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C17188">
      <w:pPr>
        <w:pStyle w:val="ZA"/>
        <w:framePr w:wrap="notBeside"/>
      </w:pPr>
      <w:bookmarkStart w:id="0" w:name="page1"/>
      <w:r>
        <w:rPr>
          <w:sz w:val="64"/>
        </w:rPr>
        <w:t>3GPP TR 38.828</w:t>
      </w:r>
      <w:r w:rsidR="00E8629F" w:rsidRPr="00235394">
        <w:rPr>
          <w:sz w:val="64"/>
        </w:rPr>
        <w:t xml:space="preserve"> </w:t>
      </w:r>
      <w:r w:rsidR="0088180D">
        <w:t>V0.</w:t>
      </w:r>
      <w:ins w:id="1" w:author="박종근/선임연구원/차세대표준(연)CAS팀(jong1.park@lge.com)" w:date="2019-04-25T15:57:00Z">
        <w:r w:rsidR="00D221FE">
          <w:t>1</w:t>
        </w:r>
      </w:ins>
      <w:del w:id="2" w:author="박종근/선임연구원/차세대표준(연)CAS팀(jong1.park@lge.com)" w:date="2019-04-25T15:57:00Z">
        <w:r w:rsidR="0088180D" w:rsidDel="00D221FE">
          <w:delText>0</w:delText>
        </w:r>
      </w:del>
      <w:r w:rsidR="0088180D">
        <w:t>.</w:t>
      </w:r>
      <w:ins w:id="3" w:author="박종근/선임연구원/차세대표준(연)CAS팀(jong1.park@lge.com)" w:date="2019-04-25T15:57:00Z">
        <w:r w:rsidR="00D221FE">
          <w:t>0</w:t>
        </w:r>
      </w:ins>
      <w:del w:id="4" w:author="박종근/선임연구원/차세대표준(연)CAS팀(jong1.park@lge.com)" w:date="2019-04-25T15:57:00Z">
        <w:r w:rsidR="0088180D" w:rsidDel="00D221FE">
          <w:delText>1</w:delText>
        </w:r>
      </w:del>
      <w:r w:rsidR="00E8629F" w:rsidRPr="00235394">
        <w:t xml:space="preserve"> </w:t>
      </w:r>
      <w:r>
        <w:rPr>
          <w:sz w:val="32"/>
        </w:rPr>
        <w:t>(2019-0</w:t>
      </w:r>
      <w:ins w:id="5" w:author="박종근/선임연구원/차세대표준(연)CAS팀(jong1.park@lge.com)" w:date="2019-04-25T15:57:00Z">
        <w:r w:rsidR="00D221FE">
          <w:rPr>
            <w:sz w:val="32"/>
          </w:rPr>
          <w:t>5</w:t>
        </w:r>
      </w:ins>
      <w:del w:id="6" w:author="박종근/선임연구원/차세대표준(연)CAS팀(jong1.park@lge.com)" w:date="2019-04-25T15:57:00Z">
        <w:r w:rsidDel="00D221FE">
          <w:rPr>
            <w:sz w:val="32"/>
          </w:rPr>
          <w:delText>4</w:delText>
        </w:r>
      </w:del>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Technica</w:t>
      </w:r>
      <w:r w:rsidR="000D35DD">
        <w:t>l Specification Group Radio Access Network</w:t>
      </w:r>
      <w:r w:rsidRPr="00235394">
        <w:t>;</w:t>
      </w:r>
    </w:p>
    <w:p w:rsidR="00E8629F" w:rsidRPr="00235394" w:rsidRDefault="000D35DD">
      <w:pPr>
        <w:pStyle w:val="ZT"/>
        <w:framePr w:wrap="notBeside"/>
      </w:pPr>
      <w:r>
        <w:t>Cross Link Interference (CLI) handling and</w:t>
      </w:r>
    </w:p>
    <w:p w:rsidR="00E8629F" w:rsidRPr="00235394" w:rsidRDefault="000D35DD">
      <w:pPr>
        <w:pStyle w:val="ZT"/>
        <w:framePr w:wrap="notBeside"/>
      </w:pPr>
      <w:r>
        <w:t>Remote Interference Management (RIM) for NR;</w:t>
      </w:r>
    </w:p>
    <w:p w:rsidR="00E8629F" w:rsidRPr="00235394" w:rsidRDefault="00E8629F">
      <w:pPr>
        <w:pStyle w:val="ZT"/>
        <w:framePr w:wrap="notBeside"/>
        <w:rPr>
          <w:i/>
          <w:sz w:val="28"/>
        </w:rPr>
      </w:pPr>
      <w:r w:rsidRPr="00235394">
        <w:t>(</w:t>
      </w:r>
      <w:r w:rsidRPr="00235394">
        <w:rPr>
          <w:rStyle w:val="ZGSM"/>
        </w:rPr>
        <w:t xml:space="preserve">Release </w:t>
      </w:r>
      <w:r w:rsidR="001D0EB7">
        <w:rPr>
          <w:rStyle w:val="ZGSM"/>
        </w:rPr>
        <w:t>16</w:t>
      </w:r>
      <w:r w:rsidRPr="00235394">
        <w:t>)</w:t>
      </w:r>
    </w:p>
    <w:p w:rsidR="00983910" w:rsidRPr="00001EEB" w:rsidRDefault="00983910" w:rsidP="00001EEB">
      <w:pPr>
        <w:pStyle w:val="ZU"/>
        <w:framePr w:h="1936" w:hRule="exact" w:wrap="notBeside"/>
        <w:tabs>
          <w:tab w:val="right" w:pos="10206"/>
        </w:tabs>
        <w:jc w:val="left"/>
        <w:rPr>
          <w:color w:val="0000FF"/>
        </w:rPr>
      </w:pPr>
    </w:p>
    <w:p w:rsidR="00E8629F" w:rsidRPr="00235394" w:rsidRDefault="00450ADA" w:rsidP="00001EEB">
      <w:pPr>
        <w:pStyle w:val="ZU"/>
        <w:framePr w:h="1936" w:hRule="exact" w:wrap="notBeside"/>
        <w:pBdr>
          <w:top w:val="none" w:sz="0" w:space="0" w:color="auto"/>
        </w:pBdr>
        <w:tabs>
          <w:tab w:val="right" w:pos="10206"/>
        </w:tabs>
        <w:jc w:val="left"/>
      </w:pPr>
      <w:r>
        <w:rPr>
          <w:i/>
        </w:rPr>
        <w:t xml:space="preserve">  </w:t>
      </w:r>
      <w:r w:rsidR="001D0EB7">
        <w:rPr>
          <w:i/>
          <w:lang w:val="en-US" w:eastAsia="ko-KR"/>
        </w:rPr>
        <w:drawing>
          <wp:inline distT="0" distB="0" distL="0" distR="0" wp14:anchorId="68A4D9DF" wp14:editId="17472578">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235394">
        <w:rPr>
          <w:color w:val="0000FF"/>
        </w:rPr>
        <w:tab/>
      </w:r>
      <w:r w:rsidR="001D0EB7" w:rsidRPr="00235394">
        <w:rPr>
          <w:lang w:val="en-US" w:eastAsia="ko-KR"/>
        </w:rPr>
        <w:drawing>
          <wp:inline distT="0" distB="0" distL="0" distR="0" wp14:anchorId="1F751DD3" wp14:editId="6B05E817">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731AA9" w:rsidRDefault="00E8629F">
      <w:pPr>
        <w:sectPr w:rsidR="00E8629F" w:rsidRPr="00731AA9">
          <w:footnotePr>
            <w:numRestart w:val="eachSect"/>
          </w:footnotePr>
          <w:pgSz w:w="11907" w:h="16840"/>
          <w:pgMar w:top="2268" w:right="851" w:bottom="10773" w:left="851" w:header="0" w:footer="0" w:gutter="0"/>
          <w:cols w:space="720"/>
        </w:sectPr>
      </w:pPr>
    </w:p>
    <w:p w:rsidR="00D756B6" w:rsidRPr="00235394" w:rsidRDefault="001A08AA">
      <w:pPr>
        <w:pStyle w:val="Guidance"/>
      </w:pPr>
      <w:bookmarkStart w:id="7"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81772C">
      <w:pPr>
        <w:pStyle w:val="FP"/>
        <w:framePr w:wrap="notBeside" w:hAnchor="margin" w:y="1419"/>
        <w:ind w:left="2835" w:right="2835"/>
        <w:jc w:val="center"/>
        <w:rPr>
          <w:rFonts w:ascii="Arial" w:hAnsi="Arial"/>
          <w:sz w:val="18"/>
        </w:rPr>
      </w:pPr>
      <w:r>
        <w:rPr>
          <w:rFonts w:ascii="Arial" w:hAnsi="Arial"/>
          <w:sz w:val="18"/>
        </w:rPr>
        <w:t>&lt;Cross Link Interference (CLI), Remote Interference Management (RIM)</w:t>
      </w:r>
      <w:r w:rsidR="00E8629F" w:rsidRPr="00235394">
        <w:rPr>
          <w:rFonts w:ascii="Arial" w:hAnsi="Arial"/>
          <w:sz w:val="18"/>
        </w:rPr>
        <w:t>&gt;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8" w:name="copyrightaddon"/>
      <w:bookmarkEnd w:id="8"/>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bookmarkEnd w:id="7"/>
    <w:p w:rsidR="00E8629F" w:rsidRPr="00235394" w:rsidRDefault="00E8629F">
      <w:pPr>
        <w:pStyle w:val="TT"/>
      </w:pPr>
      <w:r w:rsidRPr="00235394">
        <w:br w:type="page"/>
      </w:r>
      <w:r w:rsidRPr="00235394">
        <w:lastRenderedPageBreak/>
        <w:t>Contents</w:t>
      </w:r>
    </w:p>
    <w:p w:rsidR="00FC75EE" w:rsidRDefault="00235394">
      <w:pPr>
        <w:pStyle w:val="10"/>
        <w:rPr>
          <w:ins w:id="9" w:author="박종근/선임연구원/차세대표준(연)CAS팀(jong1.park@lge.com)" w:date="2019-05-03T13:28:00Z"/>
          <w:rFonts w:asciiTheme="minorHAnsi" w:hAnsiTheme="minorHAnsi" w:cstheme="minorBidi"/>
          <w:kern w:val="2"/>
          <w:sz w:val="20"/>
          <w:szCs w:val="22"/>
          <w:lang w:val="en-US" w:eastAsia="ko-KR"/>
        </w:rPr>
      </w:pPr>
      <w:r>
        <w:fldChar w:fldCharType="begin"/>
      </w:r>
      <w:r>
        <w:instrText xml:space="preserve"> TOC \o "1-9" </w:instrText>
      </w:r>
      <w:r>
        <w:fldChar w:fldCharType="separate"/>
      </w:r>
      <w:ins w:id="10" w:author="박종근/선임연구원/차세대표준(연)CAS팀(jong1.park@lge.com)" w:date="2019-05-03T13:28:00Z">
        <w:r w:rsidR="00FC75EE">
          <w:t>Foreword</w:t>
        </w:r>
        <w:r w:rsidR="00FC75EE">
          <w:tab/>
        </w:r>
        <w:r w:rsidR="00FC75EE">
          <w:fldChar w:fldCharType="begin"/>
        </w:r>
        <w:r w:rsidR="00FC75EE">
          <w:instrText xml:space="preserve"> PAGEREF _Toc7782547 \h </w:instrText>
        </w:r>
      </w:ins>
      <w:r w:rsidR="00FC75EE">
        <w:fldChar w:fldCharType="separate"/>
      </w:r>
      <w:ins w:id="11" w:author="박종근/선임연구원/차세대표준(연)CAS팀(jong1.park@lge.com)" w:date="2019-05-03T13:28:00Z">
        <w:r w:rsidR="00FC75EE">
          <w:t>5</w:t>
        </w:r>
        <w:r w:rsidR="00FC75EE">
          <w:fldChar w:fldCharType="end"/>
        </w:r>
      </w:ins>
    </w:p>
    <w:p w:rsidR="00FC75EE" w:rsidRDefault="00FC75EE">
      <w:pPr>
        <w:pStyle w:val="10"/>
        <w:rPr>
          <w:ins w:id="12" w:author="박종근/선임연구원/차세대표준(연)CAS팀(jong1.park@lge.com)" w:date="2019-05-03T13:28:00Z"/>
          <w:rFonts w:asciiTheme="minorHAnsi" w:hAnsiTheme="minorHAnsi" w:cstheme="minorBidi"/>
          <w:kern w:val="2"/>
          <w:sz w:val="20"/>
          <w:szCs w:val="22"/>
          <w:lang w:val="en-US" w:eastAsia="ko-KR"/>
        </w:rPr>
      </w:pPr>
      <w:ins w:id="13" w:author="박종근/선임연구원/차세대표준(연)CAS팀(jong1.park@lge.com)" w:date="2019-05-03T13:28:00Z">
        <w:r>
          <w:t>1</w:t>
        </w:r>
        <w:r>
          <w:rPr>
            <w:rFonts w:asciiTheme="minorHAnsi" w:hAnsiTheme="minorHAnsi" w:cstheme="minorBidi"/>
            <w:kern w:val="2"/>
            <w:sz w:val="20"/>
            <w:szCs w:val="22"/>
            <w:lang w:val="en-US" w:eastAsia="ko-KR"/>
          </w:rPr>
          <w:tab/>
        </w:r>
        <w:r>
          <w:t>Scope</w:t>
        </w:r>
        <w:r>
          <w:tab/>
        </w:r>
        <w:r>
          <w:fldChar w:fldCharType="begin"/>
        </w:r>
        <w:r>
          <w:instrText xml:space="preserve"> PAGEREF _Toc7782548 \h </w:instrText>
        </w:r>
      </w:ins>
      <w:r>
        <w:fldChar w:fldCharType="separate"/>
      </w:r>
      <w:ins w:id="14" w:author="박종근/선임연구원/차세대표준(연)CAS팀(jong1.park@lge.com)" w:date="2019-05-03T13:28:00Z">
        <w:r>
          <w:t>5</w:t>
        </w:r>
        <w:r>
          <w:fldChar w:fldCharType="end"/>
        </w:r>
      </w:ins>
    </w:p>
    <w:p w:rsidR="00FC75EE" w:rsidRDefault="00FC75EE">
      <w:pPr>
        <w:pStyle w:val="10"/>
        <w:rPr>
          <w:ins w:id="15" w:author="박종근/선임연구원/차세대표준(연)CAS팀(jong1.park@lge.com)" w:date="2019-05-03T13:28:00Z"/>
          <w:rFonts w:asciiTheme="minorHAnsi" w:hAnsiTheme="minorHAnsi" w:cstheme="minorBidi"/>
          <w:kern w:val="2"/>
          <w:sz w:val="20"/>
          <w:szCs w:val="22"/>
          <w:lang w:val="en-US" w:eastAsia="ko-KR"/>
        </w:rPr>
      </w:pPr>
      <w:ins w:id="16" w:author="박종근/선임연구원/차세대표준(연)CAS팀(jong1.park@lge.com)" w:date="2019-05-03T13:28:00Z">
        <w:r>
          <w:t>2</w:t>
        </w:r>
        <w:r>
          <w:rPr>
            <w:rFonts w:asciiTheme="minorHAnsi" w:hAnsiTheme="minorHAnsi" w:cstheme="minorBidi"/>
            <w:kern w:val="2"/>
            <w:sz w:val="20"/>
            <w:szCs w:val="22"/>
            <w:lang w:val="en-US" w:eastAsia="ko-KR"/>
          </w:rPr>
          <w:tab/>
        </w:r>
        <w:r>
          <w:t>References</w:t>
        </w:r>
        <w:r>
          <w:tab/>
        </w:r>
        <w:r>
          <w:fldChar w:fldCharType="begin"/>
        </w:r>
        <w:r>
          <w:instrText xml:space="preserve"> PAGEREF _Toc7782549 \h </w:instrText>
        </w:r>
      </w:ins>
      <w:r>
        <w:fldChar w:fldCharType="separate"/>
      </w:r>
      <w:ins w:id="17" w:author="박종근/선임연구원/차세대표준(연)CAS팀(jong1.park@lge.com)" w:date="2019-05-03T13:28:00Z">
        <w:r>
          <w:t>5</w:t>
        </w:r>
        <w:r>
          <w:fldChar w:fldCharType="end"/>
        </w:r>
      </w:ins>
    </w:p>
    <w:p w:rsidR="00FC75EE" w:rsidRDefault="00FC75EE">
      <w:pPr>
        <w:pStyle w:val="10"/>
        <w:rPr>
          <w:ins w:id="18" w:author="박종근/선임연구원/차세대표준(연)CAS팀(jong1.park@lge.com)" w:date="2019-05-03T13:28:00Z"/>
          <w:rFonts w:asciiTheme="minorHAnsi" w:hAnsiTheme="minorHAnsi" w:cstheme="minorBidi"/>
          <w:kern w:val="2"/>
          <w:sz w:val="20"/>
          <w:szCs w:val="22"/>
          <w:lang w:val="en-US" w:eastAsia="ko-KR"/>
        </w:rPr>
      </w:pPr>
      <w:ins w:id="19" w:author="박종근/선임연구원/차세대표준(연)CAS팀(jong1.park@lge.com)" w:date="2019-05-03T13:28:00Z">
        <w:r>
          <w:t>3</w:t>
        </w:r>
        <w:r>
          <w:rPr>
            <w:rFonts w:asciiTheme="minorHAnsi" w:hAnsiTheme="minorHAnsi" w:cstheme="minorBidi"/>
            <w:kern w:val="2"/>
            <w:sz w:val="20"/>
            <w:szCs w:val="22"/>
            <w:lang w:val="en-US" w:eastAsia="ko-KR"/>
          </w:rPr>
          <w:tab/>
        </w:r>
        <w:r>
          <w:t>Definitions, symbols and abbreviations</w:t>
        </w:r>
        <w:r>
          <w:tab/>
        </w:r>
        <w:r>
          <w:fldChar w:fldCharType="begin"/>
        </w:r>
        <w:r>
          <w:instrText xml:space="preserve"> PAGEREF _Toc7782550 \h </w:instrText>
        </w:r>
      </w:ins>
      <w:r>
        <w:fldChar w:fldCharType="separate"/>
      </w:r>
      <w:ins w:id="20" w:author="박종근/선임연구원/차세대표준(연)CAS팀(jong1.park@lge.com)" w:date="2019-05-03T13:28:00Z">
        <w:r>
          <w:t>6</w:t>
        </w:r>
        <w:r>
          <w:fldChar w:fldCharType="end"/>
        </w:r>
      </w:ins>
    </w:p>
    <w:p w:rsidR="00FC75EE" w:rsidRDefault="00FC75EE">
      <w:pPr>
        <w:pStyle w:val="20"/>
        <w:rPr>
          <w:ins w:id="21" w:author="박종근/선임연구원/차세대표준(연)CAS팀(jong1.park@lge.com)" w:date="2019-05-03T13:28:00Z"/>
          <w:rFonts w:asciiTheme="minorHAnsi" w:hAnsiTheme="minorHAnsi" w:cstheme="minorBidi"/>
          <w:kern w:val="2"/>
          <w:szCs w:val="22"/>
          <w:lang w:val="en-US" w:eastAsia="ko-KR"/>
        </w:rPr>
      </w:pPr>
      <w:ins w:id="22" w:author="박종근/선임연구원/차세대표준(연)CAS팀(jong1.park@lge.com)" w:date="2019-05-03T13:28:00Z">
        <w:r>
          <w:t>3.1</w:t>
        </w:r>
        <w:r>
          <w:rPr>
            <w:rFonts w:asciiTheme="minorHAnsi" w:hAnsiTheme="minorHAnsi" w:cstheme="minorBidi"/>
            <w:kern w:val="2"/>
            <w:szCs w:val="22"/>
            <w:lang w:val="en-US" w:eastAsia="ko-KR"/>
          </w:rPr>
          <w:tab/>
        </w:r>
        <w:r>
          <w:t>Definitions</w:t>
        </w:r>
        <w:r>
          <w:tab/>
        </w:r>
        <w:r>
          <w:fldChar w:fldCharType="begin"/>
        </w:r>
        <w:r>
          <w:instrText xml:space="preserve"> PAGEREF _Toc7782551 \h </w:instrText>
        </w:r>
      </w:ins>
      <w:r>
        <w:fldChar w:fldCharType="separate"/>
      </w:r>
      <w:ins w:id="23" w:author="박종근/선임연구원/차세대표준(연)CAS팀(jong1.park@lge.com)" w:date="2019-05-03T13:28:00Z">
        <w:r>
          <w:t>6</w:t>
        </w:r>
        <w:r>
          <w:fldChar w:fldCharType="end"/>
        </w:r>
      </w:ins>
    </w:p>
    <w:p w:rsidR="00FC75EE" w:rsidRDefault="00FC75EE">
      <w:pPr>
        <w:pStyle w:val="20"/>
        <w:rPr>
          <w:ins w:id="24" w:author="박종근/선임연구원/차세대표준(연)CAS팀(jong1.park@lge.com)" w:date="2019-05-03T13:28:00Z"/>
          <w:rFonts w:asciiTheme="minorHAnsi" w:hAnsiTheme="minorHAnsi" w:cstheme="minorBidi"/>
          <w:kern w:val="2"/>
          <w:szCs w:val="22"/>
          <w:lang w:val="en-US" w:eastAsia="ko-KR"/>
        </w:rPr>
      </w:pPr>
      <w:ins w:id="25" w:author="박종근/선임연구원/차세대표준(연)CAS팀(jong1.park@lge.com)" w:date="2019-05-03T13:28:00Z">
        <w:r>
          <w:t>3.2</w:t>
        </w:r>
        <w:r>
          <w:rPr>
            <w:rFonts w:asciiTheme="minorHAnsi" w:hAnsiTheme="minorHAnsi" w:cstheme="minorBidi"/>
            <w:kern w:val="2"/>
            <w:szCs w:val="22"/>
            <w:lang w:val="en-US" w:eastAsia="ko-KR"/>
          </w:rPr>
          <w:tab/>
        </w:r>
        <w:r>
          <w:t>Symbols</w:t>
        </w:r>
        <w:r>
          <w:tab/>
        </w:r>
        <w:r>
          <w:fldChar w:fldCharType="begin"/>
        </w:r>
        <w:r>
          <w:instrText xml:space="preserve"> PAGEREF _Toc7782552 \h </w:instrText>
        </w:r>
      </w:ins>
      <w:r>
        <w:fldChar w:fldCharType="separate"/>
      </w:r>
      <w:ins w:id="26" w:author="박종근/선임연구원/차세대표준(연)CAS팀(jong1.park@lge.com)" w:date="2019-05-03T13:28:00Z">
        <w:r>
          <w:t>6</w:t>
        </w:r>
        <w:r>
          <w:fldChar w:fldCharType="end"/>
        </w:r>
      </w:ins>
    </w:p>
    <w:p w:rsidR="00FC75EE" w:rsidRDefault="00FC75EE">
      <w:pPr>
        <w:pStyle w:val="20"/>
        <w:rPr>
          <w:ins w:id="27" w:author="박종근/선임연구원/차세대표준(연)CAS팀(jong1.park@lge.com)" w:date="2019-05-03T13:28:00Z"/>
          <w:rFonts w:asciiTheme="minorHAnsi" w:hAnsiTheme="minorHAnsi" w:cstheme="minorBidi"/>
          <w:kern w:val="2"/>
          <w:szCs w:val="22"/>
          <w:lang w:val="en-US" w:eastAsia="ko-KR"/>
        </w:rPr>
      </w:pPr>
      <w:ins w:id="28" w:author="박종근/선임연구원/차세대표준(연)CAS팀(jong1.park@lge.com)" w:date="2019-05-03T13:28:00Z">
        <w:r>
          <w:t>3.3</w:t>
        </w:r>
        <w:r>
          <w:rPr>
            <w:rFonts w:asciiTheme="minorHAnsi" w:hAnsiTheme="minorHAnsi" w:cstheme="minorBidi"/>
            <w:kern w:val="2"/>
            <w:szCs w:val="22"/>
            <w:lang w:val="en-US" w:eastAsia="ko-KR"/>
          </w:rPr>
          <w:tab/>
        </w:r>
        <w:r>
          <w:t>Abbreviations</w:t>
        </w:r>
        <w:r>
          <w:tab/>
        </w:r>
        <w:r>
          <w:fldChar w:fldCharType="begin"/>
        </w:r>
        <w:r>
          <w:instrText xml:space="preserve"> PAGEREF _Toc7782553 \h </w:instrText>
        </w:r>
      </w:ins>
      <w:r>
        <w:fldChar w:fldCharType="separate"/>
      </w:r>
      <w:ins w:id="29" w:author="박종근/선임연구원/차세대표준(연)CAS팀(jong1.park@lge.com)" w:date="2019-05-03T13:28:00Z">
        <w:r>
          <w:t>6</w:t>
        </w:r>
        <w:r>
          <w:fldChar w:fldCharType="end"/>
        </w:r>
      </w:ins>
    </w:p>
    <w:p w:rsidR="00FC75EE" w:rsidRDefault="00FC75EE">
      <w:pPr>
        <w:pStyle w:val="10"/>
        <w:rPr>
          <w:ins w:id="30" w:author="박종근/선임연구원/차세대표준(연)CAS팀(jong1.park@lge.com)" w:date="2019-05-03T13:28:00Z"/>
          <w:rFonts w:asciiTheme="minorHAnsi" w:hAnsiTheme="minorHAnsi" w:cstheme="minorBidi"/>
          <w:kern w:val="2"/>
          <w:sz w:val="20"/>
          <w:szCs w:val="22"/>
          <w:lang w:val="en-US" w:eastAsia="ko-KR"/>
        </w:rPr>
      </w:pPr>
      <w:ins w:id="31" w:author="박종근/선임연구원/차세대표준(연)CAS팀(jong1.park@lge.com)" w:date="2019-05-03T13:28:00Z">
        <w:r>
          <w:t>4</w:t>
        </w:r>
        <w:r>
          <w:rPr>
            <w:rFonts w:asciiTheme="minorHAnsi" w:hAnsiTheme="minorHAnsi" w:cstheme="minorBidi"/>
            <w:kern w:val="2"/>
            <w:sz w:val="20"/>
            <w:szCs w:val="22"/>
            <w:lang w:val="en-US" w:eastAsia="ko-KR"/>
          </w:rPr>
          <w:tab/>
        </w:r>
        <w:r>
          <w:t>Background</w:t>
        </w:r>
        <w:r>
          <w:tab/>
        </w:r>
        <w:r>
          <w:fldChar w:fldCharType="begin"/>
        </w:r>
        <w:r>
          <w:instrText xml:space="preserve"> PAGEREF _Toc7782554 \h </w:instrText>
        </w:r>
      </w:ins>
      <w:r>
        <w:fldChar w:fldCharType="separate"/>
      </w:r>
      <w:ins w:id="32" w:author="박종근/선임연구원/차세대표준(연)CAS팀(jong1.park@lge.com)" w:date="2019-05-03T13:28:00Z">
        <w:r>
          <w:t>6</w:t>
        </w:r>
        <w:r>
          <w:fldChar w:fldCharType="end"/>
        </w:r>
      </w:ins>
    </w:p>
    <w:p w:rsidR="00FC75EE" w:rsidRDefault="00FC75EE">
      <w:pPr>
        <w:pStyle w:val="20"/>
        <w:rPr>
          <w:ins w:id="33" w:author="박종근/선임연구원/차세대표준(연)CAS팀(jong1.park@lge.com)" w:date="2019-05-03T13:28:00Z"/>
          <w:rFonts w:asciiTheme="minorHAnsi" w:hAnsiTheme="minorHAnsi" w:cstheme="minorBidi"/>
          <w:kern w:val="2"/>
          <w:szCs w:val="22"/>
          <w:lang w:val="en-US" w:eastAsia="ko-KR"/>
        </w:rPr>
      </w:pPr>
      <w:ins w:id="34" w:author="박종근/선임연구원/차세대표준(연)CAS팀(jong1.park@lge.com)" w:date="2019-05-03T13:28:00Z">
        <w:r>
          <w:t>4.1</w:t>
        </w:r>
        <w:r>
          <w:rPr>
            <w:rFonts w:asciiTheme="minorHAnsi" w:hAnsiTheme="minorHAnsi" w:cstheme="minorBidi"/>
            <w:kern w:val="2"/>
            <w:szCs w:val="22"/>
            <w:lang w:val="en-US" w:eastAsia="ko-KR"/>
          </w:rPr>
          <w:tab/>
        </w:r>
        <w:r>
          <w:t>General</w:t>
        </w:r>
        <w:r>
          <w:tab/>
        </w:r>
        <w:r>
          <w:fldChar w:fldCharType="begin"/>
        </w:r>
        <w:r>
          <w:instrText xml:space="preserve"> PAGEREF _Toc7782555 \h </w:instrText>
        </w:r>
      </w:ins>
      <w:r>
        <w:fldChar w:fldCharType="separate"/>
      </w:r>
      <w:ins w:id="35" w:author="박종근/선임연구원/차세대표준(연)CAS팀(jong1.park@lge.com)" w:date="2019-05-03T13:28:00Z">
        <w:r>
          <w:t>6</w:t>
        </w:r>
        <w:r>
          <w:fldChar w:fldCharType="end"/>
        </w:r>
      </w:ins>
    </w:p>
    <w:p w:rsidR="00FC75EE" w:rsidRDefault="00FC75EE">
      <w:pPr>
        <w:pStyle w:val="20"/>
        <w:rPr>
          <w:ins w:id="36" w:author="박종근/선임연구원/차세대표준(연)CAS팀(jong1.park@lge.com)" w:date="2019-05-03T13:28:00Z"/>
          <w:rFonts w:asciiTheme="minorHAnsi" w:hAnsiTheme="minorHAnsi" w:cstheme="minorBidi"/>
          <w:kern w:val="2"/>
          <w:szCs w:val="22"/>
          <w:lang w:val="en-US" w:eastAsia="ko-KR"/>
        </w:rPr>
      </w:pPr>
      <w:ins w:id="37" w:author="박종근/선임연구원/차세대표준(연)CAS팀(jong1.park@lge.com)" w:date="2019-05-03T13:28:00Z">
        <w:r>
          <w:t xml:space="preserve">4.2 </w:t>
        </w:r>
        <w:r>
          <w:rPr>
            <w:rFonts w:asciiTheme="minorHAnsi" w:hAnsiTheme="minorHAnsi" w:cstheme="minorBidi"/>
            <w:kern w:val="2"/>
            <w:szCs w:val="22"/>
            <w:lang w:val="en-US" w:eastAsia="ko-KR"/>
          </w:rPr>
          <w:tab/>
        </w:r>
        <w:r>
          <w:t>WID description</w:t>
        </w:r>
        <w:r>
          <w:tab/>
        </w:r>
        <w:r>
          <w:fldChar w:fldCharType="begin"/>
        </w:r>
        <w:r>
          <w:instrText xml:space="preserve"> PAGEREF _Toc7782556 \h </w:instrText>
        </w:r>
      </w:ins>
      <w:r>
        <w:fldChar w:fldCharType="separate"/>
      </w:r>
      <w:ins w:id="38" w:author="박종근/선임연구원/차세대표준(연)CAS팀(jong1.park@lge.com)" w:date="2019-05-03T13:28:00Z">
        <w:r>
          <w:t>6</w:t>
        </w:r>
        <w:r>
          <w:fldChar w:fldCharType="end"/>
        </w:r>
      </w:ins>
    </w:p>
    <w:p w:rsidR="00FC75EE" w:rsidRDefault="00FC75EE">
      <w:pPr>
        <w:pStyle w:val="20"/>
        <w:rPr>
          <w:ins w:id="39" w:author="박종근/선임연구원/차세대표준(연)CAS팀(jong1.park@lge.com)" w:date="2019-05-03T13:28:00Z"/>
          <w:rFonts w:asciiTheme="minorHAnsi" w:hAnsiTheme="minorHAnsi" w:cstheme="minorBidi"/>
          <w:kern w:val="2"/>
          <w:szCs w:val="22"/>
          <w:lang w:val="en-US" w:eastAsia="ko-KR"/>
        </w:rPr>
      </w:pPr>
      <w:ins w:id="40" w:author="박종근/선임연구원/차세대표준(연)CAS팀(jong1.park@lge.com)" w:date="2019-05-03T13:28:00Z">
        <w:r>
          <w:t>4.2.1</w:t>
        </w:r>
        <w:r>
          <w:rPr>
            <w:rFonts w:asciiTheme="minorHAnsi" w:hAnsiTheme="minorHAnsi" w:cstheme="minorBidi"/>
            <w:kern w:val="2"/>
            <w:szCs w:val="22"/>
            <w:lang w:val="en-US" w:eastAsia="ko-KR"/>
          </w:rPr>
          <w:tab/>
        </w:r>
        <w:r>
          <w:t>Justification</w:t>
        </w:r>
        <w:r>
          <w:tab/>
        </w:r>
        <w:r>
          <w:fldChar w:fldCharType="begin"/>
        </w:r>
        <w:r>
          <w:instrText xml:space="preserve"> PAGEREF _Toc7782557 \h </w:instrText>
        </w:r>
      </w:ins>
      <w:r>
        <w:fldChar w:fldCharType="separate"/>
      </w:r>
      <w:ins w:id="41" w:author="박종근/선임연구원/차세대표준(연)CAS팀(jong1.park@lge.com)" w:date="2019-05-03T13:28:00Z">
        <w:r>
          <w:t>6</w:t>
        </w:r>
        <w:r>
          <w:fldChar w:fldCharType="end"/>
        </w:r>
      </w:ins>
    </w:p>
    <w:p w:rsidR="00FC75EE" w:rsidRDefault="00FC75EE">
      <w:pPr>
        <w:pStyle w:val="20"/>
        <w:rPr>
          <w:ins w:id="42" w:author="박종근/선임연구원/차세대표준(연)CAS팀(jong1.park@lge.com)" w:date="2019-05-03T13:28:00Z"/>
          <w:rFonts w:asciiTheme="minorHAnsi" w:hAnsiTheme="minorHAnsi" w:cstheme="minorBidi"/>
          <w:kern w:val="2"/>
          <w:szCs w:val="22"/>
          <w:lang w:val="en-US" w:eastAsia="ko-KR"/>
        </w:rPr>
      </w:pPr>
      <w:ins w:id="43" w:author="박종근/선임연구원/차세대표준(연)CAS팀(jong1.park@lge.com)" w:date="2019-05-03T13:28:00Z">
        <w:r>
          <w:t>4.2.2</w:t>
        </w:r>
        <w:r>
          <w:rPr>
            <w:rFonts w:asciiTheme="minorHAnsi" w:hAnsiTheme="minorHAnsi" w:cstheme="minorBidi"/>
            <w:kern w:val="2"/>
            <w:szCs w:val="22"/>
            <w:lang w:val="en-US" w:eastAsia="ko-KR"/>
          </w:rPr>
          <w:tab/>
        </w:r>
        <w:r>
          <w:t>Objective</w:t>
        </w:r>
        <w:r>
          <w:tab/>
        </w:r>
        <w:r>
          <w:fldChar w:fldCharType="begin"/>
        </w:r>
        <w:r>
          <w:instrText xml:space="preserve"> PAGEREF _Toc7782558 \h </w:instrText>
        </w:r>
      </w:ins>
      <w:r>
        <w:fldChar w:fldCharType="separate"/>
      </w:r>
      <w:ins w:id="44" w:author="박종근/선임연구원/차세대표준(연)CAS팀(jong1.park@lge.com)" w:date="2019-05-03T13:28:00Z">
        <w:r>
          <w:t>8</w:t>
        </w:r>
        <w:r>
          <w:fldChar w:fldCharType="end"/>
        </w:r>
      </w:ins>
    </w:p>
    <w:p w:rsidR="00FC75EE" w:rsidRDefault="00FC75EE">
      <w:pPr>
        <w:pStyle w:val="20"/>
        <w:rPr>
          <w:ins w:id="45" w:author="박종근/선임연구원/차세대표준(연)CAS팀(jong1.park@lge.com)" w:date="2019-05-03T13:28:00Z"/>
          <w:rFonts w:asciiTheme="minorHAnsi" w:hAnsiTheme="minorHAnsi" w:cstheme="minorBidi"/>
          <w:kern w:val="2"/>
          <w:szCs w:val="22"/>
          <w:lang w:val="en-US" w:eastAsia="ko-KR"/>
        </w:rPr>
      </w:pPr>
      <w:ins w:id="46" w:author="박종근/선임연구원/차세대표준(연)CAS팀(jong1.park@lge.com)" w:date="2019-05-03T13:28:00Z">
        <w:r>
          <w:t>4.3</w:t>
        </w:r>
        <w:r>
          <w:rPr>
            <w:rFonts w:asciiTheme="minorHAnsi" w:hAnsiTheme="minorHAnsi" w:cstheme="minorBidi"/>
            <w:kern w:val="2"/>
            <w:szCs w:val="22"/>
            <w:lang w:val="en-US" w:eastAsia="ko-KR"/>
          </w:rPr>
          <w:tab/>
        </w:r>
        <w:r>
          <w:t>Dynamic TDD adjacent interference scenarios</w:t>
        </w:r>
        <w:r>
          <w:tab/>
        </w:r>
        <w:r>
          <w:fldChar w:fldCharType="begin"/>
        </w:r>
        <w:r>
          <w:instrText xml:space="preserve"> PAGEREF _Toc7782559 \h </w:instrText>
        </w:r>
      </w:ins>
      <w:r>
        <w:fldChar w:fldCharType="separate"/>
      </w:r>
      <w:ins w:id="47" w:author="박종근/선임연구원/차세대표준(연)CAS팀(jong1.park@lge.com)" w:date="2019-05-03T13:28:00Z">
        <w:r>
          <w:t>8</w:t>
        </w:r>
        <w:r>
          <w:fldChar w:fldCharType="end"/>
        </w:r>
      </w:ins>
    </w:p>
    <w:p w:rsidR="00FC75EE" w:rsidRDefault="00FC75EE">
      <w:pPr>
        <w:pStyle w:val="30"/>
        <w:rPr>
          <w:ins w:id="48" w:author="박종근/선임연구원/차세대표준(연)CAS팀(jong1.park@lge.com)" w:date="2019-05-03T13:28:00Z"/>
          <w:rFonts w:asciiTheme="minorHAnsi" w:hAnsiTheme="minorHAnsi" w:cstheme="minorBidi"/>
          <w:kern w:val="2"/>
          <w:szCs w:val="22"/>
          <w:lang w:val="en-US" w:eastAsia="ko-KR"/>
        </w:rPr>
      </w:pPr>
      <w:ins w:id="49" w:author="박종근/선임연구원/차세대표준(연)CAS팀(jong1.park@lge.com)" w:date="2019-05-03T13:28:00Z">
        <w:r>
          <w:t xml:space="preserve">4.3.1 </w:t>
        </w:r>
      </w:ins>
      <w:ins w:id="50" w:author="박종근/선임연구원/차세대표준(연)CAS팀(jong1.park@lge.com)" w:date="2019-05-03T13:29:00Z">
        <w:r>
          <w:tab/>
        </w:r>
      </w:ins>
      <w:ins w:id="51" w:author="박종근/선임연구원/차세대표준(연)CAS팀(jong1.park@lge.com)" w:date="2019-05-03T13:28:00Z">
        <w:r>
          <w:t>General</w:t>
        </w:r>
        <w:r>
          <w:tab/>
        </w:r>
        <w:r>
          <w:fldChar w:fldCharType="begin"/>
        </w:r>
        <w:r>
          <w:instrText xml:space="preserve"> PAGEREF _Toc7782560 \h </w:instrText>
        </w:r>
      </w:ins>
      <w:r>
        <w:fldChar w:fldCharType="separate"/>
      </w:r>
      <w:ins w:id="52" w:author="박종근/선임연구원/차세대표준(연)CAS팀(jong1.park@lge.com)" w:date="2019-05-03T13:28:00Z">
        <w:r>
          <w:t>8</w:t>
        </w:r>
        <w:r>
          <w:fldChar w:fldCharType="end"/>
        </w:r>
      </w:ins>
    </w:p>
    <w:p w:rsidR="00FC75EE" w:rsidRDefault="00FC75EE">
      <w:pPr>
        <w:pStyle w:val="30"/>
        <w:rPr>
          <w:ins w:id="53" w:author="박종근/선임연구원/차세대표준(연)CAS팀(jong1.park@lge.com)" w:date="2019-05-03T13:28:00Z"/>
          <w:rFonts w:asciiTheme="minorHAnsi" w:hAnsiTheme="minorHAnsi" w:cstheme="minorBidi"/>
          <w:kern w:val="2"/>
          <w:szCs w:val="22"/>
          <w:lang w:val="en-US" w:eastAsia="ko-KR"/>
        </w:rPr>
      </w:pPr>
      <w:ins w:id="54" w:author="박종근/선임연구원/차세대표준(연)CAS팀(jong1.park@lge.com)" w:date="2019-05-03T13:28:00Z">
        <w:r>
          <w:t xml:space="preserve">4.3.2 </w:t>
        </w:r>
      </w:ins>
      <w:ins w:id="55" w:author="박종근/선임연구원/차세대표준(연)CAS팀(jong1.park@lge.com)" w:date="2019-05-03T13:29:00Z">
        <w:r>
          <w:tab/>
        </w:r>
      </w:ins>
      <w:ins w:id="56" w:author="박종근/선임연구원/차세대표준(연)CAS팀(jong1.park@lge.com)" w:date="2019-05-03T13:28:00Z">
        <w:r>
          <w:t>Interference scenarios that occur for both synchronized and unsynchronized TDD (including CLI)</w:t>
        </w:r>
        <w:r>
          <w:tab/>
        </w:r>
        <w:r>
          <w:fldChar w:fldCharType="begin"/>
        </w:r>
        <w:r>
          <w:instrText xml:space="preserve"> PAGEREF _Toc7782561 \h </w:instrText>
        </w:r>
      </w:ins>
      <w:r>
        <w:fldChar w:fldCharType="separate"/>
      </w:r>
      <w:ins w:id="57" w:author="박종근/선임연구원/차세대표준(연)CAS팀(jong1.park@lge.com)" w:date="2019-05-03T13:28:00Z">
        <w:r>
          <w:t>8</w:t>
        </w:r>
        <w:r>
          <w:fldChar w:fldCharType="end"/>
        </w:r>
      </w:ins>
    </w:p>
    <w:p w:rsidR="00FC75EE" w:rsidRDefault="00FC75EE">
      <w:pPr>
        <w:pStyle w:val="30"/>
        <w:rPr>
          <w:ins w:id="58" w:author="박종근/선임연구원/차세대표준(연)CAS팀(jong1.park@lge.com)" w:date="2019-05-03T13:28:00Z"/>
          <w:rFonts w:asciiTheme="minorHAnsi" w:hAnsiTheme="minorHAnsi" w:cstheme="minorBidi"/>
          <w:kern w:val="2"/>
          <w:szCs w:val="22"/>
          <w:lang w:val="en-US" w:eastAsia="ko-KR"/>
        </w:rPr>
      </w:pPr>
      <w:ins w:id="59" w:author="박종근/선임연구원/차세대표준(연)CAS팀(jong1.park@lge.com)" w:date="2019-05-03T13:28:00Z">
        <w:r>
          <w:t xml:space="preserve">4.3.3 </w:t>
        </w:r>
      </w:ins>
      <w:ins w:id="60" w:author="박종근/선임연구원/차세대표준(연)CAS팀(jong1.park@lge.com)" w:date="2019-05-03T13:29:00Z">
        <w:r>
          <w:tab/>
        </w:r>
      </w:ins>
      <w:ins w:id="61" w:author="박종근/선임연구원/차세대표준(연)CAS팀(jong1.park@lge.com)" w:date="2019-05-03T13:28:00Z">
        <w:r>
          <w:t>Additional interference scenarios that occur for unsynchronized TDD (including dynamic TDD and CL)</w:t>
        </w:r>
        <w:r>
          <w:tab/>
        </w:r>
        <w:r>
          <w:fldChar w:fldCharType="begin"/>
        </w:r>
        <w:r>
          <w:instrText xml:space="preserve"> PAGEREF _Toc7782562 \h </w:instrText>
        </w:r>
      </w:ins>
      <w:r>
        <w:fldChar w:fldCharType="separate"/>
      </w:r>
      <w:ins w:id="62" w:author="박종근/선임연구원/차세대표준(연)CAS팀(jong1.park@lge.com)" w:date="2019-05-03T13:28:00Z">
        <w:r>
          <w:t>9</w:t>
        </w:r>
        <w:r>
          <w:fldChar w:fldCharType="end"/>
        </w:r>
      </w:ins>
    </w:p>
    <w:p w:rsidR="00FC75EE" w:rsidRDefault="00FC75EE">
      <w:pPr>
        <w:pStyle w:val="20"/>
        <w:rPr>
          <w:ins w:id="63" w:author="박종근/선임연구원/차세대표준(연)CAS팀(jong1.park@lge.com)" w:date="2019-05-03T13:28:00Z"/>
          <w:rFonts w:asciiTheme="minorHAnsi" w:hAnsiTheme="minorHAnsi" w:cstheme="minorBidi"/>
          <w:kern w:val="2"/>
          <w:szCs w:val="22"/>
          <w:lang w:val="en-US" w:eastAsia="ko-KR"/>
        </w:rPr>
      </w:pPr>
      <w:ins w:id="64" w:author="박종근/선임연구원/차세대표준(연)CAS팀(jong1.park@lge.com)" w:date="2019-05-03T13:28:00Z">
        <w:r>
          <w:t>4.4</w:t>
        </w:r>
        <w:r>
          <w:rPr>
            <w:rFonts w:asciiTheme="minorHAnsi" w:hAnsiTheme="minorHAnsi" w:cstheme="minorBidi"/>
            <w:kern w:val="2"/>
            <w:szCs w:val="22"/>
            <w:lang w:val="en-US" w:eastAsia="ko-KR"/>
          </w:rPr>
          <w:tab/>
        </w:r>
        <w:r>
          <w:t>BS-BS interference for zero grid shift scenarios</w:t>
        </w:r>
        <w:r>
          <w:tab/>
        </w:r>
        <w:r>
          <w:fldChar w:fldCharType="begin"/>
        </w:r>
        <w:r>
          <w:instrText xml:space="preserve"> PAGEREF _Toc7782563 \h </w:instrText>
        </w:r>
      </w:ins>
      <w:r>
        <w:fldChar w:fldCharType="separate"/>
      </w:r>
      <w:ins w:id="65" w:author="박종근/선임연구원/차세대표준(연)CAS팀(jong1.park@lge.com)" w:date="2019-05-03T13:28:00Z">
        <w:r>
          <w:t>10</w:t>
        </w:r>
        <w:r>
          <w:fldChar w:fldCharType="end"/>
        </w:r>
      </w:ins>
    </w:p>
    <w:p w:rsidR="00FC75EE" w:rsidRDefault="00FC75EE">
      <w:pPr>
        <w:pStyle w:val="10"/>
        <w:rPr>
          <w:ins w:id="66" w:author="박종근/선임연구원/차세대표준(연)CAS팀(jong1.park@lge.com)" w:date="2019-05-03T13:28:00Z"/>
          <w:rFonts w:asciiTheme="minorHAnsi" w:hAnsiTheme="minorHAnsi" w:cstheme="minorBidi"/>
          <w:kern w:val="2"/>
          <w:sz w:val="20"/>
          <w:szCs w:val="22"/>
          <w:lang w:val="en-US" w:eastAsia="ko-KR"/>
        </w:rPr>
      </w:pPr>
      <w:ins w:id="67" w:author="박종근/선임연구원/차세대표준(연)CAS팀(jong1.park@lge.com)" w:date="2019-05-03T13:28:00Z">
        <w:r>
          <w:t>5</w:t>
        </w:r>
        <w:r>
          <w:rPr>
            <w:rFonts w:asciiTheme="minorHAnsi" w:hAnsiTheme="minorHAnsi" w:cstheme="minorBidi"/>
            <w:kern w:val="2"/>
            <w:sz w:val="20"/>
            <w:szCs w:val="22"/>
            <w:lang w:val="en-US" w:eastAsia="ko-KR"/>
          </w:rPr>
          <w:tab/>
        </w:r>
        <w:r>
          <w:t>Co-existence analysis</w:t>
        </w:r>
        <w:r>
          <w:tab/>
        </w:r>
        <w:r>
          <w:fldChar w:fldCharType="begin"/>
        </w:r>
        <w:r>
          <w:instrText xml:space="preserve"> PAGEREF _Toc7782564 \h </w:instrText>
        </w:r>
      </w:ins>
      <w:r>
        <w:fldChar w:fldCharType="separate"/>
      </w:r>
      <w:ins w:id="68" w:author="박종근/선임연구원/차세대표준(연)CAS팀(jong1.park@lge.com)" w:date="2019-05-03T13:28:00Z">
        <w:r>
          <w:t>10</w:t>
        </w:r>
        <w:r>
          <w:fldChar w:fldCharType="end"/>
        </w:r>
      </w:ins>
    </w:p>
    <w:p w:rsidR="00FC75EE" w:rsidRDefault="00FC75EE">
      <w:pPr>
        <w:pStyle w:val="20"/>
        <w:rPr>
          <w:ins w:id="69" w:author="박종근/선임연구원/차세대표준(연)CAS팀(jong1.park@lge.com)" w:date="2019-05-03T13:28:00Z"/>
          <w:rFonts w:asciiTheme="minorHAnsi" w:hAnsiTheme="minorHAnsi" w:cstheme="minorBidi"/>
          <w:kern w:val="2"/>
          <w:szCs w:val="22"/>
          <w:lang w:val="en-US" w:eastAsia="ko-KR"/>
        </w:rPr>
      </w:pPr>
      <w:ins w:id="70" w:author="박종근/선임연구원/차세대표준(연)CAS팀(jong1.park@lge.com)" w:date="2019-05-03T13:28:00Z">
        <w:r>
          <w:t>5.1</w:t>
        </w:r>
        <w:r>
          <w:rPr>
            <w:rFonts w:asciiTheme="minorHAnsi" w:hAnsiTheme="minorHAnsi" w:cstheme="minorBidi"/>
            <w:kern w:val="2"/>
            <w:szCs w:val="22"/>
            <w:lang w:val="en-US" w:eastAsia="ko-KR"/>
          </w:rPr>
          <w:tab/>
        </w:r>
        <w:r>
          <w:t>Scenarios</w:t>
        </w:r>
        <w:r>
          <w:tab/>
        </w:r>
        <w:r>
          <w:fldChar w:fldCharType="begin"/>
        </w:r>
        <w:r>
          <w:instrText xml:space="preserve"> PAGEREF _Toc7782565 \h </w:instrText>
        </w:r>
      </w:ins>
      <w:r>
        <w:fldChar w:fldCharType="separate"/>
      </w:r>
      <w:ins w:id="71" w:author="박종근/선임연구원/차세대표준(연)CAS팀(jong1.park@lge.com)" w:date="2019-05-03T13:28:00Z">
        <w:r>
          <w:t>10</w:t>
        </w:r>
        <w:r>
          <w:fldChar w:fldCharType="end"/>
        </w:r>
      </w:ins>
    </w:p>
    <w:p w:rsidR="00FC75EE" w:rsidRDefault="00FC75EE">
      <w:pPr>
        <w:pStyle w:val="30"/>
        <w:rPr>
          <w:ins w:id="72" w:author="박종근/선임연구원/차세대표준(연)CAS팀(jong1.park@lge.com)" w:date="2019-05-03T13:28:00Z"/>
          <w:rFonts w:asciiTheme="minorHAnsi" w:hAnsiTheme="minorHAnsi" w:cstheme="minorBidi"/>
          <w:kern w:val="2"/>
          <w:szCs w:val="22"/>
          <w:lang w:val="en-US" w:eastAsia="ko-KR"/>
        </w:rPr>
      </w:pPr>
      <w:ins w:id="73" w:author="박종근/선임연구원/차세대표준(연)CAS팀(jong1.park@lge.com)" w:date="2019-05-03T13:28:00Z">
        <w:r>
          <w:t>5.1.1</w:t>
        </w:r>
        <w:r>
          <w:rPr>
            <w:rFonts w:asciiTheme="minorHAnsi" w:hAnsiTheme="minorHAnsi" w:cstheme="minorBidi"/>
            <w:kern w:val="2"/>
            <w:szCs w:val="22"/>
            <w:lang w:val="en-US" w:eastAsia="ko-KR"/>
          </w:rPr>
          <w:tab/>
        </w:r>
        <w:r>
          <w:t>FR1</w:t>
        </w:r>
        <w:r>
          <w:tab/>
        </w:r>
        <w:r>
          <w:fldChar w:fldCharType="begin"/>
        </w:r>
        <w:r>
          <w:instrText xml:space="preserve"> PAGEREF _Toc7782566 \h </w:instrText>
        </w:r>
      </w:ins>
      <w:r>
        <w:fldChar w:fldCharType="separate"/>
      </w:r>
      <w:ins w:id="74" w:author="박종근/선임연구원/차세대표준(연)CAS팀(jong1.park@lge.com)" w:date="2019-05-03T13:28:00Z">
        <w:r>
          <w:t>10</w:t>
        </w:r>
        <w:r>
          <w:fldChar w:fldCharType="end"/>
        </w:r>
      </w:ins>
    </w:p>
    <w:p w:rsidR="00FC75EE" w:rsidRDefault="00FC75EE">
      <w:pPr>
        <w:pStyle w:val="30"/>
        <w:rPr>
          <w:ins w:id="75" w:author="박종근/선임연구원/차세대표준(연)CAS팀(jong1.park@lge.com)" w:date="2019-05-03T13:28:00Z"/>
          <w:rFonts w:asciiTheme="minorHAnsi" w:hAnsiTheme="minorHAnsi" w:cstheme="minorBidi"/>
          <w:kern w:val="2"/>
          <w:szCs w:val="22"/>
          <w:lang w:val="en-US" w:eastAsia="ko-KR"/>
        </w:rPr>
      </w:pPr>
      <w:ins w:id="76" w:author="박종근/선임연구원/차세대표준(연)CAS팀(jong1.park@lge.com)" w:date="2019-05-03T13:28:00Z">
        <w:r>
          <w:t>5.1.2</w:t>
        </w:r>
        <w:r>
          <w:rPr>
            <w:rFonts w:asciiTheme="minorHAnsi" w:hAnsiTheme="minorHAnsi" w:cstheme="minorBidi"/>
            <w:kern w:val="2"/>
            <w:szCs w:val="22"/>
            <w:lang w:val="en-US" w:eastAsia="ko-KR"/>
          </w:rPr>
          <w:tab/>
        </w:r>
        <w:r>
          <w:t>FR2</w:t>
        </w:r>
        <w:r>
          <w:tab/>
        </w:r>
        <w:r>
          <w:fldChar w:fldCharType="begin"/>
        </w:r>
        <w:r>
          <w:instrText xml:space="preserve"> PAGEREF _Toc7782567 \h </w:instrText>
        </w:r>
      </w:ins>
      <w:r>
        <w:fldChar w:fldCharType="separate"/>
      </w:r>
      <w:ins w:id="77" w:author="박종근/선임연구원/차세대표준(연)CAS팀(jong1.park@lge.com)" w:date="2019-05-03T13:28:00Z">
        <w:r>
          <w:t>11</w:t>
        </w:r>
        <w:r>
          <w:fldChar w:fldCharType="end"/>
        </w:r>
      </w:ins>
    </w:p>
    <w:p w:rsidR="00FC75EE" w:rsidRDefault="00FC75EE">
      <w:pPr>
        <w:pStyle w:val="20"/>
        <w:rPr>
          <w:ins w:id="78" w:author="박종근/선임연구원/차세대표준(연)CAS팀(jong1.park@lge.com)" w:date="2019-05-03T13:28:00Z"/>
          <w:rFonts w:asciiTheme="minorHAnsi" w:hAnsiTheme="minorHAnsi" w:cstheme="minorBidi"/>
          <w:kern w:val="2"/>
          <w:szCs w:val="22"/>
          <w:lang w:val="en-US" w:eastAsia="ko-KR"/>
        </w:rPr>
      </w:pPr>
      <w:ins w:id="79" w:author="박종근/선임연구원/차세대표준(연)CAS팀(jong1.park@lge.com)" w:date="2019-05-03T13:28:00Z">
        <w:r>
          <w:t>5.2</w:t>
        </w:r>
        <w:r>
          <w:rPr>
            <w:rFonts w:asciiTheme="minorHAnsi" w:hAnsiTheme="minorHAnsi" w:cstheme="minorBidi"/>
            <w:kern w:val="2"/>
            <w:szCs w:val="22"/>
            <w:lang w:val="en-US" w:eastAsia="ko-KR"/>
          </w:rPr>
          <w:tab/>
        </w:r>
        <w:r>
          <w:t>Simulation assumptions</w:t>
        </w:r>
        <w:r>
          <w:tab/>
        </w:r>
        <w:r>
          <w:fldChar w:fldCharType="begin"/>
        </w:r>
        <w:r>
          <w:instrText xml:space="preserve"> PAGEREF _Toc7782568 \h </w:instrText>
        </w:r>
      </w:ins>
      <w:r>
        <w:fldChar w:fldCharType="separate"/>
      </w:r>
      <w:ins w:id="80" w:author="박종근/선임연구원/차세대표준(연)CAS팀(jong1.park@lge.com)" w:date="2019-05-03T13:28:00Z">
        <w:r>
          <w:t>12</w:t>
        </w:r>
        <w:r>
          <w:fldChar w:fldCharType="end"/>
        </w:r>
      </w:ins>
    </w:p>
    <w:p w:rsidR="00FC75EE" w:rsidRDefault="00FC75EE">
      <w:pPr>
        <w:pStyle w:val="30"/>
        <w:rPr>
          <w:ins w:id="81" w:author="박종근/선임연구원/차세대표준(연)CAS팀(jong1.park@lge.com)" w:date="2019-05-03T13:28:00Z"/>
          <w:rFonts w:asciiTheme="minorHAnsi" w:hAnsiTheme="minorHAnsi" w:cstheme="minorBidi"/>
          <w:kern w:val="2"/>
          <w:szCs w:val="22"/>
          <w:lang w:val="en-US" w:eastAsia="ko-KR"/>
        </w:rPr>
      </w:pPr>
      <w:ins w:id="82" w:author="박종근/선임연구원/차세대표준(연)CAS팀(jong1.park@lge.com)" w:date="2019-05-03T13:28:00Z">
        <w:r>
          <w:t>5.2.1</w:t>
        </w:r>
        <w:r>
          <w:rPr>
            <w:rFonts w:asciiTheme="minorHAnsi" w:hAnsiTheme="minorHAnsi" w:cstheme="minorBidi"/>
            <w:kern w:val="2"/>
            <w:szCs w:val="22"/>
            <w:lang w:val="en-US" w:eastAsia="ko-KR"/>
          </w:rPr>
          <w:tab/>
        </w:r>
        <w:r>
          <w:t>FR1</w:t>
        </w:r>
        <w:r>
          <w:tab/>
        </w:r>
        <w:r>
          <w:fldChar w:fldCharType="begin"/>
        </w:r>
        <w:r>
          <w:instrText xml:space="preserve"> PAGEREF _Toc7782569 \h </w:instrText>
        </w:r>
      </w:ins>
      <w:r>
        <w:fldChar w:fldCharType="separate"/>
      </w:r>
      <w:ins w:id="83" w:author="박종근/선임연구원/차세대표준(연)CAS팀(jong1.park@lge.com)" w:date="2019-05-03T13:28:00Z">
        <w:r>
          <w:t>12</w:t>
        </w:r>
        <w:r>
          <w:fldChar w:fldCharType="end"/>
        </w:r>
      </w:ins>
    </w:p>
    <w:p w:rsidR="00FC75EE" w:rsidRDefault="00FC75EE">
      <w:pPr>
        <w:pStyle w:val="40"/>
        <w:rPr>
          <w:ins w:id="84" w:author="박종근/선임연구원/차세대표준(연)CAS팀(jong1.park@lge.com)" w:date="2019-05-03T13:28:00Z"/>
          <w:rFonts w:asciiTheme="minorHAnsi" w:hAnsiTheme="minorHAnsi" w:cstheme="minorBidi"/>
          <w:kern w:val="2"/>
          <w:szCs w:val="22"/>
          <w:lang w:val="en-US" w:eastAsia="ko-KR"/>
        </w:rPr>
      </w:pPr>
      <w:ins w:id="85" w:author="박종근/선임연구원/차세대표준(연)CAS팀(jong1.park@lge.com)" w:date="2019-05-03T13:28:00Z">
        <w:r>
          <w:t xml:space="preserve">5.2.1.1 </w:t>
        </w:r>
        <w:r>
          <w:rPr>
            <w:rFonts w:asciiTheme="minorHAnsi" w:hAnsiTheme="minorHAnsi" w:cstheme="minorBidi"/>
            <w:kern w:val="2"/>
            <w:szCs w:val="22"/>
            <w:lang w:val="en-US" w:eastAsia="ko-KR"/>
          </w:rPr>
          <w:tab/>
        </w:r>
        <w:r>
          <w:t>Network layout model</w:t>
        </w:r>
        <w:r>
          <w:tab/>
        </w:r>
        <w:r>
          <w:fldChar w:fldCharType="begin"/>
        </w:r>
        <w:r>
          <w:instrText xml:space="preserve"> PAGEREF _Toc7782570 \h </w:instrText>
        </w:r>
      </w:ins>
      <w:r>
        <w:fldChar w:fldCharType="separate"/>
      </w:r>
      <w:ins w:id="86" w:author="박종근/선임연구원/차세대표준(연)CAS팀(jong1.park@lge.com)" w:date="2019-05-03T13:28:00Z">
        <w:r>
          <w:t>12</w:t>
        </w:r>
        <w:r>
          <w:fldChar w:fldCharType="end"/>
        </w:r>
      </w:ins>
    </w:p>
    <w:p w:rsidR="00FC75EE" w:rsidRDefault="00FC75EE">
      <w:pPr>
        <w:pStyle w:val="50"/>
        <w:rPr>
          <w:ins w:id="87" w:author="박종근/선임연구원/차세대표준(연)CAS팀(jong1.park@lge.com)" w:date="2019-05-03T13:28:00Z"/>
          <w:rFonts w:asciiTheme="minorHAnsi" w:hAnsiTheme="minorHAnsi" w:cstheme="minorBidi"/>
          <w:kern w:val="2"/>
          <w:szCs w:val="22"/>
          <w:lang w:val="en-US" w:eastAsia="ko-KR"/>
        </w:rPr>
      </w:pPr>
      <w:ins w:id="88" w:author="박종근/선임연구원/차세대표준(연)CAS팀(jong1.park@lge.com)" w:date="2019-05-03T13:28:00Z">
        <w:r>
          <w:t xml:space="preserve">5.2.1.1.1 </w:t>
        </w:r>
      </w:ins>
      <w:ins w:id="89" w:author="박종근/선임연구원/차세대표준(연)CAS팀(jong1.park@lge.com)" w:date="2019-05-03T13:29:00Z">
        <w:r>
          <w:tab/>
        </w:r>
      </w:ins>
      <w:ins w:id="90" w:author="박종근/선임연구원/차세대표준(연)CAS팀(jong1.park@lge.com)" w:date="2019-05-03T13:28:00Z">
        <w:r>
          <w:t>Urban macro</w:t>
        </w:r>
        <w:r>
          <w:tab/>
        </w:r>
        <w:r>
          <w:fldChar w:fldCharType="begin"/>
        </w:r>
        <w:r>
          <w:instrText xml:space="preserve"> PAGEREF _Toc7782571 \h </w:instrText>
        </w:r>
      </w:ins>
      <w:r>
        <w:fldChar w:fldCharType="separate"/>
      </w:r>
      <w:ins w:id="91" w:author="박종근/선임연구원/차세대표준(연)CAS팀(jong1.park@lge.com)" w:date="2019-05-03T13:28:00Z">
        <w:r>
          <w:t>12</w:t>
        </w:r>
        <w:r>
          <w:fldChar w:fldCharType="end"/>
        </w:r>
      </w:ins>
    </w:p>
    <w:p w:rsidR="00FC75EE" w:rsidRDefault="00FC75EE">
      <w:pPr>
        <w:pStyle w:val="50"/>
        <w:rPr>
          <w:ins w:id="92" w:author="박종근/선임연구원/차세대표준(연)CAS팀(jong1.park@lge.com)" w:date="2019-05-03T13:28:00Z"/>
          <w:rFonts w:asciiTheme="minorHAnsi" w:hAnsiTheme="minorHAnsi" w:cstheme="minorBidi"/>
          <w:kern w:val="2"/>
          <w:szCs w:val="22"/>
          <w:lang w:val="en-US" w:eastAsia="ko-KR"/>
        </w:rPr>
      </w:pPr>
      <w:ins w:id="93" w:author="박종근/선임연구원/차세대표준(연)CAS팀(jong1.park@lge.com)" w:date="2019-05-03T13:28:00Z">
        <w:r>
          <w:t xml:space="preserve">5.2.1.1.2 </w:t>
        </w:r>
      </w:ins>
      <w:ins w:id="94" w:author="박종근/선임연구원/차세대표준(연)CAS팀(jong1.park@lge.com)" w:date="2019-05-03T13:29:00Z">
        <w:r>
          <w:tab/>
        </w:r>
      </w:ins>
      <w:ins w:id="95" w:author="박종근/선임연구원/차세대표준(연)CAS팀(jong1.park@lge.com)" w:date="2019-05-03T13:28:00Z">
        <w:r>
          <w:t>Indoor</w:t>
        </w:r>
        <w:r>
          <w:tab/>
        </w:r>
        <w:r>
          <w:fldChar w:fldCharType="begin"/>
        </w:r>
        <w:r>
          <w:instrText xml:space="preserve"> PAGEREF _Toc7782572 \h </w:instrText>
        </w:r>
      </w:ins>
      <w:r>
        <w:fldChar w:fldCharType="separate"/>
      </w:r>
      <w:ins w:id="96" w:author="박종근/선임연구원/차세대표준(연)CAS팀(jong1.park@lge.com)" w:date="2019-05-03T13:28:00Z">
        <w:r>
          <w:t>13</w:t>
        </w:r>
        <w:r>
          <w:fldChar w:fldCharType="end"/>
        </w:r>
      </w:ins>
    </w:p>
    <w:p w:rsidR="00FC75EE" w:rsidRDefault="00FC75EE">
      <w:pPr>
        <w:pStyle w:val="40"/>
        <w:rPr>
          <w:ins w:id="97" w:author="박종근/선임연구원/차세대표준(연)CAS팀(jong1.park@lge.com)" w:date="2019-05-03T13:28:00Z"/>
          <w:rFonts w:asciiTheme="minorHAnsi" w:hAnsiTheme="minorHAnsi" w:cstheme="minorBidi"/>
          <w:kern w:val="2"/>
          <w:szCs w:val="22"/>
          <w:lang w:val="en-US" w:eastAsia="ko-KR"/>
        </w:rPr>
      </w:pPr>
      <w:ins w:id="98" w:author="박종근/선임연구원/차세대표준(연)CAS팀(jong1.park@lge.com)" w:date="2019-05-03T13:28:00Z">
        <w:r>
          <w:t xml:space="preserve">5.2.1.2 </w:t>
        </w:r>
        <w:r>
          <w:rPr>
            <w:rFonts w:asciiTheme="minorHAnsi" w:hAnsiTheme="minorHAnsi" w:cstheme="minorBidi"/>
            <w:kern w:val="2"/>
            <w:szCs w:val="22"/>
            <w:lang w:val="en-US" w:eastAsia="ko-KR"/>
          </w:rPr>
          <w:tab/>
        </w:r>
        <w:r>
          <w:t>ACIR</w:t>
        </w:r>
        <w:r>
          <w:tab/>
        </w:r>
        <w:r>
          <w:fldChar w:fldCharType="begin"/>
        </w:r>
        <w:r>
          <w:instrText xml:space="preserve"> PAGEREF _Toc7782573 \h </w:instrText>
        </w:r>
      </w:ins>
      <w:r>
        <w:fldChar w:fldCharType="separate"/>
      </w:r>
      <w:ins w:id="99" w:author="박종근/선임연구원/차세대표준(연)CAS팀(jong1.park@lge.com)" w:date="2019-05-03T13:28:00Z">
        <w:r>
          <w:t>14</w:t>
        </w:r>
        <w:r>
          <w:fldChar w:fldCharType="end"/>
        </w:r>
      </w:ins>
    </w:p>
    <w:p w:rsidR="00FC75EE" w:rsidRDefault="00FC75EE">
      <w:pPr>
        <w:pStyle w:val="40"/>
        <w:rPr>
          <w:ins w:id="100" w:author="박종근/선임연구원/차세대표준(연)CAS팀(jong1.park@lge.com)" w:date="2019-05-03T13:28:00Z"/>
          <w:rFonts w:asciiTheme="minorHAnsi" w:hAnsiTheme="minorHAnsi" w:cstheme="minorBidi"/>
          <w:kern w:val="2"/>
          <w:szCs w:val="22"/>
          <w:lang w:val="en-US" w:eastAsia="ko-KR"/>
        </w:rPr>
      </w:pPr>
      <w:ins w:id="101" w:author="박종근/선임연구원/차세대표준(연)CAS팀(jong1.park@lge.com)" w:date="2019-05-03T13:28:00Z">
        <w:r>
          <w:t xml:space="preserve">5.2.1.3 </w:t>
        </w:r>
        <w:r>
          <w:rPr>
            <w:rFonts w:asciiTheme="minorHAnsi" w:hAnsiTheme="minorHAnsi" w:cstheme="minorBidi"/>
            <w:kern w:val="2"/>
            <w:szCs w:val="22"/>
            <w:lang w:val="en-US" w:eastAsia="ko-KR"/>
          </w:rPr>
          <w:tab/>
        </w:r>
        <w:r>
          <w:t>UE distribution</w:t>
        </w:r>
        <w:r>
          <w:tab/>
        </w:r>
        <w:r>
          <w:fldChar w:fldCharType="begin"/>
        </w:r>
        <w:r>
          <w:instrText xml:space="preserve"> PAGEREF _Toc7782574 \h </w:instrText>
        </w:r>
      </w:ins>
      <w:r>
        <w:fldChar w:fldCharType="separate"/>
      </w:r>
      <w:ins w:id="102" w:author="박종근/선임연구원/차세대표준(연)CAS팀(jong1.park@lge.com)" w:date="2019-05-03T13:28:00Z">
        <w:r>
          <w:t>14</w:t>
        </w:r>
        <w:r>
          <w:fldChar w:fldCharType="end"/>
        </w:r>
      </w:ins>
    </w:p>
    <w:p w:rsidR="00FC75EE" w:rsidRDefault="00FC75EE">
      <w:pPr>
        <w:pStyle w:val="40"/>
        <w:rPr>
          <w:ins w:id="103" w:author="박종근/선임연구원/차세대표준(연)CAS팀(jong1.park@lge.com)" w:date="2019-05-03T13:28:00Z"/>
          <w:rFonts w:asciiTheme="minorHAnsi" w:hAnsiTheme="minorHAnsi" w:cstheme="minorBidi"/>
          <w:kern w:val="2"/>
          <w:szCs w:val="22"/>
          <w:lang w:val="en-US" w:eastAsia="ko-KR"/>
        </w:rPr>
      </w:pPr>
      <w:ins w:id="104" w:author="박종근/선임연구원/차세대표준(연)CAS팀(jong1.park@lge.com)" w:date="2019-05-03T13:28:00Z">
        <w:r>
          <w:t xml:space="preserve">5.2.1.4 </w:t>
        </w:r>
        <w:r>
          <w:rPr>
            <w:rFonts w:asciiTheme="minorHAnsi" w:hAnsiTheme="minorHAnsi" w:cstheme="minorBidi"/>
            <w:kern w:val="2"/>
            <w:szCs w:val="22"/>
            <w:lang w:val="en-US" w:eastAsia="ko-KR"/>
          </w:rPr>
          <w:tab/>
        </w:r>
        <w:r>
          <w:t>Other simulation parameters</w:t>
        </w:r>
        <w:r>
          <w:tab/>
        </w:r>
        <w:r>
          <w:fldChar w:fldCharType="begin"/>
        </w:r>
        <w:r>
          <w:instrText xml:space="preserve"> PAGEREF _Toc7782575 \h </w:instrText>
        </w:r>
      </w:ins>
      <w:r>
        <w:fldChar w:fldCharType="separate"/>
      </w:r>
      <w:ins w:id="105" w:author="박종근/선임연구원/차세대표준(연)CAS팀(jong1.park@lge.com)" w:date="2019-05-03T13:28:00Z">
        <w:r>
          <w:t>15</w:t>
        </w:r>
        <w:r>
          <w:fldChar w:fldCharType="end"/>
        </w:r>
      </w:ins>
    </w:p>
    <w:p w:rsidR="00FC75EE" w:rsidRDefault="00FC75EE">
      <w:pPr>
        <w:pStyle w:val="40"/>
        <w:rPr>
          <w:ins w:id="106" w:author="박종근/선임연구원/차세대표준(연)CAS팀(jong1.park@lge.com)" w:date="2019-05-03T13:28:00Z"/>
          <w:rFonts w:asciiTheme="minorHAnsi" w:hAnsiTheme="minorHAnsi" w:cstheme="minorBidi"/>
          <w:kern w:val="2"/>
          <w:szCs w:val="22"/>
          <w:lang w:val="en-US" w:eastAsia="ko-KR"/>
        </w:rPr>
      </w:pPr>
      <w:ins w:id="107" w:author="박종근/선임연구원/차세대표준(연)CAS팀(jong1.park@lge.com)" w:date="2019-05-03T13:28:00Z">
        <w:r>
          <w:t xml:space="preserve">5.2.1.5 </w:t>
        </w:r>
        <w:r>
          <w:rPr>
            <w:rFonts w:asciiTheme="minorHAnsi" w:hAnsiTheme="minorHAnsi" w:cstheme="minorBidi"/>
            <w:kern w:val="2"/>
            <w:szCs w:val="22"/>
            <w:lang w:val="en-US" w:eastAsia="ko-KR"/>
          </w:rPr>
          <w:tab/>
        </w:r>
        <w:r>
          <w:t>Antenna configuration</w:t>
        </w:r>
        <w:r>
          <w:tab/>
        </w:r>
        <w:r>
          <w:fldChar w:fldCharType="begin"/>
        </w:r>
        <w:r>
          <w:instrText xml:space="preserve"> PAGEREF _Toc7782576 \h </w:instrText>
        </w:r>
      </w:ins>
      <w:r>
        <w:fldChar w:fldCharType="separate"/>
      </w:r>
      <w:ins w:id="108" w:author="박종근/선임연구원/차세대표준(연)CAS팀(jong1.park@lge.com)" w:date="2019-05-03T13:28:00Z">
        <w:r>
          <w:t>16</w:t>
        </w:r>
        <w:r>
          <w:fldChar w:fldCharType="end"/>
        </w:r>
      </w:ins>
    </w:p>
    <w:p w:rsidR="00FC75EE" w:rsidRDefault="00FC75EE">
      <w:pPr>
        <w:pStyle w:val="50"/>
        <w:rPr>
          <w:ins w:id="109" w:author="박종근/선임연구원/차세대표준(연)CAS팀(jong1.park@lge.com)" w:date="2019-05-03T13:28:00Z"/>
          <w:rFonts w:asciiTheme="minorHAnsi" w:hAnsiTheme="minorHAnsi" w:cstheme="minorBidi"/>
          <w:kern w:val="2"/>
          <w:szCs w:val="22"/>
          <w:lang w:val="en-US" w:eastAsia="ko-KR"/>
        </w:rPr>
      </w:pPr>
      <w:ins w:id="110" w:author="박종근/선임연구원/차세대표준(연)CAS팀(jong1.park@lge.com)" w:date="2019-05-03T13:28:00Z">
        <w:r>
          <w:rPr>
            <w:lang w:eastAsia="ja-JP"/>
          </w:rPr>
          <w:t xml:space="preserve">5.2.1.5.1 </w:t>
        </w:r>
      </w:ins>
      <w:ins w:id="111" w:author="박종근/선임연구원/차세대표준(연)CAS팀(jong1.park@lge.com)" w:date="2019-05-03T13:29:00Z">
        <w:r>
          <w:rPr>
            <w:lang w:eastAsia="ja-JP"/>
          </w:rPr>
          <w:tab/>
        </w:r>
      </w:ins>
      <w:ins w:id="112" w:author="박종근/선임연구원/차세대표준(연)CAS팀(jong1.park@lge.com)" w:date="2019-05-03T13:28:00Z">
        <w:r>
          <w:rPr>
            <w:lang w:eastAsia="ja-JP"/>
          </w:rPr>
          <w:t>Indoor scenario</w:t>
        </w:r>
        <w:r>
          <w:tab/>
        </w:r>
        <w:r>
          <w:fldChar w:fldCharType="begin"/>
        </w:r>
        <w:r>
          <w:instrText xml:space="preserve"> PAGEREF _Toc7782577 \h </w:instrText>
        </w:r>
      </w:ins>
      <w:r>
        <w:fldChar w:fldCharType="separate"/>
      </w:r>
      <w:ins w:id="113" w:author="박종근/선임연구원/차세대표준(연)CAS팀(jong1.park@lge.com)" w:date="2019-05-03T13:28:00Z">
        <w:r>
          <w:t>16</w:t>
        </w:r>
        <w:r>
          <w:fldChar w:fldCharType="end"/>
        </w:r>
      </w:ins>
    </w:p>
    <w:p w:rsidR="00FC75EE" w:rsidRDefault="00FC75EE">
      <w:pPr>
        <w:pStyle w:val="30"/>
        <w:rPr>
          <w:ins w:id="114" w:author="박종근/선임연구원/차세대표준(연)CAS팀(jong1.park@lge.com)" w:date="2019-05-03T13:28:00Z"/>
          <w:rFonts w:asciiTheme="minorHAnsi" w:hAnsiTheme="minorHAnsi" w:cstheme="minorBidi"/>
          <w:kern w:val="2"/>
          <w:szCs w:val="22"/>
          <w:lang w:val="en-US" w:eastAsia="ko-KR"/>
        </w:rPr>
      </w:pPr>
      <w:ins w:id="115" w:author="박종근/선임연구원/차세대표준(연)CAS팀(jong1.park@lge.com)" w:date="2019-05-03T13:28:00Z">
        <w:r>
          <w:t>5.2.2</w:t>
        </w:r>
        <w:r>
          <w:rPr>
            <w:rFonts w:asciiTheme="minorHAnsi" w:hAnsiTheme="minorHAnsi" w:cstheme="minorBidi"/>
            <w:kern w:val="2"/>
            <w:szCs w:val="22"/>
            <w:lang w:val="en-US" w:eastAsia="ko-KR"/>
          </w:rPr>
          <w:tab/>
        </w:r>
        <w:r>
          <w:t>FR2</w:t>
        </w:r>
        <w:r>
          <w:tab/>
        </w:r>
        <w:r>
          <w:fldChar w:fldCharType="begin"/>
        </w:r>
        <w:r>
          <w:instrText xml:space="preserve"> PAGEREF _Toc7782578 \h </w:instrText>
        </w:r>
      </w:ins>
      <w:r>
        <w:fldChar w:fldCharType="separate"/>
      </w:r>
      <w:ins w:id="116" w:author="박종근/선임연구원/차세대표준(연)CAS팀(jong1.park@lge.com)" w:date="2019-05-03T13:28:00Z">
        <w:r>
          <w:t>16</w:t>
        </w:r>
        <w:r>
          <w:fldChar w:fldCharType="end"/>
        </w:r>
      </w:ins>
    </w:p>
    <w:p w:rsidR="00FC75EE" w:rsidRDefault="00FC75EE">
      <w:pPr>
        <w:pStyle w:val="40"/>
        <w:rPr>
          <w:ins w:id="117" w:author="박종근/선임연구원/차세대표준(연)CAS팀(jong1.park@lge.com)" w:date="2019-05-03T13:28:00Z"/>
          <w:rFonts w:asciiTheme="minorHAnsi" w:hAnsiTheme="minorHAnsi" w:cstheme="minorBidi"/>
          <w:kern w:val="2"/>
          <w:szCs w:val="22"/>
          <w:lang w:val="en-US" w:eastAsia="ko-KR"/>
        </w:rPr>
      </w:pPr>
      <w:ins w:id="118" w:author="박종근/선임연구원/차세대표준(연)CAS팀(jong1.park@lge.com)" w:date="2019-05-03T13:28:00Z">
        <w:r>
          <w:t xml:space="preserve">5.2.2.1 </w:t>
        </w:r>
        <w:r>
          <w:rPr>
            <w:rFonts w:asciiTheme="minorHAnsi" w:hAnsiTheme="minorHAnsi" w:cstheme="minorBidi"/>
            <w:kern w:val="2"/>
            <w:szCs w:val="22"/>
            <w:lang w:val="en-US" w:eastAsia="ko-KR"/>
          </w:rPr>
          <w:tab/>
        </w:r>
        <w:r>
          <w:t>Network layout model</w:t>
        </w:r>
        <w:r>
          <w:tab/>
        </w:r>
        <w:r>
          <w:fldChar w:fldCharType="begin"/>
        </w:r>
        <w:r>
          <w:instrText xml:space="preserve"> PAGEREF _Toc7782579 \h </w:instrText>
        </w:r>
      </w:ins>
      <w:r>
        <w:fldChar w:fldCharType="separate"/>
      </w:r>
      <w:ins w:id="119" w:author="박종근/선임연구원/차세대표준(연)CAS팀(jong1.park@lge.com)" w:date="2019-05-03T13:28:00Z">
        <w:r>
          <w:t>16</w:t>
        </w:r>
        <w:r>
          <w:fldChar w:fldCharType="end"/>
        </w:r>
      </w:ins>
    </w:p>
    <w:p w:rsidR="00FC75EE" w:rsidRDefault="00FC75EE">
      <w:pPr>
        <w:pStyle w:val="50"/>
        <w:rPr>
          <w:ins w:id="120" w:author="박종근/선임연구원/차세대표준(연)CAS팀(jong1.park@lge.com)" w:date="2019-05-03T13:28:00Z"/>
          <w:rFonts w:asciiTheme="minorHAnsi" w:hAnsiTheme="minorHAnsi" w:cstheme="minorBidi"/>
          <w:kern w:val="2"/>
          <w:szCs w:val="22"/>
          <w:lang w:val="en-US" w:eastAsia="ko-KR"/>
        </w:rPr>
      </w:pPr>
      <w:ins w:id="121" w:author="박종근/선임연구원/차세대표준(연)CAS팀(jong1.park@lge.com)" w:date="2019-05-03T13:28:00Z">
        <w:r>
          <w:t xml:space="preserve">5.2.2.1.1 </w:t>
        </w:r>
      </w:ins>
      <w:ins w:id="122" w:author="박종근/선임연구원/차세대표준(연)CAS팀(jong1.park@lge.com)" w:date="2019-05-03T13:30:00Z">
        <w:r>
          <w:tab/>
        </w:r>
      </w:ins>
      <w:ins w:id="123" w:author="박종근/선임연구원/차세대표준(연)CAS팀(jong1.park@lge.com)" w:date="2019-05-03T13:28:00Z">
        <w:r>
          <w:t>Urban macro</w:t>
        </w:r>
        <w:r>
          <w:tab/>
        </w:r>
        <w:r>
          <w:fldChar w:fldCharType="begin"/>
        </w:r>
        <w:r>
          <w:instrText xml:space="preserve"> PAGEREF _Toc7782580 \h </w:instrText>
        </w:r>
      </w:ins>
      <w:r>
        <w:fldChar w:fldCharType="separate"/>
      </w:r>
      <w:ins w:id="124" w:author="박종근/선임연구원/차세대표준(연)CAS팀(jong1.park@lge.com)" w:date="2019-05-03T13:28:00Z">
        <w:r>
          <w:t>16</w:t>
        </w:r>
        <w:r>
          <w:fldChar w:fldCharType="end"/>
        </w:r>
      </w:ins>
    </w:p>
    <w:p w:rsidR="00FC75EE" w:rsidRDefault="00FC75EE">
      <w:pPr>
        <w:pStyle w:val="50"/>
        <w:rPr>
          <w:ins w:id="125" w:author="박종근/선임연구원/차세대표준(연)CAS팀(jong1.park@lge.com)" w:date="2019-05-03T13:28:00Z"/>
          <w:rFonts w:asciiTheme="minorHAnsi" w:hAnsiTheme="minorHAnsi" w:cstheme="minorBidi"/>
          <w:kern w:val="2"/>
          <w:szCs w:val="22"/>
          <w:lang w:val="en-US" w:eastAsia="ko-KR"/>
        </w:rPr>
      </w:pPr>
      <w:ins w:id="126" w:author="박종근/선임연구원/차세대표준(연)CAS팀(jong1.park@lge.com)" w:date="2019-05-03T13:28:00Z">
        <w:r>
          <w:t xml:space="preserve">5.2.2.1.2 </w:t>
        </w:r>
      </w:ins>
      <w:ins w:id="127" w:author="박종근/선임연구원/차세대표준(연)CAS팀(jong1.park@lge.com)" w:date="2019-05-03T13:30:00Z">
        <w:r>
          <w:tab/>
        </w:r>
      </w:ins>
      <w:ins w:id="128" w:author="박종근/선임연구원/차세대표준(연)CAS팀(jong1.park@lge.com)" w:date="2019-05-03T13:28:00Z">
        <w:r>
          <w:t>Dense urban</w:t>
        </w:r>
        <w:r>
          <w:tab/>
        </w:r>
        <w:r>
          <w:fldChar w:fldCharType="begin"/>
        </w:r>
        <w:r>
          <w:instrText xml:space="preserve"> PAGEREF _Toc7782581 \h </w:instrText>
        </w:r>
      </w:ins>
      <w:r>
        <w:fldChar w:fldCharType="separate"/>
      </w:r>
      <w:ins w:id="129" w:author="박종근/선임연구원/차세대표준(연)CAS팀(jong1.park@lge.com)" w:date="2019-05-03T13:28:00Z">
        <w:r>
          <w:t>17</w:t>
        </w:r>
        <w:r>
          <w:fldChar w:fldCharType="end"/>
        </w:r>
      </w:ins>
    </w:p>
    <w:p w:rsidR="00FC75EE" w:rsidRDefault="00FC75EE">
      <w:pPr>
        <w:pStyle w:val="50"/>
        <w:rPr>
          <w:ins w:id="130" w:author="박종근/선임연구원/차세대표준(연)CAS팀(jong1.park@lge.com)" w:date="2019-05-03T13:28:00Z"/>
          <w:rFonts w:asciiTheme="minorHAnsi" w:hAnsiTheme="minorHAnsi" w:cstheme="minorBidi"/>
          <w:kern w:val="2"/>
          <w:szCs w:val="22"/>
          <w:lang w:val="en-US" w:eastAsia="ko-KR"/>
        </w:rPr>
      </w:pPr>
      <w:ins w:id="131" w:author="박종근/선임연구원/차세대표준(연)CAS팀(jong1.park@lge.com)" w:date="2019-05-03T13:28:00Z">
        <w:r>
          <w:t xml:space="preserve">5.2.2.1.3 </w:t>
        </w:r>
      </w:ins>
      <w:ins w:id="132" w:author="박종근/선임연구원/차세대표준(연)CAS팀(jong1.park@lge.com)" w:date="2019-05-03T13:30:00Z">
        <w:r>
          <w:tab/>
        </w:r>
      </w:ins>
      <w:ins w:id="133" w:author="박종근/선임연구원/차세대표준(연)CAS팀(jong1.park@lge.com)" w:date="2019-05-03T13:28:00Z">
        <w:r>
          <w:t>Indoor</w:t>
        </w:r>
        <w:r>
          <w:tab/>
        </w:r>
        <w:r>
          <w:fldChar w:fldCharType="begin"/>
        </w:r>
        <w:r>
          <w:instrText xml:space="preserve"> PAGEREF _Toc7782582 \h </w:instrText>
        </w:r>
      </w:ins>
      <w:r>
        <w:fldChar w:fldCharType="separate"/>
      </w:r>
      <w:ins w:id="134" w:author="박종근/선임연구원/차세대표준(연)CAS팀(jong1.park@lge.com)" w:date="2019-05-03T13:28:00Z">
        <w:r>
          <w:t>17</w:t>
        </w:r>
        <w:r>
          <w:fldChar w:fldCharType="end"/>
        </w:r>
      </w:ins>
    </w:p>
    <w:p w:rsidR="00FC75EE" w:rsidRDefault="00FC75EE">
      <w:pPr>
        <w:pStyle w:val="40"/>
        <w:rPr>
          <w:ins w:id="135" w:author="박종근/선임연구원/차세대표준(연)CAS팀(jong1.park@lge.com)" w:date="2019-05-03T13:28:00Z"/>
          <w:rFonts w:asciiTheme="minorHAnsi" w:hAnsiTheme="minorHAnsi" w:cstheme="minorBidi"/>
          <w:kern w:val="2"/>
          <w:szCs w:val="22"/>
          <w:lang w:val="en-US" w:eastAsia="ko-KR"/>
        </w:rPr>
      </w:pPr>
      <w:ins w:id="136" w:author="박종근/선임연구원/차세대표준(연)CAS팀(jong1.park@lge.com)" w:date="2019-05-03T13:28:00Z">
        <w:r>
          <w:t xml:space="preserve">5.2.2.2 </w:t>
        </w:r>
        <w:r>
          <w:rPr>
            <w:rFonts w:asciiTheme="minorHAnsi" w:hAnsiTheme="minorHAnsi" w:cstheme="minorBidi"/>
            <w:kern w:val="2"/>
            <w:szCs w:val="22"/>
            <w:lang w:val="en-US" w:eastAsia="ko-KR"/>
          </w:rPr>
          <w:tab/>
        </w:r>
        <w:r>
          <w:t>ACLR and ACS</w:t>
        </w:r>
        <w:r>
          <w:tab/>
        </w:r>
        <w:r>
          <w:fldChar w:fldCharType="begin"/>
        </w:r>
        <w:r>
          <w:instrText xml:space="preserve"> PAGEREF _Toc7782583 \h </w:instrText>
        </w:r>
      </w:ins>
      <w:r>
        <w:fldChar w:fldCharType="separate"/>
      </w:r>
      <w:ins w:id="137" w:author="박종근/선임연구원/차세대표준(연)CAS팀(jong1.park@lge.com)" w:date="2019-05-03T13:28:00Z">
        <w:r>
          <w:t>18</w:t>
        </w:r>
        <w:r>
          <w:fldChar w:fldCharType="end"/>
        </w:r>
      </w:ins>
    </w:p>
    <w:p w:rsidR="00FC75EE" w:rsidRDefault="00FC75EE">
      <w:pPr>
        <w:pStyle w:val="40"/>
        <w:rPr>
          <w:ins w:id="138" w:author="박종근/선임연구원/차세대표준(연)CAS팀(jong1.park@lge.com)" w:date="2019-05-03T13:28:00Z"/>
          <w:rFonts w:asciiTheme="minorHAnsi" w:hAnsiTheme="minorHAnsi" w:cstheme="minorBidi"/>
          <w:kern w:val="2"/>
          <w:szCs w:val="22"/>
          <w:lang w:val="en-US" w:eastAsia="ko-KR"/>
        </w:rPr>
      </w:pPr>
      <w:ins w:id="139" w:author="박종근/선임연구원/차세대표준(연)CAS팀(jong1.park@lge.com)" w:date="2019-05-03T13:28:00Z">
        <w:r>
          <w:t xml:space="preserve">5.2.2.3 </w:t>
        </w:r>
        <w:r>
          <w:rPr>
            <w:rFonts w:asciiTheme="minorHAnsi" w:hAnsiTheme="minorHAnsi" w:cstheme="minorBidi"/>
            <w:kern w:val="2"/>
            <w:szCs w:val="22"/>
            <w:lang w:val="en-US" w:eastAsia="ko-KR"/>
          </w:rPr>
          <w:tab/>
        </w:r>
        <w:r>
          <w:t>UE distribution</w:t>
        </w:r>
        <w:r>
          <w:tab/>
        </w:r>
        <w:r>
          <w:fldChar w:fldCharType="begin"/>
        </w:r>
        <w:r>
          <w:instrText xml:space="preserve"> PAGEREF _Toc7782584 \h </w:instrText>
        </w:r>
      </w:ins>
      <w:r>
        <w:fldChar w:fldCharType="separate"/>
      </w:r>
      <w:ins w:id="140" w:author="박종근/선임연구원/차세대표준(연)CAS팀(jong1.park@lge.com)" w:date="2019-05-03T13:28:00Z">
        <w:r>
          <w:t>19</w:t>
        </w:r>
        <w:r>
          <w:fldChar w:fldCharType="end"/>
        </w:r>
      </w:ins>
    </w:p>
    <w:p w:rsidR="00FC75EE" w:rsidRDefault="00FC75EE">
      <w:pPr>
        <w:pStyle w:val="50"/>
        <w:rPr>
          <w:ins w:id="141" w:author="박종근/선임연구원/차세대표준(연)CAS팀(jong1.park@lge.com)" w:date="2019-05-03T13:28:00Z"/>
          <w:rFonts w:asciiTheme="minorHAnsi" w:hAnsiTheme="minorHAnsi" w:cstheme="minorBidi"/>
          <w:kern w:val="2"/>
          <w:szCs w:val="22"/>
          <w:lang w:val="en-US" w:eastAsia="ko-KR"/>
        </w:rPr>
      </w:pPr>
      <w:ins w:id="142" w:author="박종근/선임연구원/차세대표준(연)CAS팀(jong1.park@lge.com)" w:date="2019-05-03T13:28:00Z">
        <w:r w:rsidRPr="0009653D">
          <w:rPr>
            <w:lang w:val="en-US" w:eastAsia="ko-KR"/>
          </w:rPr>
          <w:t xml:space="preserve">5.2.2.3.1 </w:t>
        </w:r>
      </w:ins>
      <w:ins w:id="143" w:author="박종근/선임연구원/차세대표준(연)CAS팀(jong1.park@lge.com)" w:date="2019-05-03T13:30:00Z">
        <w:r>
          <w:rPr>
            <w:lang w:val="en-US" w:eastAsia="ko-KR"/>
          </w:rPr>
          <w:tab/>
        </w:r>
      </w:ins>
      <w:ins w:id="144" w:author="박종근/선임연구원/차세대표준(연)CAS팀(jong1.park@lge.com)" w:date="2019-05-03T13:28:00Z">
        <w:r w:rsidRPr="0009653D">
          <w:rPr>
            <w:lang w:val="en-US" w:eastAsia="ko-KR"/>
          </w:rPr>
          <w:t>Urban Macro (Macro-to-Macro)</w:t>
        </w:r>
        <w:r>
          <w:tab/>
        </w:r>
        <w:r>
          <w:fldChar w:fldCharType="begin"/>
        </w:r>
        <w:r>
          <w:instrText xml:space="preserve"> PAGEREF _Toc7782585 \h </w:instrText>
        </w:r>
      </w:ins>
      <w:r>
        <w:fldChar w:fldCharType="separate"/>
      </w:r>
      <w:ins w:id="145" w:author="박종근/선임연구원/차세대표준(연)CAS팀(jong1.park@lge.com)" w:date="2019-05-03T13:28:00Z">
        <w:r>
          <w:t>19</w:t>
        </w:r>
        <w:r>
          <w:fldChar w:fldCharType="end"/>
        </w:r>
      </w:ins>
    </w:p>
    <w:p w:rsidR="00FC75EE" w:rsidRDefault="00FC75EE">
      <w:pPr>
        <w:pStyle w:val="50"/>
        <w:rPr>
          <w:ins w:id="146" w:author="박종근/선임연구원/차세대표준(연)CAS팀(jong1.park@lge.com)" w:date="2019-05-03T13:28:00Z"/>
          <w:rFonts w:asciiTheme="minorHAnsi" w:hAnsiTheme="minorHAnsi" w:cstheme="minorBidi"/>
          <w:kern w:val="2"/>
          <w:szCs w:val="22"/>
          <w:lang w:val="en-US" w:eastAsia="ko-KR"/>
        </w:rPr>
      </w:pPr>
      <w:ins w:id="147" w:author="박종근/선임연구원/차세대표준(연)CAS팀(jong1.park@lge.com)" w:date="2019-05-03T13:28:00Z">
        <w:r w:rsidRPr="0009653D">
          <w:rPr>
            <w:lang w:val="en-US" w:eastAsia="ko-KR"/>
          </w:rPr>
          <w:t xml:space="preserve">5.2.2.3.2 </w:t>
        </w:r>
      </w:ins>
      <w:ins w:id="148" w:author="박종근/선임연구원/차세대표준(연)CAS팀(jong1.park@lge.com)" w:date="2019-05-03T13:30:00Z">
        <w:r>
          <w:rPr>
            <w:lang w:val="en-US" w:eastAsia="ko-KR"/>
          </w:rPr>
          <w:tab/>
        </w:r>
      </w:ins>
      <w:ins w:id="149" w:author="박종근/선임연구원/차세대표준(연)CAS팀(jong1.park@lge.com)" w:date="2019-05-03T13:28:00Z">
        <w:r w:rsidRPr="0009653D">
          <w:rPr>
            <w:lang w:val="en-US" w:eastAsia="ko-KR"/>
          </w:rPr>
          <w:t>Dense Urban (Micro-to-Micro)</w:t>
        </w:r>
        <w:r>
          <w:tab/>
        </w:r>
        <w:r>
          <w:fldChar w:fldCharType="begin"/>
        </w:r>
        <w:r>
          <w:instrText xml:space="preserve"> PAGEREF _Toc7782586 \h </w:instrText>
        </w:r>
      </w:ins>
      <w:r>
        <w:fldChar w:fldCharType="separate"/>
      </w:r>
      <w:ins w:id="150" w:author="박종근/선임연구원/차세대표준(연)CAS팀(jong1.park@lge.com)" w:date="2019-05-03T13:28:00Z">
        <w:r>
          <w:t>19</w:t>
        </w:r>
        <w:r>
          <w:fldChar w:fldCharType="end"/>
        </w:r>
      </w:ins>
    </w:p>
    <w:p w:rsidR="00FC75EE" w:rsidRDefault="00FC75EE">
      <w:pPr>
        <w:pStyle w:val="50"/>
        <w:rPr>
          <w:ins w:id="151" w:author="박종근/선임연구원/차세대표준(연)CAS팀(jong1.park@lge.com)" w:date="2019-05-03T13:28:00Z"/>
          <w:rFonts w:asciiTheme="minorHAnsi" w:hAnsiTheme="minorHAnsi" w:cstheme="minorBidi"/>
          <w:kern w:val="2"/>
          <w:szCs w:val="22"/>
          <w:lang w:val="en-US" w:eastAsia="ko-KR"/>
        </w:rPr>
      </w:pPr>
      <w:ins w:id="152" w:author="박종근/선임연구원/차세대표준(연)CAS팀(jong1.park@lge.com)" w:date="2019-05-03T13:28:00Z">
        <w:r w:rsidRPr="0009653D">
          <w:rPr>
            <w:lang w:val="en-US" w:eastAsia="ko-KR"/>
          </w:rPr>
          <w:t xml:space="preserve">5.2.2.3.3 </w:t>
        </w:r>
      </w:ins>
      <w:ins w:id="153" w:author="박종근/선임연구원/차세대표준(연)CAS팀(jong1.park@lge.com)" w:date="2019-05-03T13:30:00Z">
        <w:r>
          <w:rPr>
            <w:lang w:val="en-US" w:eastAsia="ko-KR"/>
          </w:rPr>
          <w:tab/>
        </w:r>
      </w:ins>
      <w:ins w:id="154" w:author="박종근/선임연구원/차세대표준(연)CAS팀(jong1.park@lge.com)" w:date="2019-05-03T13:28:00Z">
        <w:r w:rsidRPr="0009653D">
          <w:rPr>
            <w:lang w:val="en-US" w:eastAsia="ko-KR"/>
          </w:rPr>
          <w:t>Indoor-to-Indoor and Indoor-to-Macro</w:t>
        </w:r>
        <w:r>
          <w:tab/>
        </w:r>
        <w:r>
          <w:fldChar w:fldCharType="begin"/>
        </w:r>
        <w:r>
          <w:instrText xml:space="preserve"> PAGEREF _Toc7782587 \h </w:instrText>
        </w:r>
      </w:ins>
      <w:r>
        <w:fldChar w:fldCharType="separate"/>
      </w:r>
      <w:ins w:id="155" w:author="박종근/선임연구원/차세대표준(연)CAS팀(jong1.park@lge.com)" w:date="2019-05-03T13:28:00Z">
        <w:r>
          <w:t>19</w:t>
        </w:r>
        <w:r>
          <w:fldChar w:fldCharType="end"/>
        </w:r>
      </w:ins>
    </w:p>
    <w:p w:rsidR="00FC75EE" w:rsidRDefault="00FC75EE">
      <w:pPr>
        <w:pStyle w:val="40"/>
        <w:rPr>
          <w:ins w:id="156" w:author="박종근/선임연구원/차세대표준(연)CAS팀(jong1.park@lge.com)" w:date="2019-05-03T13:28:00Z"/>
          <w:rFonts w:asciiTheme="minorHAnsi" w:hAnsiTheme="minorHAnsi" w:cstheme="minorBidi"/>
          <w:kern w:val="2"/>
          <w:szCs w:val="22"/>
          <w:lang w:val="en-US" w:eastAsia="ko-KR"/>
        </w:rPr>
      </w:pPr>
      <w:ins w:id="157" w:author="박종근/선임연구원/차세대표준(연)CAS팀(jong1.park@lge.com)" w:date="2019-05-03T13:28:00Z">
        <w:r>
          <w:t xml:space="preserve">5.2.2.4 </w:t>
        </w:r>
        <w:r>
          <w:rPr>
            <w:rFonts w:asciiTheme="minorHAnsi" w:hAnsiTheme="minorHAnsi" w:cstheme="minorBidi"/>
            <w:kern w:val="2"/>
            <w:szCs w:val="22"/>
            <w:lang w:val="en-US" w:eastAsia="ko-KR"/>
          </w:rPr>
          <w:tab/>
        </w:r>
        <w:r>
          <w:t>Other simulation parameters</w:t>
        </w:r>
        <w:r>
          <w:tab/>
        </w:r>
        <w:r>
          <w:fldChar w:fldCharType="begin"/>
        </w:r>
        <w:r>
          <w:instrText xml:space="preserve"> PAGEREF _Toc7782588 \h </w:instrText>
        </w:r>
      </w:ins>
      <w:r>
        <w:fldChar w:fldCharType="separate"/>
      </w:r>
      <w:ins w:id="158" w:author="박종근/선임연구원/차세대표준(연)CAS팀(jong1.park@lge.com)" w:date="2019-05-03T13:28:00Z">
        <w:r>
          <w:t>19</w:t>
        </w:r>
        <w:r>
          <w:fldChar w:fldCharType="end"/>
        </w:r>
      </w:ins>
    </w:p>
    <w:p w:rsidR="00FC75EE" w:rsidRDefault="00FC75EE">
      <w:pPr>
        <w:pStyle w:val="40"/>
        <w:rPr>
          <w:ins w:id="159" w:author="박종근/선임연구원/차세대표준(연)CAS팀(jong1.park@lge.com)" w:date="2019-05-03T13:28:00Z"/>
          <w:rFonts w:asciiTheme="minorHAnsi" w:hAnsiTheme="minorHAnsi" w:cstheme="minorBidi"/>
          <w:kern w:val="2"/>
          <w:szCs w:val="22"/>
          <w:lang w:val="en-US" w:eastAsia="ko-KR"/>
        </w:rPr>
      </w:pPr>
      <w:ins w:id="160" w:author="박종근/선임연구원/차세대표준(연)CAS팀(jong1.park@lge.com)" w:date="2019-05-03T13:28:00Z">
        <w:r>
          <w:t xml:space="preserve">5.2.2.5 </w:t>
        </w:r>
        <w:r>
          <w:rPr>
            <w:rFonts w:asciiTheme="minorHAnsi" w:hAnsiTheme="minorHAnsi" w:cstheme="minorBidi"/>
            <w:kern w:val="2"/>
            <w:szCs w:val="22"/>
            <w:lang w:val="en-US" w:eastAsia="ko-KR"/>
          </w:rPr>
          <w:tab/>
        </w:r>
        <w:r>
          <w:t>Antenna configuration</w:t>
        </w:r>
        <w:r>
          <w:tab/>
        </w:r>
        <w:r>
          <w:fldChar w:fldCharType="begin"/>
        </w:r>
        <w:r>
          <w:instrText xml:space="preserve"> PAGEREF _Toc7782589 \h </w:instrText>
        </w:r>
      </w:ins>
      <w:r>
        <w:fldChar w:fldCharType="separate"/>
      </w:r>
      <w:ins w:id="161" w:author="박종근/선임연구원/차세대표준(연)CAS팀(jong1.park@lge.com)" w:date="2019-05-03T13:28:00Z">
        <w:r>
          <w:t>20</w:t>
        </w:r>
        <w:r>
          <w:fldChar w:fldCharType="end"/>
        </w:r>
      </w:ins>
    </w:p>
    <w:p w:rsidR="00FC75EE" w:rsidRDefault="00FC75EE">
      <w:pPr>
        <w:pStyle w:val="50"/>
        <w:rPr>
          <w:ins w:id="162" w:author="박종근/선임연구원/차세대표준(연)CAS팀(jong1.park@lge.com)" w:date="2019-05-03T13:28:00Z"/>
          <w:rFonts w:asciiTheme="minorHAnsi" w:hAnsiTheme="minorHAnsi" w:cstheme="minorBidi"/>
          <w:kern w:val="2"/>
          <w:szCs w:val="22"/>
          <w:lang w:val="en-US" w:eastAsia="ko-KR"/>
        </w:rPr>
      </w:pPr>
      <w:ins w:id="163" w:author="박종근/선임연구원/차세대표준(연)CAS팀(jong1.park@lge.com)" w:date="2019-05-03T13:28:00Z">
        <w:r>
          <w:rPr>
            <w:lang w:eastAsia="ja-JP"/>
          </w:rPr>
          <w:t xml:space="preserve">5.2.2.5.1 </w:t>
        </w:r>
      </w:ins>
      <w:ins w:id="164" w:author="박종근/선임연구원/차세대표준(연)CAS팀(jong1.park@lge.com)" w:date="2019-05-03T13:30:00Z">
        <w:r>
          <w:rPr>
            <w:lang w:eastAsia="ja-JP"/>
          </w:rPr>
          <w:tab/>
        </w:r>
      </w:ins>
      <w:ins w:id="165" w:author="박종근/선임연구원/차세대표준(연)CAS팀(jong1.park@lge.com)" w:date="2019-05-03T13:28:00Z">
        <w:r>
          <w:rPr>
            <w:lang w:eastAsia="ja-JP"/>
          </w:rPr>
          <w:t>Urban macro scenario</w:t>
        </w:r>
        <w:r>
          <w:tab/>
        </w:r>
        <w:r>
          <w:fldChar w:fldCharType="begin"/>
        </w:r>
        <w:r>
          <w:instrText xml:space="preserve"> PAGEREF _Toc7782590 \h </w:instrText>
        </w:r>
      </w:ins>
      <w:r>
        <w:fldChar w:fldCharType="separate"/>
      </w:r>
      <w:ins w:id="166" w:author="박종근/선임연구원/차세대표준(연)CAS팀(jong1.park@lge.com)" w:date="2019-05-03T13:28:00Z">
        <w:r>
          <w:t>20</w:t>
        </w:r>
        <w:r>
          <w:fldChar w:fldCharType="end"/>
        </w:r>
      </w:ins>
    </w:p>
    <w:p w:rsidR="00FC75EE" w:rsidRDefault="00FC75EE">
      <w:pPr>
        <w:pStyle w:val="50"/>
        <w:rPr>
          <w:ins w:id="167" w:author="박종근/선임연구원/차세대표준(연)CAS팀(jong1.park@lge.com)" w:date="2019-05-03T13:28:00Z"/>
          <w:rFonts w:asciiTheme="minorHAnsi" w:hAnsiTheme="minorHAnsi" w:cstheme="minorBidi"/>
          <w:kern w:val="2"/>
          <w:szCs w:val="22"/>
          <w:lang w:val="en-US" w:eastAsia="ko-KR"/>
        </w:rPr>
      </w:pPr>
      <w:ins w:id="168" w:author="박종근/선임연구원/차세대표준(연)CAS팀(jong1.park@lge.com)" w:date="2019-05-03T13:28:00Z">
        <w:r w:rsidRPr="0009653D">
          <w:rPr>
            <w:lang w:val="sv-SE" w:eastAsia="ja-JP"/>
          </w:rPr>
          <w:t xml:space="preserve">5.2.2.5.2 </w:t>
        </w:r>
      </w:ins>
      <w:ins w:id="169" w:author="박종근/선임연구원/차세대표준(연)CAS팀(jong1.park@lge.com)" w:date="2019-05-03T13:30:00Z">
        <w:r>
          <w:rPr>
            <w:lang w:val="sv-SE" w:eastAsia="ja-JP"/>
          </w:rPr>
          <w:tab/>
        </w:r>
      </w:ins>
      <w:ins w:id="170" w:author="박종근/선임연구원/차세대표준(연)CAS팀(jong1.park@lge.com)" w:date="2019-05-03T13:28:00Z">
        <w:r w:rsidRPr="0009653D">
          <w:rPr>
            <w:lang w:val="sv-SE" w:eastAsia="ja-JP"/>
          </w:rPr>
          <w:t>Dense urban scenario</w:t>
        </w:r>
        <w:r>
          <w:tab/>
        </w:r>
        <w:r>
          <w:fldChar w:fldCharType="begin"/>
        </w:r>
        <w:r>
          <w:instrText xml:space="preserve"> PAGEREF _Toc7782591 \h </w:instrText>
        </w:r>
      </w:ins>
      <w:r>
        <w:fldChar w:fldCharType="separate"/>
      </w:r>
      <w:ins w:id="171" w:author="박종근/선임연구원/차세대표준(연)CAS팀(jong1.park@lge.com)" w:date="2019-05-03T13:28:00Z">
        <w:r>
          <w:t>21</w:t>
        </w:r>
        <w:r>
          <w:fldChar w:fldCharType="end"/>
        </w:r>
      </w:ins>
    </w:p>
    <w:p w:rsidR="00FC75EE" w:rsidRDefault="00FC75EE">
      <w:pPr>
        <w:pStyle w:val="50"/>
        <w:rPr>
          <w:ins w:id="172" w:author="박종근/선임연구원/차세대표준(연)CAS팀(jong1.park@lge.com)" w:date="2019-05-03T13:28:00Z"/>
          <w:rFonts w:asciiTheme="minorHAnsi" w:hAnsiTheme="minorHAnsi" w:cstheme="minorBidi"/>
          <w:kern w:val="2"/>
          <w:szCs w:val="22"/>
          <w:lang w:val="en-US" w:eastAsia="ko-KR"/>
        </w:rPr>
      </w:pPr>
      <w:ins w:id="173" w:author="박종근/선임연구원/차세대표준(연)CAS팀(jong1.park@lge.com)" w:date="2019-05-03T13:28:00Z">
        <w:r>
          <w:rPr>
            <w:lang w:eastAsia="ja-JP"/>
          </w:rPr>
          <w:t xml:space="preserve">5.2.2.5.3 </w:t>
        </w:r>
      </w:ins>
      <w:ins w:id="174" w:author="박종근/선임연구원/차세대표준(연)CAS팀(jong1.park@lge.com)" w:date="2019-05-03T13:30:00Z">
        <w:r>
          <w:rPr>
            <w:lang w:eastAsia="ja-JP"/>
          </w:rPr>
          <w:tab/>
        </w:r>
      </w:ins>
      <w:ins w:id="175" w:author="박종근/선임연구원/차세대표준(연)CAS팀(jong1.park@lge.com)" w:date="2019-05-03T13:28:00Z">
        <w:r>
          <w:rPr>
            <w:lang w:eastAsia="ja-JP"/>
          </w:rPr>
          <w:t>UE antenna element pattern</w:t>
        </w:r>
        <w:r>
          <w:tab/>
        </w:r>
        <w:r>
          <w:fldChar w:fldCharType="begin"/>
        </w:r>
        <w:r>
          <w:instrText xml:space="preserve"> PAGEREF _Toc7782592 \h </w:instrText>
        </w:r>
      </w:ins>
      <w:r>
        <w:fldChar w:fldCharType="separate"/>
      </w:r>
      <w:ins w:id="176" w:author="박종근/선임연구원/차세대표준(연)CAS팀(jong1.park@lge.com)" w:date="2019-05-03T13:28:00Z">
        <w:r>
          <w:t>21</w:t>
        </w:r>
        <w:r>
          <w:fldChar w:fldCharType="end"/>
        </w:r>
      </w:ins>
    </w:p>
    <w:p w:rsidR="00FC75EE" w:rsidRDefault="00FC75EE">
      <w:pPr>
        <w:pStyle w:val="30"/>
        <w:rPr>
          <w:ins w:id="177" w:author="박종근/선임연구원/차세대표준(연)CAS팀(jong1.park@lge.com)" w:date="2019-05-03T13:28:00Z"/>
          <w:rFonts w:asciiTheme="minorHAnsi" w:hAnsiTheme="minorHAnsi" w:cstheme="minorBidi"/>
          <w:kern w:val="2"/>
          <w:szCs w:val="22"/>
          <w:lang w:val="en-US" w:eastAsia="ko-KR"/>
        </w:rPr>
      </w:pPr>
      <w:ins w:id="178" w:author="박종근/선임연구원/차세대표준(연)CAS팀(jong1.park@lge.com)" w:date="2019-05-03T13:28:00Z">
        <w:r>
          <w:t>5.2.3</w:t>
        </w:r>
        <w:r>
          <w:rPr>
            <w:rFonts w:asciiTheme="minorHAnsi" w:hAnsiTheme="minorHAnsi" w:cstheme="minorBidi"/>
            <w:kern w:val="2"/>
            <w:szCs w:val="22"/>
            <w:lang w:val="en-US" w:eastAsia="ko-KR"/>
          </w:rPr>
          <w:tab/>
        </w:r>
        <w:r>
          <w:t>Common assumptions</w:t>
        </w:r>
        <w:r>
          <w:tab/>
        </w:r>
        <w:r>
          <w:fldChar w:fldCharType="begin"/>
        </w:r>
        <w:r>
          <w:instrText xml:space="preserve"> PAGEREF _Toc7782593 \h </w:instrText>
        </w:r>
      </w:ins>
      <w:r>
        <w:fldChar w:fldCharType="separate"/>
      </w:r>
      <w:ins w:id="179" w:author="박종근/선임연구원/차세대표준(연)CAS팀(jong1.park@lge.com)" w:date="2019-05-03T13:28:00Z">
        <w:r>
          <w:t>22</w:t>
        </w:r>
        <w:r>
          <w:fldChar w:fldCharType="end"/>
        </w:r>
      </w:ins>
    </w:p>
    <w:p w:rsidR="00FC75EE" w:rsidRDefault="00FC75EE">
      <w:pPr>
        <w:pStyle w:val="40"/>
        <w:rPr>
          <w:ins w:id="180" w:author="박종근/선임연구원/차세대표준(연)CAS팀(jong1.park@lge.com)" w:date="2019-05-03T13:28:00Z"/>
          <w:rFonts w:asciiTheme="minorHAnsi" w:hAnsiTheme="minorHAnsi" w:cstheme="minorBidi"/>
          <w:kern w:val="2"/>
          <w:szCs w:val="22"/>
          <w:lang w:val="en-US" w:eastAsia="ko-KR"/>
        </w:rPr>
      </w:pPr>
      <w:ins w:id="181" w:author="박종근/선임연구원/차세대표준(연)CAS팀(jong1.park@lge.com)" w:date="2019-05-03T13:28:00Z">
        <w:r>
          <w:t xml:space="preserve">5.2.3.1 </w:t>
        </w:r>
        <w:r>
          <w:rPr>
            <w:rFonts w:asciiTheme="minorHAnsi" w:hAnsiTheme="minorHAnsi" w:cstheme="minorBidi"/>
            <w:kern w:val="2"/>
            <w:szCs w:val="22"/>
            <w:lang w:val="en-US" w:eastAsia="ko-KR"/>
          </w:rPr>
          <w:tab/>
        </w:r>
        <w:r>
          <w:t>Propagation model</w:t>
        </w:r>
        <w:r>
          <w:tab/>
        </w:r>
        <w:r>
          <w:fldChar w:fldCharType="begin"/>
        </w:r>
        <w:r>
          <w:instrText xml:space="preserve"> PAGEREF _Toc7782594 \h </w:instrText>
        </w:r>
      </w:ins>
      <w:r>
        <w:fldChar w:fldCharType="separate"/>
      </w:r>
      <w:ins w:id="182" w:author="박종근/선임연구원/차세대표준(연)CAS팀(jong1.park@lge.com)" w:date="2019-05-03T13:28:00Z">
        <w:r>
          <w:t>22</w:t>
        </w:r>
        <w:r>
          <w:fldChar w:fldCharType="end"/>
        </w:r>
      </w:ins>
    </w:p>
    <w:p w:rsidR="00FC75EE" w:rsidRDefault="00FC75EE">
      <w:pPr>
        <w:pStyle w:val="40"/>
        <w:rPr>
          <w:ins w:id="183" w:author="박종근/선임연구원/차세대표준(연)CAS팀(jong1.park@lge.com)" w:date="2019-05-03T13:28:00Z"/>
          <w:rFonts w:asciiTheme="minorHAnsi" w:hAnsiTheme="minorHAnsi" w:cstheme="minorBidi"/>
          <w:kern w:val="2"/>
          <w:szCs w:val="22"/>
          <w:lang w:val="en-US" w:eastAsia="ko-KR"/>
        </w:rPr>
      </w:pPr>
      <w:ins w:id="184" w:author="박종근/선임연구원/차세대표준(연)CAS팀(jong1.park@lge.com)" w:date="2019-05-03T13:28:00Z">
        <w:r>
          <w:t xml:space="preserve">5.2.3.2 </w:t>
        </w:r>
        <w:r>
          <w:rPr>
            <w:rFonts w:asciiTheme="minorHAnsi" w:hAnsiTheme="minorHAnsi" w:cstheme="minorBidi"/>
            <w:kern w:val="2"/>
            <w:szCs w:val="22"/>
            <w:lang w:val="en-US" w:eastAsia="ko-KR"/>
          </w:rPr>
          <w:tab/>
        </w:r>
        <w:r>
          <w:t>LOS model</w:t>
        </w:r>
        <w:r>
          <w:tab/>
        </w:r>
        <w:r>
          <w:fldChar w:fldCharType="begin"/>
        </w:r>
        <w:r>
          <w:instrText xml:space="preserve"> PAGEREF _Toc7782595 \h </w:instrText>
        </w:r>
      </w:ins>
      <w:r>
        <w:fldChar w:fldCharType="separate"/>
      </w:r>
      <w:ins w:id="185" w:author="박종근/선임연구원/차세대표준(연)CAS팀(jong1.park@lge.com)" w:date="2019-05-03T13:28:00Z">
        <w:r>
          <w:t>23</w:t>
        </w:r>
        <w:r>
          <w:fldChar w:fldCharType="end"/>
        </w:r>
      </w:ins>
    </w:p>
    <w:p w:rsidR="00FC75EE" w:rsidRDefault="00FC75EE">
      <w:pPr>
        <w:pStyle w:val="40"/>
        <w:rPr>
          <w:ins w:id="186" w:author="박종근/선임연구원/차세대표준(연)CAS팀(jong1.park@lge.com)" w:date="2019-05-03T13:28:00Z"/>
          <w:rFonts w:asciiTheme="minorHAnsi" w:hAnsiTheme="minorHAnsi" w:cstheme="minorBidi"/>
          <w:kern w:val="2"/>
          <w:szCs w:val="22"/>
          <w:lang w:val="en-US" w:eastAsia="ko-KR"/>
        </w:rPr>
      </w:pPr>
      <w:ins w:id="187" w:author="박종근/선임연구원/차세대표준(연)CAS팀(jong1.park@lge.com)" w:date="2019-05-03T13:28:00Z">
        <w:r>
          <w:t xml:space="preserve">5.2.3.3 </w:t>
        </w:r>
        <w:r>
          <w:rPr>
            <w:rFonts w:asciiTheme="minorHAnsi" w:hAnsiTheme="minorHAnsi" w:cstheme="minorBidi"/>
            <w:kern w:val="2"/>
            <w:szCs w:val="22"/>
            <w:lang w:val="en-US" w:eastAsia="ko-KR"/>
          </w:rPr>
          <w:tab/>
        </w:r>
        <w:r>
          <w:t>O-to-I penetration loss</w:t>
        </w:r>
        <w:r>
          <w:tab/>
        </w:r>
        <w:r>
          <w:fldChar w:fldCharType="begin"/>
        </w:r>
        <w:r>
          <w:instrText xml:space="preserve"> PAGEREF _Toc7782596 \h </w:instrText>
        </w:r>
      </w:ins>
      <w:r>
        <w:fldChar w:fldCharType="separate"/>
      </w:r>
      <w:ins w:id="188" w:author="박종근/선임연구원/차세대표준(연)CAS팀(jong1.park@lge.com)" w:date="2019-05-03T13:28:00Z">
        <w:r>
          <w:t>23</w:t>
        </w:r>
        <w:r>
          <w:fldChar w:fldCharType="end"/>
        </w:r>
      </w:ins>
    </w:p>
    <w:p w:rsidR="00FC75EE" w:rsidRDefault="00FC75EE">
      <w:pPr>
        <w:pStyle w:val="40"/>
        <w:rPr>
          <w:ins w:id="189" w:author="박종근/선임연구원/차세대표준(연)CAS팀(jong1.park@lge.com)" w:date="2019-05-03T13:28:00Z"/>
          <w:rFonts w:asciiTheme="minorHAnsi" w:hAnsiTheme="minorHAnsi" w:cstheme="minorBidi"/>
          <w:kern w:val="2"/>
          <w:szCs w:val="22"/>
          <w:lang w:val="en-US" w:eastAsia="ko-KR"/>
        </w:rPr>
      </w:pPr>
      <w:ins w:id="190" w:author="박종근/선임연구원/차세대표준(연)CAS팀(jong1.park@lge.com)" w:date="2019-05-03T13:28:00Z">
        <w:r>
          <w:t xml:space="preserve">5.2.3.4 </w:t>
        </w:r>
        <w:r>
          <w:rPr>
            <w:rFonts w:asciiTheme="minorHAnsi" w:hAnsiTheme="minorHAnsi" w:cstheme="minorBidi"/>
            <w:kern w:val="2"/>
            <w:szCs w:val="22"/>
            <w:lang w:val="en-US" w:eastAsia="ko-KR"/>
          </w:rPr>
          <w:tab/>
        </w:r>
        <w:r>
          <w:t>Transmission power control model</w:t>
        </w:r>
        <w:r>
          <w:tab/>
        </w:r>
        <w:r>
          <w:fldChar w:fldCharType="begin"/>
        </w:r>
        <w:r>
          <w:instrText xml:space="preserve"> PAGEREF _Toc7782597 \h </w:instrText>
        </w:r>
      </w:ins>
      <w:r>
        <w:fldChar w:fldCharType="separate"/>
      </w:r>
      <w:ins w:id="191" w:author="박종근/선임연구원/차세대표준(연)CAS팀(jong1.park@lge.com)" w:date="2019-05-03T13:28:00Z">
        <w:r>
          <w:t>25</w:t>
        </w:r>
        <w:r>
          <w:fldChar w:fldCharType="end"/>
        </w:r>
      </w:ins>
    </w:p>
    <w:p w:rsidR="00FC75EE" w:rsidRDefault="00FC75EE">
      <w:pPr>
        <w:pStyle w:val="40"/>
        <w:rPr>
          <w:ins w:id="192" w:author="박종근/선임연구원/차세대표준(연)CAS팀(jong1.park@lge.com)" w:date="2019-05-03T13:28:00Z"/>
          <w:rFonts w:asciiTheme="minorHAnsi" w:hAnsiTheme="minorHAnsi" w:cstheme="minorBidi"/>
          <w:kern w:val="2"/>
          <w:szCs w:val="22"/>
          <w:lang w:val="en-US" w:eastAsia="ko-KR"/>
        </w:rPr>
      </w:pPr>
      <w:ins w:id="193" w:author="박종근/선임연구원/차세대표준(연)CAS팀(jong1.park@lge.com)" w:date="2019-05-03T13:28:00Z">
        <w:r>
          <w:t xml:space="preserve">5.2.3.5 </w:t>
        </w:r>
        <w:r>
          <w:rPr>
            <w:rFonts w:asciiTheme="minorHAnsi" w:hAnsiTheme="minorHAnsi" w:cstheme="minorBidi"/>
            <w:kern w:val="2"/>
            <w:szCs w:val="22"/>
            <w:lang w:val="en-US" w:eastAsia="ko-KR"/>
          </w:rPr>
          <w:tab/>
        </w:r>
        <w:r>
          <w:t>Received signal power model</w:t>
        </w:r>
        <w:r>
          <w:tab/>
        </w:r>
        <w:r>
          <w:fldChar w:fldCharType="begin"/>
        </w:r>
        <w:r>
          <w:instrText xml:space="preserve"> PAGEREF _Toc7782598 \h </w:instrText>
        </w:r>
      </w:ins>
      <w:r>
        <w:fldChar w:fldCharType="separate"/>
      </w:r>
      <w:ins w:id="194" w:author="박종근/선임연구원/차세대표준(연)CAS팀(jong1.park@lge.com)" w:date="2019-05-03T13:28:00Z">
        <w:r>
          <w:t>25</w:t>
        </w:r>
        <w:r>
          <w:fldChar w:fldCharType="end"/>
        </w:r>
      </w:ins>
    </w:p>
    <w:p w:rsidR="00FC75EE" w:rsidRDefault="00FC75EE">
      <w:pPr>
        <w:pStyle w:val="40"/>
        <w:rPr>
          <w:ins w:id="195" w:author="박종근/선임연구원/차세대표준(연)CAS팀(jong1.park@lge.com)" w:date="2019-05-03T13:28:00Z"/>
          <w:rFonts w:asciiTheme="minorHAnsi" w:hAnsiTheme="minorHAnsi" w:cstheme="minorBidi"/>
          <w:kern w:val="2"/>
          <w:szCs w:val="22"/>
          <w:lang w:val="en-US" w:eastAsia="ko-KR"/>
        </w:rPr>
      </w:pPr>
      <w:ins w:id="196" w:author="박종근/선임연구원/차세대표준(연)CAS팀(jong1.park@lge.com)" w:date="2019-05-03T13:28:00Z">
        <w:r>
          <w:t xml:space="preserve">5.2.3.6 </w:t>
        </w:r>
        <w:r>
          <w:rPr>
            <w:rFonts w:asciiTheme="minorHAnsi" w:hAnsiTheme="minorHAnsi" w:cstheme="minorBidi"/>
            <w:kern w:val="2"/>
            <w:szCs w:val="22"/>
            <w:lang w:val="en-US" w:eastAsia="ko-KR"/>
          </w:rPr>
          <w:tab/>
        </w:r>
        <w:r>
          <w:t>Evaluation metric</w:t>
        </w:r>
        <w:r>
          <w:tab/>
        </w:r>
        <w:r>
          <w:fldChar w:fldCharType="begin"/>
        </w:r>
        <w:r>
          <w:instrText xml:space="preserve"> PAGEREF _Toc7782599 \h </w:instrText>
        </w:r>
      </w:ins>
      <w:r>
        <w:fldChar w:fldCharType="separate"/>
      </w:r>
      <w:ins w:id="197" w:author="박종근/선임연구원/차세대표준(연)CAS팀(jong1.park@lge.com)" w:date="2019-05-03T13:28:00Z">
        <w:r>
          <w:t>25</w:t>
        </w:r>
        <w:r>
          <w:fldChar w:fldCharType="end"/>
        </w:r>
      </w:ins>
    </w:p>
    <w:p w:rsidR="00FC75EE" w:rsidRDefault="00FC75EE">
      <w:pPr>
        <w:pStyle w:val="40"/>
        <w:rPr>
          <w:ins w:id="198" w:author="박종근/선임연구원/차세대표준(연)CAS팀(jong1.park@lge.com)" w:date="2019-05-03T13:28:00Z"/>
          <w:rFonts w:asciiTheme="minorHAnsi" w:hAnsiTheme="minorHAnsi" w:cstheme="minorBidi"/>
          <w:kern w:val="2"/>
          <w:szCs w:val="22"/>
          <w:lang w:val="en-US" w:eastAsia="ko-KR"/>
        </w:rPr>
      </w:pPr>
      <w:ins w:id="199" w:author="박종근/선임연구원/차세대표준(연)CAS팀(jong1.park@lge.com)" w:date="2019-05-03T13:28:00Z">
        <w:r>
          <w:t xml:space="preserve">5.2.3.7 </w:t>
        </w:r>
        <w:r>
          <w:rPr>
            <w:rFonts w:asciiTheme="minorHAnsi" w:hAnsiTheme="minorHAnsi" w:cstheme="minorBidi"/>
            <w:kern w:val="2"/>
            <w:szCs w:val="22"/>
            <w:lang w:val="en-US" w:eastAsia="ko-KR"/>
          </w:rPr>
          <w:tab/>
        </w:r>
        <w:r>
          <w:t>Antenna modelling</w:t>
        </w:r>
        <w:r>
          <w:tab/>
        </w:r>
        <w:r>
          <w:fldChar w:fldCharType="begin"/>
        </w:r>
        <w:r>
          <w:instrText xml:space="preserve"> PAGEREF _Toc7782600 \h </w:instrText>
        </w:r>
      </w:ins>
      <w:r>
        <w:fldChar w:fldCharType="separate"/>
      </w:r>
      <w:ins w:id="200" w:author="박종근/선임연구원/차세대표준(연)CAS팀(jong1.park@lge.com)" w:date="2019-05-03T13:28:00Z">
        <w:r>
          <w:t>25</w:t>
        </w:r>
        <w:r>
          <w:fldChar w:fldCharType="end"/>
        </w:r>
      </w:ins>
    </w:p>
    <w:p w:rsidR="00FC75EE" w:rsidRDefault="00FC75EE">
      <w:pPr>
        <w:pStyle w:val="40"/>
        <w:rPr>
          <w:ins w:id="201" w:author="박종근/선임연구원/차세대표준(연)CAS팀(jong1.park@lge.com)" w:date="2019-05-03T13:28:00Z"/>
          <w:rFonts w:asciiTheme="minorHAnsi" w:hAnsiTheme="minorHAnsi" w:cstheme="minorBidi"/>
          <w:kern w:val="2"/>
          <w:szCs w:val="22"/>
          <w:lang w:val="en-US" w:eastAsia="ko-KR"/>
        </w:rPr>
      </w:pPr>
      <w:ins w:id="202" w:author="박종근/선임연구원/차세대표준(연)CAS팀(jong1.park@lge.com)" w:date="2019-05-03T13:28:00Z">
        <w:r>
          <w:lastRenderedPageBreak/>
          <w:t xml:space="preserve">5.2.3.8 </w:t>
        </w:r>
        <w:r>
          <w:rPr>
            <w:rFonts w:asciiTheme="minorHAnsi" w:hAnsiTheme="minorHAnsi" w:cstheme="minorBidi"/>
            <w:kern w:val="2"/>
            <w:szCs w:val="22"/>
            <w:lang w:val="en-US" w:eastAsia="ko-KR"/>
          </w:rPr>
          <w:tab/>
        </w:r>
        <w:r>
          <w:t>Simulation description</w:t>
        </w:r>
        <w:r>
          <w:tab/>
        </w:r>
        <w:r>
          <w:fldChar w:fldCharType="begin"/>
        </w:r>
        <w:r>
          <w:instrText xml:space="preserve"> PAGEREF _Toc7782601 \h </w:instrText>
        </w:r>
      </w:ins>
      <w:r>
        <w:fldChar w:fldCharType="separate"/>
      </w:r>
      <w:ins w:id="203" w:author="박종근/선임연구원/차세대표준(연)CAS팀(jong1.park@lge.com)" w:date="2019-05-03T13:28:00Z">
        <w:r>
          <w:t>26</w:t>
        </w:r>
        <w:r>
          <w:fldChar w:fldCharType="end"/>
        </w:r>
      </w:ins>
    </w:p>
    <w:p w:rsidR="00FC75EE" w:rsidRDefault="00FC75EE">
      <w:pPr>
        <w:pStyle w:val="20"/>
        <w:rPr>
          <w:ins w:id="204" w:author="박종근/선임연구원/차세대표준(연)CAS팀(jong1.park@lge.com)" w:date="2019-05-03T13:28:00Z"/>
          <w:rFonts w:asciiTheme="minorHAnsi" w:hAnsiTheme="minorHAnsi" w:cstheme="minorBidi"/>
          <w:kern w:val="2"/>
          <w:szCs w:val="22"/>
          <w:lang w:val="en-US" w:eastAsia="ko-KR"/>
        </w:rPr>
      </w:pPr>
      <w:ins w:id="205" w:author="박종근/선임연구원/차세대표준(연)CAS팀(jong1.park@lge.com)" w:date="2019-05-03T13:28:00Z">
        <w:r>
          <w:t>5.3</w:t>
        </w:r>
        <w:r>
          <w:rPr>
            <w:rFonts w:asciiTheme="minorHAnsi" w:hAnsiTheme="minorHAnsi" w:cstheme="minorBidi"/>
            <w:kern w:val="2"/>
            <w:szCs w:val="22"/>
            <w:lang w:val="en-US" w:eastAsia="ko-KR"/>
          </w:rPr>
          <w:tab/>
        </w:r>
        <w:r>
          <w:t>Simulation results</w:t>
        </w:r>
        <w:r>
          <w:tab/>
        </w:r>
        <w:r>
          <w:fldChar w:fldCharType="begin"/>
        </w:r>
        <w:r>
          <w:instrText xml:space="preserve"> PAGEREF _Toc7782602 \h </w:instrText>
        </w:r>
      </w:ins>
      <w:r>
        <w:fldChar w:fldCharType="separate"/>
      </w:r>
      <w:ins w:id="206" w:author="박종근/선임연구원/차세대표준(연)CAS팀(jong1.park@lge.com)" w:date="2019-05-03T13:28:00Z">
        <w:r>
          <w:t>26</w:t>
        </w:r>
        <w:r>
          <w:fldChar w:fldCharType="end"/>
        </w:r>
      </w:ins>
    </w:p>
    <w:p w:rsidR="00FC75EE" w:rsidRDefault="00FC75EE">
      <w:pPr>
        <w:pStyle w:val="30"/>
        <w:rPr>
          <w:ins w:id="207" w:author="박종근/선임연구원/차세대표준(연)CAS팀(jong1.park@lge.com)" w:date="2019-05-03T13:28:00Z"/>
          <w:rFonts w:asciiTheme="minorHAnsi" w:hAnsiTheme="minorHAnsi" w:cstheme="minorBidi"/>
          <w:kern w:val="2"/>
          <w:szCs w:val="22"/>
          <w:lang w:val="en-US" w:eastAsia="ko-KR"/>
        </w:rPr>
      </w:pPr>
      <w:ins w:id="208" w:author="박종근/선임연구원/차세대표준(연)CAS팀(jong1.park@lge.com)" w:date="2019-05-03T13:28:00Z">
        <w:r>
          <w:t>5.3.1</w:t>
        </w:r>
        <w:r>
          <w:rPr>
            <w:rFonts w:asciiTheme="minorHAnsi" w:hAnsiTheme="minorHAnsi" w:cstheme="minorBidi"/>
            <w:kern w:val="2"/>
            <w:szCs w:val="22"/>
            <w:lang w:val="en-US" w:eastAsia="ko-KR"/>
          </w:rPr>
          <w:tab/>
        </w:r>
        <w:r>
          <w:t>General</w:t>
        </w:r>
        <w:r>
          <w:tab/>
        </w:r>
        <w:r>
          <w:fldChar w:fldCharType="begin"/>
        </w:r>
        <w:r>
          <w:instrText xml:space="preserve"> PAGEREF _Toc7782603 \h </w:instrText>
        </w:r>
      </w:ins>
      <w:r>
        <w:fldChar w:fldCharType="separate"/>
      </w:r>
      <w:ins w:id="209" w:author="박종근/선임연구원/차세대표준(연)CAS팀(jong1.park@lge.com)" w:date="2019-05-03T13:28:00Z">
        <w:r>
          <w:t>26</w:t>
        </w:r>
        <w:r>
          <w:fldChar w:fldCharType="end"/>
        </w:r>
      </w:ins>
    </w:p>
    <w:p w:rsidR="00FC75EE" w:rsidRDefault="00FC75EE">
      <w:pPr>
        <w:pStyle w:val="30"/>
        <w:rPr>
          <w:ins w:id="210" w:author="박종근/선임연구원/차세대표준(연)CAS팀(jong1.park@lge.com)" w:date="2019-05-03T13:28:00Z"/>
          <w:rFonts w:asciiTheme="minorHAnsi" w:hAnsiTheme="minorHAnsi" w:cstheme="minorBidi"/>
          <w:kern w:val="2"/>
          <w:szCs w:val="22"/>
          <w:lang w:val="en-US" w:eastAsia="ko-KR"/>
        </w:rPr>
      </w:pPr>
      <w:ins w:id="211" w:author="박종근/선임연구원/차세대표준(연)CAS팀(jong1.park@lge.com)" w:date="2019-05-03T13:28:00Z">
        <w:r>
          <w:rPr>
            <w:lang w:eastAsia="ko-KR"/>
          </w:rPr>
          <w:t>5.3.2</w:t>
        </w:r>
        <w:r>
          <w:rPr>
            <w:rFonts w:asciiTheme="minorHAnsi" w:hAnsiTheme="minorHAnsi" w:cstheme="minorBidi"/>
            <w:kern w:val="2"/>
            <w:szCs w:val="22"/>
            <w:lang w:val="en-US" w:eastAsia="ko-KR"/>
          </w:rPr>
          <w:tab/>
        </w:r>
        <w:r>
          <w:rPr>
            <w:lang w:eastAsia="ko-KR"/>
          </w:rPr>
          <w:t>FR1</w:t>
        </w:r>
        <w:r>
          <w:tab/>
        </w:r>
        <w:r>
          <w:fldChar w:fldCharType="begin"/>
        </w:r>
        <w:r>
          <w:instrText xml:space="preserve"> PAGEREF _Toc7782604 \h </w:instrText>
        </w:r>
      </w:ins>
      <w:r>
        <w:fldChar w:fldCharType="separate"/>
      </w:r>
      <w:ins w:id="212" w:author="박종근/선임연구원/차세대표준(연)CAS팀(jong1.park@lge.com)" w:date="2019-05-03T13:28:00Z">
        <w:r>
          <w:t>26</w:t>
        </w:r>
        <w:r>
          <w:fldChar w:fldCharType="end"/>
        </w:r>
      </w:ins>
    </w:p>
    <w:p w:rsidR="00FC75EE" w:rsidRDefault="00FC75EE">
      <w:pPr>
        <w:pStyle w:val="30"/>
        <w:rPr>
          <w:ins w:id="213" w:author="박종근/선임연구원/차세대표준(연)CAS팀(jong1.park@lge.com)" w:date="2019-05-03T13:28:00Z"/>
          <w:rFonts w:asciiTheme="minorHAnsi" w:hAnsiTheme="minorHAnsi" w:cstheme="minorBidi"/>
          <w:kern w:val="2"/>
          <w:szCs w:val="22"/>
          <w:lang w:val="en-US" w:eastAsia="ko-KR"/>
        </w:rPr>
      </w:pPr>
      <w:ins w:id="214" w:author="박종근/선임연구원/차세대표준(연)CAS팀(jong1.park@lge.com)" w:date="2019-05-03T13:28:00Z">
        <w:r>
          <w:t>5.3.3</w:t>
        </w:r>
        <w:r>
          <w:rPr>
            <w:rFonts w:asciiTheme="minorHAnsi" w:hAnsiTheme="minorHAnsi" w:cstheme="minorBidi"/>
            <w:kern w:val="2"/>
            <w:szCs w:val="22"/>
            <w:lang w:val="en-US" w:eastAsia="ko-KR"/>
          </w:rPr>
          <w:tab/>
        </w:r>
        <w:r>
          <w:t>FR2</w:t>
        </w:r>
        <w:r>
          <w:tab/>
        </w:r>
        <w:r>
          <w:fldChar w:fldCharType="begin"/>
        </w:r>
        <w:r>
          <w:instrText xml:space="preserve"> PAGEREF _Toc7782605 \h </w:instrText>
        </w:r>
      </w:ins>
      <w:r>
        <w:fldChar w:fldCharType="separate"/>
      </w:r>
      <w:ins w:id="215" w:author="박종근/선임연구원/차세대표준(연)CAS팀(jong1.park@lge.com)" w:date="2019-05-03T13:28:00Z">
        <w:r>
          <w:t>26</w:t>
        </w:r>
        <w:r>
          <w:fldChar w:fldCharType="end"/>
        </w:r>
      </w:ins>
    </w:p>
    <w:p w:rsidR="00FC75EE" w:rsidRDefault="00FC75EE">
      <w:pPr>
        <w:pStyle w:val="10"/>
        <w:rPr>
          <w:ins w:id="216" w:author="박종근/선임연구원/차세대표준(연)CAS팀(jong1.park@lge.com)" w:date="2019-05-03T13:28:00Z"/>
          <w:rFonts w:asciiTheme="minorHAnsi" w:hAnsiTheme="minorHAnsi" w:cstheme="minorBidi"/>
          <w:kern w:val="2"/>
          <w:sz w:val="20"/>
          <w:szCs w:val="22"/>
          <w:lang w:val="en-US" w:eastAsia="ko-KR"/>
        </w:rPr>
      </w:pPr>
      <w:ins w:id="217" w:author="박종근/선임연구원/차세대표준(연)CAS팀(jong1.park@lge.com)" w:date="2019-05-03T13:28:00Z">
        <w:r>
          <w:t>6</w:t>
        </w:r>
        <w:r>
          <w:rPr>
            <w:rFonts w:asciiTheme="minorHAnsi" w:hAnsiTheme="minorHAnsi" w:cstheme="minorBidi"/>
            <w:kern w:val="2"/>
            <w:sz w:val="20"/>
            <w:szCs w:val="22"/>
            <w:lang w:val="en-US" w:eastAsia="ko-KR"/>
          </w:rPr>
          <w:tab/>
        </w:r>
        <w:r>
          <w:t>Summary and recommendations</w:t>
        </w:r>
        <w:r>
          <w:tab/>
        </w:r>
        <w:r>
          <w:fldChar w:fldCharType="begin"/>
        </w:r>
        <w:r>
          <w:instrText xml:space="preserve"> PAGEREF _Toc7782606 \h </w:instrText>
        </w:r>
      </w:ins>
      <w:r>
        <w:fldChar w:fldCharType="separate"/>
      </w:r>
      <w:ins w:id="218" w:author="박종근/선임연구원/차세대표준(연)CAS팀(jong1.park@lge.com)" w:date="2019-05-03T13:28:00Z">
        <w:r>
          <w:t>26</w:t>
        </w:r>
        <w:r>
          <w:fldChar w:fldCharType="end"/>
        </w:r>
      </w:ins>
    </w:p>
    <w:p w:rsidR="00FC75EE" w:rsidRDefault="00FC75EE">
      <w:pPr>
        <w:pStyle w:val="20"/>
        <w:rPr>
          <w:ins w:id="219" w:author="박종근/선임연구원/차세대표준(연)CAS팀(jong1.park@lge.com)" w:date="2019-05-03T13:28:00Z"/>
          <w:rFonts w:asciiTheme="minorHAnsi" w:hAnsiTheme="minorHAnsi" w:cstheme="minorBidi"/>
          <w:kern w:val="2"/>
          <w:szCs w:val="22"/>
          <w:lang w:val="en-US" w:eastAsia="ko-KR"/>
        </w:rPr>
      </w:pPr>
      <w:ins w:id="220" w:author="박종근/선임연구원/차세대표준(연)CAS팀(jong1.park@lge.com)" w:date="2019-05-03T13:28:00Z">
        <w:r>
          <w:t>6.1</w:t>
        </w:r>
        <w:r>
          <w:rPr>
            <w:rFonts w:asciiTheme="minorHAnsi" w:hAnsiTheme="minorHAnsi" w:cstheme="minorBidi"/>
            <w:kern w:val="2"/>
            <w:szCs w:val="22"/>
            <w:lang w:val="en-US" w:eastAsia="ko-KR"/>
          </w:rPr>
          <w:tab/>
        </w:r>
        <w:r>
          <w:t>FR1</w:t>
        </w:r>
        <w:r>
          <w:tab/>
        </w:r>
        <w:r>
          <w:fldChar w:fldCharType="begin"/>
        </w:r>
        <w:r>
          <w:instrText xml:space="preserve"> PAGEREF _Toc7782607 \h </w:instrText>
        </w:r>
      </w:ins>
      <w:r>
        <w:fldChar w:fldCharType="separate"/>
      </w:r>
      <w:ins w:id="221" w:author="박종근/선임연구원/차세대표준(연)CAS팀(jong1.park@lge.com)" w:date="2019-05-03T13:28:00Z">
        <w:r>
          <w:t>26</w:t>
        </w:r>
        <w:r>
          <w:fldChar w:fldCharType="end"/>
        </w:r>
      </w:ins>
    </w:p>
    <w:p w:rsidR="00FC75EE" w:rsidRDefault="00FC75EE">
      <w:pPr>
        <w:pStyle w:val="20"/>
        <w:rPr>
          <w:ins w:id="222" w:author="박종근/선임연구원/차세대표준(연)CAS팀(jong1.park@lge.com)" w:date="2019-05-03T13:28:00Z"/>
          <w:rFonts w:asciiTheme="minorHAnsi" w:hAnsiTheme="minorHAnsi" w:cstheme="minorBidi"/>
          <w:kern w:val="2"/>
          <w:szCs w:val="22"/>
          <w:lang w:val="en-US" w:eastAsia="ko-KR"/>
        </w:rPr>
      </w:pPr>
      <w:ins w:id="223" w:author="박종근/선임연구원/차세대표준(연)CAS팀(jong1.park@lge.com)" w:date="2019-05-03T13:28:00Z">
        <w:r>
          <w:t>6.2</w:t>
        </w:r>
        <w:r>
          <w:rPr>
            <w:rFonts w:asciiTheme="minorHAnsi" w:hAnsiTheme="minorHAnsi" w:cstheme="minorBidi"/>
            <w:kern w:val="2"/>
            <w:szCs w:val="22"/>
            <w:lang w:val="en-US" w:eastAsia="ko-KR"/>
          </w:rPr>
          <w:tab/>
        </w:r>
        <w:r>
          <w:t>FR2</w:t>
        </w:r>
        <w:r>
          <w:tab/>
        </w:r>
        <w:r>
          <w:fldChar w:fldCharType="begin"/>
        </w:r>
        <w:r>
          <w:instrText xml:space="preserve"> PAGEREF _Toc7782608 \h </w:instrText>
        </w:r>
      </w:ins>
      <w:r>
        <w:fldChar w:fldCharType="separate"/>
      </w:r>
      <w:ins w:id="224" w:author="박종근/선임연구원/차세대표준(연)CAS팀(jong1.park@lge.com)" w:date="2019-05-03T13:28:00Z">
        <w:r>
          <w:t>26</w:t>
        </w:r>
        <w:r>
          <w:fldChar w:fldCharType="end"/>
        </w:r>
      </w:ins>
    </w:p>
    <w:p w:rsidR="00FC75EE" w:rsidRDefault="00FC75EE">
      <w:pPr>
        <w:pStyle w:val="10"/>
        <w:rPr>
          <w:ins w:id="225" w:author="박종근/선임연구원/차세대표준(연)CAS팀(jong1.park@lge.com)" w:date="2019-05-03T13:28:00Z"/>
          <w:rFonts w:asciiTheme="minorHAnsi" w:hAnsiTheme="minorHAnsi" w:cstheme="minorBidi"/>
          <w:kern w:val="2"/>
          <w:sz w:val="20"/>
          <w:szCs w:val="22"/>
          <w:lang w:val="en-US" w:eastAsia="ko-KR"/>
        </w:rPr>
      </w:pPr>
      <w:ins w:id="226" w:author="박종근/선임연구원/차세대표준(연)CAS팀(jong1.park@lge.com)" w:date="2019-05-03T13:28:00Z">
        <w:r>
          <w:rPr>
            <w:lang w:eastAsia="ko-KR"/>
          </w:rPr>
          <w:t>Annex A: Detailed simulation results for non-zero grid shift</w:t>
        </w:r>
        <w:r>
          <w:tab/>
        </w:r>
        <w:r>
          <w:fldChar w:fldCharType="begin"/>
        </w:r>
        <w:r>
          <w:instrText xml:space="preserve"> PAGEREF _Toc7782609 \h </w:instrText>
        </w:r>
      </w:ins>
      <w:r>
        <w:fldChar w:fldCharType="separate"/>
      </w:r>
      <w:ins w:id="227" w:author="박종근/선임연구원/차세대표준(연)CAS팀(jong1.park@lge.com)" w:date="2019-05-03T13:28:00Z">
        <w:r>
          <w:t>27</w:t>
        </w:r>
        <w:r>
          <w:fldChar w:fldCharType="end"/>
        </w:r>
      </w:ins>
    </w:p>
    <w:p w:rsidR="00FC75EE" w:rsidRDefault="00FC75EE">
      <w:pPr>
        <w:pStyle w:val="10"/>
        <w:rPr>
          <w:ins w:id="228" w:author="박종근/선임연구원/차세대표준(연)CAS팀(jong1.park@lge.com)" w:date="2019-05-03T13:28:00Z"/>
          <w:rFonts w:asciiTheme="minorHAnsi" w:hAnsiTheme="minorHAnsi" w:cstheme="minorBidi"/>
          <w:kern w:val="2"/>
          <w:sz w:val="20"/>
          <w:szCs w:val="22"/>
          <w:lang w:val="en-US" w:eastAsia="ko-KR"/>
        </w:rPr>
      </w:pPr>
      <w:ins w:id="229" w:author="박종근/선임연구원/차세대표준(연)CAS팀(jong1.park@lge.com)" w:date="2019-05-03T13:28:00Z">
        <w:r>
          <w:rPr>
            <w:lang w:eastAsia="ko-KR"/>
          </w:rPr>
          <w:t>Annex B: Detailed analysis for zero grid shift</w:t>
        </w:r>
        <w:r>
          <w:tab/>
        </w:r>
        <w:r>
          <w:fldChar w:fldCharType="begin"/>
        </w:r>
        <w:r>
          <w:instrText xml:space="preserve"> PAGEREF _Toc7782610 \h </w:instrText>
        </w:r>
      </w:ins>
      <w:r>
        <w:fldChar w:fldCharType="separate"/>
      </w:r>
      <w:ins w:id="230" w:author="박종근/선임연구원/차세대표준(연)CAS팀(jong1.park@lge.com)" w:date="2019-05-03T13:28:00Z">
        <w:r>
          <w:t>27</w:t>
        </w:r>
        <w:r>
          <w:fldChar w:fldCharType="end"/>
        </w:r>
      </w:ins>
    </w:p>
    <w:p w:rsidR="00FC75EE" w:rsidRDefault="00FC75EE">
      <w:pPr>
        <w:pStyle w:val="10"/>
        <w:rPr>
          <w:ins w:id="231" w:author="박종근/선임연구원/차세대표준(연)CAS팀(jong1.park@lge.com)" w:date="2019-05-03T13:28:00Z"/>
          <w:rFonts w:asciiTheme="minorHAnsi" w:hAnsiTheme="minorHAnsi" w:cstheme="minorBidi"/>
          <w:kern w:val="2"/>
          <w:sz w:val="20"/>
          <w:szCs w:val="22"/>
          <w:lang w:val="en-US" w:eastAsia="ko-KR"/>
        </w:rPr>
      </w:pPr>
      <w:ins w:id="232" w:author="박종근/선임연구원/차세대표준(연)CAS팀(jong1.park@lge.com)" w:date="2019-05-03T13:28:00Z">
        <w:r>
          <w:rPr>
            <w:lang w:eastAsia="ko-KR"/>
          </w:rPr>
          <w:t>Annex C: Change history</w:t>
        </w:r>
        <w:r>
          <w:tab/>
        </w:r>
        <w:r>
          <w:fldChar w:fldCharType="begin"/>
        </w:r>
        <w:r>
          <w:instrText xml:space="preserve"> PAGEREF _Toc7782611 \h </w:instrText>
        </w:r>
      </w:ins>
      <w:r>
        <w:fldChar w:fldCharType="separate"/>
      </w:r>
      <w:ins w:id="233" w:author="박종근/선임연구원/차세대표준(연)CAS팀(jong1.park@lge.com)" w:date="2019-05-03T13:28:00Z">
        <w:r>
          <w:t>27</w:t>
        </w:r>
        <w:r>
          <w:fldChar w:fldCharType="end"/>
        </w:r>
      </w:ins>
    </w:p>
    <w:p w:rsidR="00331A7B" w:rsidDel="00FC75EE" w:rsidRDefault="00331A7B">
      <w:pPr>
        <w:pStyle w:val="10"/>
        <w:rPr>
          <w:del w:id="234" w:author="박종근/선임연구원/차세대표준(연)CAS팀(jong1.park@lge.com)" w:date="2019-05-03T13:28:00Z"/>
          <w:rFonts w:asciiTheme="minorHAnsi" w:hAnsiTheme="minorHAnsi" w:cstheme="minorBidi"/>
          <w:kern w:val="2"/>
          <w:sz w:val="20"/>
          <w:szCs w:val="22"/>
          <w:lang w:val="en-US" w:eastAsia="ko-KR"/>
        </w:rPr>
      </w:pPr>
      <w:del w:id="235" w:author="박종근/선임연구원/차세대표준(연)CAS팀(jong1.park@lge.com)" w:date="2019-05-03T13:28:00Z">
        <w:r w:rsidDel="00FC75EE">
          <w:delText>Foreword</w:delText>
        </w:r>
        <w:r w:rsidDel="00FC75EE">
          <w:tab/>
          <w:delText>4</w:delText>
        </w:r>
      </w:del>
    </w:p>
    <w:p w:rsidR="00331A7B" w:rsidDel="00FC75EE" w:rsidRDefault="00331A7B">
      <w:pPr>
        <w:pStyle w:val="10"/>
        <w:rPr>
          <w:del w:id="236" w:author="박종근/선임연구원/차세대표준(연)CAS팀(jong1.park@lge.com)" w:date="2019-05-03T13:28:00Z"/>
          <w:rFonts w:asciiTheme="minorHAnsi" w:hAnsiTheme="minorHAnsi" w:cstheme="minorBidi"/>
          <w:kern w:val="2"/>
          <w:sz w:val="20"/>
          <w:szCs w:val="22"/>
          <w:lang w:val="en-US" w:eastAsia="ko-KR"/>
        </w:rPr>
      </w:pPr>
      <w:del w:id="237" w:author="박종근/선임연구원/차세대표준(연)CAS팀(jong1.park@lge.com)" w:date="2019-05-03T13:28:00Z">
        <w:r w:rsidDel="00FC75EE">
          <w:delText>1</w:delText>
        </w:r>
        <w:r w:rsidDel="00FC75EE">
          <w:rPr>
            <w:rFonts w:asciiTheme="minorHAnsi" w:hAnsiTheme="minorHAnsi" w:cstheme="minorBidi"/>
            <w:kern w:val="2"/>
            <w:sz w:val="20"/>
            <w:szCs w:val="22"/>
            <w:lang w:val="en-US" w:eastAsia="ko-KR"/>
          </w:rPr>
          <w:tab/>
        </w:r>
        <w:r w:rsidDel="00FC75EE">
          <w:delText>Scope</w:delText>
        </w:r>
        <w:r w:rsidDel="00FC75EE">
          <w:tab/>
          <w:delText>4</w:delText>
        </w:r>
      </w:del>
    </w:p>
    <w:p w:rsidR="00331A7B" w:rsidDel="00FC75EE" w:rsidRDefault="00331A7B">
      <w:pPr>
        <w:pStyle w:val="10"/>
        <w:rPr>
          <w:del w:id="238" w:author="박종근/선임연구원/차세대표준(연)CAS팀(jong1.park@lge.com)" w:date="2019-05-03T13:28:00Z"/>
          <w:rFonts w:asciiTheme="minorHAnsi" w:hAnsiTheme="minorHAnsi" w:cstheme="minorBidi"/>
          <w:kern w:val="2"/>
          <w:sz w:val="20"/>
          <w:szCs w:val="22"/>
          <w:lang w:val="en-US" w:eastAsia="ko-KR"/>
        </w:rPr>
      </w:pPr>
      <w:del w:id="239" w:author="박종근/선임연구원/차세대표준(연)CAS팀(jong1.park@lge.com)" w:date="2019-05-03T13:28:00Z">
        <w:r w:rsidDel="00FC75EE">
          <w:delText>2</w:delText>
        </w:r>
        <w:r w:rsidDel="00FC75EE">
          <w:rPr>
            <w:rFonts w:asciiTheme="minorHAnsi" w:hAnsiTheme="minorHAnsi" w:cstheme="minorBidi"/>
            <w:kern w:val="2"/>
            <w:sz w:val="20"/>
            <w:szCs w:val="22"/>
            <w:lang w:val="en-US" w:eastAsia="ko-KR"/>
          </w:rPr>
          <w:tab/>
        </w:r>
        <w:r w:rsidDel="00FC75EE">
          <w:delText>References</w:delText>
        </w:r>
        <w:r w:rsidDel="00FC75EE">
          <w:tab/>
          <w:delText>4</w:delText>
        </w:r>
      </w:del>
    </w:p>
    <w:p w:rsidR="00331A7B" w:rsidDel="00FC75EE" w:rsidRDefault="00331A7B">
      <w:pPr>
        <w:pStyle w:val="10"/>
        <w:rPr>
          <w:del w:id="240" w:author="박종근/선임연구원/차세대표준(연)CAS팀(jong1.park@lge.com)" w:date="2019-05-03T13:28:00Z"/>
          <w:rFonts w:asciiTheme="minorHAnsi" w:hAnsiTheme="minorHAnsi" w:cstheme="minorBidi"/>
          <w:kern w:val="2"/>
          <w:sz w:val="20"/>
          <w:szCs w:val="22"/>
          <w:lang w:val="en-US" w:eastAsia="ko-KR"/>
        </w:rPr>
      </w:pPr>
      <w:del w:id="241" w:author="박종근/선임연구원/차세대표준(연)CAS팀(jong1.park@lge.com)" w:date="2019-05-03T13:28:00Z">
        <w:r w:rsidDel="00FC75EE">
          <w:delText>3</w:delText>
        </w:r>
        <w:r w:rsidDel="00FC75EE">
          <w:rPr>
            <w:rFonts w:asciiTheme="minorHAnsi" w:hAnsiTheme="minorHAnsi" w:cstheme="minorBidi"/>
            <w:kern w:val="2"/>
            <w:sz w:val="20"/>
            <w:szCs w:val="22"/>
            <w:lang w:val="en-US" w:eastAsia="ko-KR"/>
          </w:rPr>
          <w:tab/>
        </w:r>
        <w:r w:rsidDel="00FC75EE">
          <w:delText>Definitions, symbols and abbreviations</w:delText>
        </w:r>
        <w:r w:rsidDel="00FC75EE">
          <w:tab/>
          <w:delText>5</w:delText>
        </w:r>
      </w:del>
    </w:p>
    <w:p w:rsidR="00331A7B" w:rsidDel="00FC75EE" w:rsidRDefault="00331A7B">
      <w:pPr>
        <w:pStyle w:val="20"/>
        <w:rPr>
          <w:del w:id="242" w:author="박종근/선임연구원/차세대표준(연)CAS팀(jong1.park@lge.com)" w:date="2019-05-03T13:28:00Z"/>
          <w:rFonts w:asciiTheme="minorHAnsi" w:hAnsiTheme="minorHAnsi" w:cstheme="minorBidi"/>
          <w:kern w:val="2"/>
          <w:szCs w:val="22"/>
          <w:lang w:val="en-US" w:eastAsia="ko-KR"/>
        </w:rPr>
      </w:pPr>
      <w:del w:id="243" w:author="박종근/선임연구원/차세대표준(연)CAS팀(jong1.park@lge.com)" w:date="2019-05-03T13:28:00Z">
        <w:r w:rsidDel="00FC75EE">
          <w:delText>3.1</w:delText>
        </w:r>
        <w:r w:rsidDel="00FC75EE">
          <w:rPr>
            <w:rFonts w:asciiTheme="minorHAnsi" w:hAnsiTheme="minorHAnsi" w:cstheme="minorBidi"/>
            <w:kern w:val="2"/>
            <w:szCs w:val="22"/>
            <w:lang w:val="en-US" w:eastAsia="ko-KR"/>
          </w:rPr>
          <w:tab/>
        </w:r>
        <w:r w:rsidDel="00FC75EE">
          <w:delText>Definitions</w:delText>
        </w:r>
        <w:r w:rsidDel="00FC75EE">
          <w:tab/>
          <w:delText>5</w:delText>
        </w:r>
      </w:del>
    </w:p>
    <w:p w:rsidR="00331A7B" w:rsidDel="00FC75EE" w:rsidRDefault="00331A7B">
      <w:pPr>
        <w:pStyle w:val="20"/>
        <w:rPr>
          <w:del w:id="244" w:author="박종근/선임연구원/차세대표준(연)CAS팀(jong1.park@lge.com)" w:date="2019-05-03T13:28:00Z"/>
          <w:rFonts w:asciiTheme="minorHAnsi" w:hAnsiTheme="minorHAnsi" w:cstheme="minorBidi"/>
          <w:kern w:val="2"/>
          <w:szCs w:val="22"/>
          <w:lang w:val="en-US" w:eastAsia="ko-KR"/>
        </w:rPr>
      </w:pPr>
      <w:del w:id="245" w:author="박종근/선임연구원/차세대표준(연)CAS팀(jong1.park@lge.com)" w:date="2019-05-03T13:28:00Z">
        <w:r w:rsidDel="00FC75EE">
          <w:delText>3.2</w:delText>
        </w:r>
        <w:r w:rsidDel="00FC75EE">
          <w:rPr>
            <w:rFonts w:asciiTheme="minorHAnsi" w:hAnsiTheme="minorHAnsi" w:cstheme="minorBidi"/>
            <w:kern w:val="2"/>
            <w:szCs w:val="22"/>
            <w:lang w:val="en-US" w:eastAsia="ko-KR"/>
          </w:rPr>
          <w:tab/>
        </w:r>
        <w:r w:rsidDel="00FC75EE">
          <w:delText>Symbols</w:delText>
        </w:r>
        <w:r w:rsidDel="00FC75EE">
          <w:tab/>
          <w:delText>5</w:delText>
        </w:r>
      </w:del>
    </w:p>
    <w:p w:rsidR="00331A7B" w:rsidDel="00FC75EE" w:rsidRDefault="00331A7B">
      <w:pPr>
        <w:pStyle w:val="20"/>
        <w:rPr>
          <w:del w:id="246" w:author="박종근/선임연구원/차세대표준(연)CAS팀(jong1.park@lge.com)" w:date="2019-05-03T13:28:00Z"/>
          <w:rFonts w:asciiTheme="minorHAnsi" w:hAnsiTheme="minorHAnsi" w:cstheme="minorBidi"/>
          <w:kern w:val="2"/>
          <w:szCs w:val="22"/>
          <w:lang w:val="en-US" w:eastAsia="ko-KR"/>
        </w:rPr>
      </w:pPr>
      <w:del w:id="247" w:author="박종근/선임연구원/차세대표준(연)CAS팀(jong1.park@lge.com)" w:date="2019-05-03T13:28:00Z">
        <w:r w:rsidDel="00FC75EE">
          <w:delText>3.3</w:delText>
        </w:r>
        <w:r w:rsidDel="00FC75EE">
          <w:rPr>
            <w:rFonts w:asciiTheme="minorHAnsi" w:hAnsiTheme="minorHAnsi" w:cstheme="minorBidi"/>
            <w:kern w:val="2"/>
            <w:szCs w:val="22"/>
            <w:lang w:val="en-US" w:eastAsia="ko-KR"/>
          </w:rPr>
          <w:tab/>
        </w:r>
        <w:r w:rsidDel="00FC75EE">
          <w:delText>Abbreviations</w:delText>
        </w:r>
        <w:r w:rsidDel="00FC75EE">
          <w:tab/>
          <w:delText>5</w:delText>
        </w:r>
      </w:del>
    </w:p>
    <w:p w:rsidR="00331A7B" w:rsidDel="00FC75EE" w:rsidRDefault="00331A7B">
      <w:pPr>
        <w:pStyle w:val="10"/>
        <w:rPr>
          <w:del w:id="248" w:author="박종근/선임연구원/차세대표준(연)CAS팀(jong1.park@lge.com)" w:date="2019-05-03T13:28:00Z"/>
          <w:rFonts w:asciiTheme="minorHAnsi" w:hAnsiTheme="minorHAnsi" w:cstheme="minorBidi"/>
          <w:kern w:val="2"/>
          <w:sz w:val="20"/>
          <w:szCs w:val="22"/>
          <w:lang w:val="en-US" w:eastAsia="ko-KR"/>
        </w:rPr>
      </w:pPr>
      <w:del w:id="249" w:author="박종근/선임연구원/차세대표준(연)CAS팀(jong1.park@lge.com)" w:date="2019-05-03T13:28:00Z">
        <w:r w:rsidDel="00FC75EE">
          <w:delText>4</w:delText>
        </w:r>
        <w:r w:rsidDel="00FC75EE">
          <w:rPr>
            <w:rFonts w:asciiTheme="minorHAnsi" w:hAnsiTheme="minorHAnsi" w:cstheme="minorBidi"/>
            <w:kern w:val="2"/>
            <w:sz w:val="20"/>
            <w:szCs w:val="22"/>
            <w:lang w:val="en-US" w:eastAsia="ko-KR"/>
          </w:rPr>
          <w:tab/>
        </w:r>
        <w:r w:rsidDel="00FC75EE">
          <w:delText>Background</w:delText>
        </w:r>
        <w:r w:rsidDel="00FC75EE">
          <w:tab/>
          <w:delText>5</w:delText>
        </w:r>
      </w:del>
    </w:p>
    <w:p w:rsidR="00331A7B" w:rsidDel="00FC75EE" w:rsidRDefault="00331A7B">
      <w:pPr>
        <w:pStyle w:val="20"/>
        <w:rPr>
          <w:del w:id="250" w:author="박종근/선임연구원/차세대표준(연)CAS팀(jong1.park@lge.com)" w:date="2019-05-03T13:28:00Z"/>
          <w:rFonts w:asciiTheme="minorHAnsi" w:hAnsiTheme="minorHAnsi" w:cstheme="minorBidi"/>
          <w:kern w:val="2"/>
          <w:szCs w:val="22"/>
          <w:lang w:val="en-US" w:eastAsia="ko-KR"/>
        </w:rPr>
      </w:pPr>
      <w:del w:id="251" w:author="박종근/선임연구원/차세대표준(연)CAS팀(jong1.park@lge.com)" w:date="2019-05-03T13:28:00Z">
        <w:r w:rsidDel="00FC75EE">
          <w:delText>4.1</w:delText>
        </w:r>
        <w:r w:rsidDel="00FC75EE">
          <w:rPr>
            <w:rFonts w:asciiTheme="minorHAnsi" w:hAnsiTheme="minorHAnsi" w:cstheme="minorBidi"/>
            <w:kern w:val="2"/>
            <w:szCs w:val="22"/>
            <w:lang w:val="en-US" w:eastAsia="ko-KR"/>
          </w:rPr>
          <w:tab/>
        </w:r>
        <w:r w:rsidDel="00FC75EE">
          <w:delText>General</w:delText>
        </w:r>
        <w:r w:rsidDel="00FC75EE">
          <w:tab/>
          <w:delText>5</w:delText>
        </w:r>
      </w:del>
    </w:p>
    <w:p w:rsidR="00331A7B" w:rsidDel="00FC75EE" w:rsidRDefault="00331A7B">
      <w:pPr>
        <w:pStyle w:val="20"/>
        <w:rPr>
          <w:del w:id="252" w:author="박종근/선임연구원/차세대표준(연)CAS팀(jong1.park@lge.com)" w:date="2019-05-03T13:28:00Z"/>
          <w:rFonts w:asciiTheme="minorHAnsi" w:hAnsiTheme="minorHAnsi" w:cstheme="minorBidi"/>
          <w:kern w:val="2"/>
          <w:szCs w:val="22"/>
          <w:lang w:val="en-US" w:eastAsia="ko-KR"/>
        </w:rPr>
      </w:pPr>
      <w:del w:id="253" w:author="박종근/선임연구원/차세대표준(연)CAS팀(jong1.park@lge.com)" w:date="2019-05-03T13:28:00Z">
        <w:r w:rsidDel="00FC75EE">
          <w:delText xml:space="preserve">4.2 </w:delText>
        </w:r>
        <w:r w:rsidDel="00FC75EE">
          <w:rPr>
            <w:rFonts w:asciiTheme="minorHAnsi" w:hAnsiTheme="minorHAnsi" w:cstheme="minorBidi"/>
            <w:kern w:val="2"/>
            <w:szCs w:val="22"/>
            <w:lang w:val="en-US" w:eastAsia="ko-KR"/>
          </w:rPr>
          <w:tab/>
        </w:r>
        <w:r w:rsidDel="00FC75EE">
          <w:delText>WID description</w:delText>
        </w:r>
        <w:r w:rsidDel="00FC75EE">
          <w:tab/>
          <w:delText>5</w:delText>
        </w:r>
      </w:del>
    </w:p>
    <w:p w:rsidR="00331A7B" w:rsidDel="00FC75EE" w:rsidRDefault="00331A7B">
      <w:pPr>
        <w:pStyle w:val="20"/>
        <w:rPr>
          <w:del w:id="254" w:author="박종근/선임연구원/차세대표준(연)CAS팀(jong1.park@lge.com)" w:date="2019-05-03T13:28:00Z"/>
          <w:rFonts w:asciiTheme="minorHAnsi" w:hAnsiTheme="minorHAnsi" w:cstheme="minorBidi"/>
          <w:kern w:val="2"/>
          <w:szCs w:val="22"/>
          <w:lang w:val="en-US" w:eastAsia="ko-KR"/>
        </w:rPr>
      </w:pPr>
      <w:del w:id="255" w:author="박종근/선임연구원/차세대표준(연)CAS팀(jong1.park@lge.com)" w:date="2019-05-03T13:28:00Z">
        <w:r w:rsidDel="00FC75EE">
          <w:delText>4.2.1</w:delText>
        </w:r>
        <w:r w:rsidDel="00FC75EE">
          <w:rPr>
            <w:rFonts w:asciiTheme="minorHAnsi" w:hAnsiTheme="minorHAnsi" w:cstheme="minorBidi"/>
            <w:kern w:val="2"/>
            <w:szCs w:val="22"/>
            <w:lang w:val="en-US" w:eastAsia="ko-KR"/>
          </w:rPr>
          <w:tab/>
        </w:r>
        <w:r w:rsidDel="00FC75EE">
          <w:delText>Justification</w:delText>
        </w:r>
        <w:r w:rsidDel="00FC75EE">
          <w:tab/>
          <w:delText>5</w:delText>
        </w:r>
      </w:del>
    </w:p>
    <w:p w:rsidR="00331A7B" w:rsidDel="00FC75EE" w:rsidRDefault="00331A7B">
      <w:pPr>
        <w:pStyle w:val="20"/>
        <w:rPr>
          <w:del w:id="256" w:author="박종근/선임연구원/차세대표준(연)CAS팀(jong1.park@lge.com)" w:date="2019-05-03T13:28:00Z"/>
          <w:rFonts w:asciiTheme="minorHAnsi" w:hAnsiTheme="minorHAnsi" w:cstheme="minorBidi"/>
          <w:kern w:val="2"/>
          <w:szCs w:val="22"/>
          <w:lang w:val="en-US" w:eastAsia="ko-KR"/>
        </w:rPr>
      </w:pPr>
      <w:del w:id="257" w:author="박종근/선임연구원/차세대표준(연)CAS팀(jong1.park@lge.com)" w:date="2019-05-03T13:28:00Z">
        <w:r w:rsidDel="00FC75EE">
          <w:delText>4.2.2</w:delText>
        </w:r>
        <w:r w:rsidDel="00FC75EE">
          <w:rPr>
            <w:rFonts w:asciiTheme="minorHAnsi" w:hAnsiTheme="minorHAnsi" w:cstheme="minorBidi"/>
            <w:kern w:val="2"/>
            <w:szCs w:val="22"/>
            <w:lang w:val="en-US" w:eastAsia="ko-KR"/>
          </w:rPr>
          <w:tab/>
        </w:r>
        <w:r w:rsidDel="00FC75EE">
          <w:delText>Objective</w:delText>
        </w:r>
        <w:r w:rsidDel="00FC75EE">
          <w:tab/>
          <w:delText>6</w:delText>
        </w:r>
      </w:del>
    </w:p>
    <w:p w:rsidR="00331A7B" w:rsidDel="00FC75EE" w:rsidRDefault="00331A7B">
      <w:pPr>
        <w:pStyle w:val="20"/>
        <w:rPr>
          <w:del w:id="258" w:author="박종근/선임연구원/차세대표준(연)CAS팀(jong1.park@lge.com)" w:date="2019-05-03T13:28:00Z"/>
          <w:rFonts w:asciiTheme="minorHAnsi" w:hAnsiTheme="minorHAnsi" w:cstheme="minorBidi"/>
          <w:kern w:val="2"/>
          <w:szCs w:val="22"/>
          <w:lang w:val="en-US" w:eastAsia="ko-KR"/>
        </w:rPr>
      </w:pPr>
      <w:del w:id="259" w:author="박종근/선임연구원/차세대표준(연)CAS팀(jong1.park@lge.com)" w:date="2019-05-03T13:28:00Z">
        <w:r w:rsidDel="00FC75EE">
          <w:delText>4.3</w:delText>
        </w:r>
        <w:r w:rsidDel="00FC75EE">
          <w:rPr>
            <w:rFonts w:asciiTheme="minorHAnsi" w:hAnsiTheme="minorHAnsi" w:cstheme="minorBidi"/>
            <w:kern w:val="2"/>
            <w:szCs w:val="22"/>
            <w:lang w:val="en-US" w:eastAsia="ko-KR"/>
          </w:rPr>
          <w:tab/>
        </w:r>
        <w:r w:rsidDel="00FC75EE">
          <w:delText>Dynamic TDD interference scenarios</w:delText>
        </w:r>
        <w:r w:rsidDel="00FC75EE">
          <w:tab/>
          <w:delText>7</w:delText>
        </w:r>
      </w:del>
    </w:p>
    <w:p w:rsidR="00331A7B" w:rsidDel="00FC75EE" w:rsidRDefault="00331A7B">
      <w:pPr>
        <w:pStyle w:val="10"/>
        <w:rPr>
          <w:del w:id="260" w:author="박종근/선임연구원/차세대표준(연)CAS팀(jong1.park@lge.com)" w:date="2019-05-03T13:28:00Z"/>
          <w:rFonts w:asciiTheme="minorHAnsi" w:hAnsiTheme="minorHAnsi" w:cstheme="minorBidi"/>
          <w:kern w:val="2"/>
          <w:sz w:val="20"/>
          <w:szCs w:val="22"/>
          <w:lang w:val="en-US" w:eastAsia="ko-KR"/>
        </w:rPr>
      </w:pPr>
      <w:del w:id="261" w:author="박종근/선임연구원/차세대표준(연)CAS팀(jong1.park@lge.com)" w:date="2019-05-03T13:28:00Z">
        <w:r w:rsidDel="00FC75EE">
          <w:delText>5</w:delText>
        </w:r>
        <w:r w:rsidDel="00FC75EE">
          <w:rPr>
            <w:rFonts w:asciiTheme="minorHAnsi" w:hAnsiTheme="minorHAnsi" w:cstheme="minorBidi"/>
            <w:kern w:val="2"/>
            <w:sz w:val="20"/>
            <w:szCs w:val="22"/>
            <w:lang w:val="en-US" w:eastAsia="ko-KR"/>
          </w:rPr>
          <w:tab/>
        </w:r>
        <w:r w:rsidDel="00FC75EE">
          <w:delText>Co-existence analysis</w:delText>
        </w:r>
        <w:r w:rsidDel="00FC75EE">
          <w:tab/>
          <w:delText>7</w:delText>
        </w:r>
      </w:del>
    </w:p>
    <w:p w:rsidR="00331A7B" w:rsidDel="00FC75EE" w:rsidRDefault="00331A7B">
      <w:pPr>
        <w:pStyle w:val="20"/>
        <w:rPr>
          <w:del w:id="262" w:author="박종근/선임연구원/차세대표준(연)CAS팀(jong1.park@lge.com)" w:date="2019-05-03T13:28:00Z"/>
          <w:rFonts w:asciiTheme="minorHAnsi" w:hAnsiTheme="minorHAnsi" w:cstheme="minorBidi"/>
          <w:kern w:val="2"/>
          <w:szCs w:val="22"/>
          <w:lang w:val="en-US" w:eastAsia="ko-KR"/>
        </w:rPr>
      </w:pPr>
      <w:del w:id="263" w:author="박종근/선임연구원/차세대표준(연)CAS팀(jong1.park@lge.com)" w:date="2019-05-03T13:28:00Z">
        <w:r w:rsidDel="00FC75EE">
          <w:delText>5.1</w:delText>
        </w:r>
        <w:r w:rsidDel="00FC75EE">
          <w:rPr>
            <w:rFonts w:asciiTheme="minorHAnsi" w:hAnsiTheme="minorHAnsi" w:cstheme="minorBidi"/>
            <w:kern w:val="2"/>
            <w:szCs w:val="22"/>
            <w:lang w:val="en-US" w:eastAsia="ko-KR"/>
          </w:rPr>
          <w:tab/>
        </w:r>
        <w:r w:rsidDel="00FC75EE">
          <w:delText>Scenarios</w:delText>
        </w:r>
        <w:r w:rsidDel="00FC75EE">
          <w:tab/>
          <w:delText>7</w:delText>
        </w:r>
      </w:del>
    </w:p>
    <w:p w:rsidR="00331A7B" w:rsidDel="00FC75EE" w:rsidRDefault="00331A7B">
      <w:pPr>
        <w:pStyle w:val="30"/>
        <w:rPr>
          <w:del w:id="264" w:author="박종근/선임연구원/차세대표준(연)CAS팀(jong1.park@lge.com)" w:date="2019-05-03T13:28:00Z"/>
          <w:rFonts w:asciiTheme="minorHAnsi" w:hAnsiTheme="minorHAnsi" w:cstheme="minorBidi"/>
          <w:kern w:val="2"/>
          <w:szCs w:val="22"/>
          <w:lang w:val="en-US" w:eastAsia="ko-KR"/>
        </w:rPr>
      </w:pPr>
      <w:del w:id="265" w:author="박종근/선임연구원/차세대표준(연)CAS팀(jong1.park@lge.com)" w:date="2019-05-03T13:28:00Z">
        <w:r w:rsidDel="00FC75EE">
          <w:delText>5.1.1</w:delText>
        </w:r>
        <w:r w:rsidDel="00FC75EE">
          <w:rPr>
            <w:rFonts w:asciiTheme="minorHAnsi" w:hAnsiTheme="minorHAnsi" w:cstheme="minorBidi"/>
            <w:kern w:val="2"/>
            <w:szCs w:val="22"/>
            <w:lang w:val="en-US" w:eastAsia="ko-KR"/>
          </w:rPr>
          <w:tab/>
        </w:r>
        <w:r w:rsidDel="00FC75EE">
          <w:delText>FR1</w:delText>
        </w:r>
        <w:r w:rsidDel="00FC75EE">
          <w:tab/>
          <w:delText>7</w:delText>
        </w:r>
      </w:del>
    </w:p>
    <w:p w:rsidR="00331A7B" w:rsidDel="00FC75EE" w:rsidRDefault="00331A7B">
      <w:pPr>
        <w:pStyle w:val="30"/>
        <w:rPr>
          <w:del w:id="266" w:author="박종근/선임연구원/차세대표준(연)CAS팀(jong1.park@lge.com)" w:date="2019-05-03T13:28:00Z"/>
          <w:rFonts w:asciiTheme="minorHAnsi" w:hAnsiTheme="minorHAnsi" w:cstheme="minorBidi"/>
          <w:kern w:val="2"/>
          <w:szCs w:val="22"/>
          <w:lang w:val="en-US" w:eastAsia="ko-KR"/>
        </w:rPr>
      </w:pPr>
      <w:del w:id="267" w:author="박종근/선임연구원/차세대표준(연)CAS팀(jong1.park@lge.com)" w:date="2019-05-03T13:28:00Z">
        <w:r w:rsidDel="00FC75EE">
          <w:delText>5.1.2</w:delText>
        </w:r>
        <w:r w:rsidDel="00FC75EE">
          <w:rPr>
            <w:rFonts w:asciiTheme="minorHAnsi" w:hAnsiTheme="minorHAnsi" w:cstheme="minorBidi"/>
            <w:kern w:val="2"/>
            <w:szCs w:val="22"/>
            <w:lang w:val="en-US" w:eastAsia="ko-KR"/>
          </w:rPr>
          <w:tab/>
        </w:r>
        <w:r w:rsidDel="00FC75EE">
          <w:delText>FR2</w:delText>
        </w:r>
        <w:r w:rsidDel="00FC75EE">
          <w:tab/>
          <w:delText>7</w:delText>
        </w:r>
      </w:del>
    </w:p>
    <w:p w:rsidR="00331A7B" w:rsidDel="00FC75EE" w:rsidRDefault="00331A7B">
      <w:pPr>
        <w:pStyle w:val="20"/>
        <w:rPr>
          <w:del w:id="268" w:author="박종근/선임연구원/차세대표준(연)CAS팀(jong1.park@lge.com)" w:date="2019-05-03T13:28:00Z"/>
          <w:rFonts w:asciiTheme="minorHAnsi" w:hAnsiTheme="minorHAnsi" w:cstheme="minorBidi"/>
          <w:kern w:val="2"/>
          <w:szCs w:val="22"/>
          <w:lang w:val="en-US" w:eastAsia="ko-KR"/>
        </w:rPr>
      </w:pPr>
      <w:del w:id="269" w:author="박종근/선임연구원/차세대표준(연)CAS팀(jong1.park@lge.com)" w:date="2019-05-03T13:28:00Z">
        <w:r w:rsidDel="00FC75EE">
          <w:delText>5.2</w:delText>
        </w:r>
        <w:r w:rsidDel="00FC75EE">
          <w:rPr>
            <w:rFonts w:asciiTheme="minorHAnsi" w:hAnsiTheme="minorHAnsi" w:cstheme="minorBidi"/>
            <w:kern w:val="2"/>
            <w:szCs w:val="22"/>
            <w:lang w:val="en-US" w:eastAsia="ko-KR"/>
          </w:rPr>
          <w:tab/>
        </w:r>
        <w:r w:rsidDel="00FC75EE">
          <w:delText>Simulation assumptions</w:delText>
        </w:r>
        <w:r w:rsidDel="00FC75EE">
          <w:tab/>
          <w:delText>7</w:delText>
        </w:r>
      </w:del>
    </w:p>
    <w:p w:rsidR="00331A7B" w:rsidDel="00FC75EE" w:rsidRDefault="00331A7B">
      <w:pPr>
        <w:pStyle w:val="30"/>
        <w:rPr>
          <w:del w:id="270" w:author="박종근/선임연구원/차세대표준(연)CAS팀(jong1.park@lge.com)" w:date="2019-05-03T13:28:00Z"/>
          <w:rFonts w:asciiTheme="minorHAnsi" w:hAnsiTheme="minorHAnsi" w:cstheme="minorBidi"/>
          <w:kern w:val="2"/>
          <w:szCs w:val="22"/>
          <w:lang w:val="en-US" w:eastAsia="ko-KR"/>
        </w:rPr>
      </w:pPr>
      <w:del w:id="271" w:author="박종근/선임연구원/차세대표준(연)CAS팀(jong1.park@lge.com)" w:date="2019-05-03T13:28:00Z">
        <w:r w:rsidDel="00FC75EE">
          <w:delText>5.2.1</w:delText>
        </w:r>
        <w:r w:rsidDel="00FC75EE">
          <w:rPr>
            <w:rFonts w:asciiTheme="minorHAnsi" w:hAnsiTheme="minorHAnsi" w:cstheme="minorBidi"/>
            <w:kern w:val="2"/>
            <w:szCs w:val="22"/>
            <w:lang w:val="en-US" w:eastAsia="ko-KR"/>
          </w:rPr>
          <w:tab/>
        </w:r>
        <w:r w:rsidDel="00FC75EE">
          <w:delText>FR1</w:delText>
        </w:r>
        <w:r w:rsidDel="00FC75EE">
          <w:tab/>
          <w:delText>7</w:delText>
        </w:r>
      </w:del>
    </w:p>
    <w:p w:rsidR="00331A7B" w:rsidDel="00FC75EE" w:rsidRDefault="00331A7B">
      <w:pPr>
        <w:pStyle w:val="40"/>
        <w:rPr>
          <w:del w:id="272" w:author="박종근/선임연구원/차세대표준(연)CAS팀(jong1.park@lge.com)" w:date="2019-05-03T13:28:00Z"/>
          <w:rFonts w:asciiTheme="minorHAnsi" w:hAnsiTheme="minorHAnsi" w:cstheme="minorBidi"/>
          <w:kern w:val="2"/>
          <w:szCs w:val="22"/>
          <w:lang w:val="en-US" w:eastAsia="ko-KR"/>
        </w:rPr>
      </w:pPr>
      <w:del w:id="273" w:author="박종근/선임연구원/차세대표준(연)CAS팀(jong1.park@lge.com)" w:date="2019-05-03T13:28:00Z">
        <w:r w:rsidDel="00FC75EE">
          <w:delText xml:space="preserve">5.2.1.1 </w:delText>
        </w:r>
        <w:r w:rsidDel="00FC75EE">
          <w:rPr>
            <w:rFonts w:asciiTheme="minorHAnsi" w:hAnsiTheme="minorHAnsi" w:cstheme="minorBidi"/>
            <w:kern w:val="2"/>
            <w:szCs w:val="22"/>
            <w:lang w:val="en-US" w:eastAsia="ko-KR"/>
          </w:rPr>
          <w:tab/>
        </w:r>
        <w:r w:rsidDel="00FC75EE">
          <w:delText>Network layout model</w:delText>
        </w:r>
        <w:r w:rsidDel="00FC75EE">
          <w:tab/>
          <w:delText>7</w:delText>
        </w:r>
      </w:del>
    </w:p>
    <w:p w:rsidR="00331A7B" w:rsidDel="00FC75EE" w:rsidRDefault="00331A7B">
      <w:pPr>
        <w:pStyle w:val="40"/>
        <w:rPr>
          <w:del w:id="274" w:author="박종근/선임연구원/차세대표준(연)CAS팀(jong1.park@lge.com)" w:date="2019-05-03T13:28:00Z"/>
          <w:rFonts w:asciiTheme="minorHAnsi" w:hAnsiTheme="minorHAnsi" w:cstheme="minorBidi"/>
          <w:kern w:val="2"/>
          <w:szCs w:val="22"/>
          <w:lang w:val="en-US" w:eastAsia="ko-KR"/>
        </w:rPr>
      </w:pPr>
      <w:del w:id="275" w:author="박종근/선임연구원/차세대표준(연)CAS팀(jong1.park@lge.com)" w:date="2019-05-03T13:28:00Z">
        <w:r w:rsidDel="00FC75EE">
          <w:delText xml:space="preserve">5.2.1.2 </w:delText>
        </w:r>
        <w:r w:rsidDel="00FC75EE">
          <w:rPr>
            <w:rFonts w:asciiTheme="minorHAnsi" w:hAnsiTheme="minorHAnsi" w:cstheme="minorBidi"/>
            <w:kern w:val="2"/>
            <w:szCs w:val="22"/>
            <w:lang w:val="en-US" w:eastAsia="ko-KR"/>
          </w:rPr>
          <w:tab/>
        </w:r>
        <w:r w:rsidDel="00FC75EE">
          <w:delText>ACIR</w:delText>
        </w:r>
        <w:r w:rsidDel="00FC75EE">
          <w:tab/>
          <w:delText>7</w:delText>
        </w:r>
      </w:del>
    </w:p>
    <w:p w:rsidR="00331A7B" w:rsidDel="00FC75EE" w:rsidRDefault="00331A7B">
      <w:pPr>
        <w:pStyle w:val="40"/>
        <w:rPr>
          <w:del w:id="276" w:author="박종근/선임연구원/차세대표준(연)CAS팀(jong1.park@lge.com)" w:date="2019-05-03T13:28:00Z"/>
          <w:rFonts w:asciiTheme="minorHAnsi" w:hAnsiTheme="minorHAnsi" w:cstheme="minorBidi"/>
          <w:kern w:val="2"/>
          <w:szCs w:val="22"/>
          <w:lang w:val="en-US" w:eastAsia="ko-KR"/>
        </w:rPr>
      </w:pPr>
      <w:del w:id="277" w:author="박종근/선임연구원/차세대표준(연)CAS팀(jong1.park@lge.com)" w:date="2019-05-03T13:28:00Z">
        <w:r w:rsidDel="00FC75EE">
          <w:delText xml:space="preserve">5.2.1.3 </w:delText>
        </w:r>
        <w:r w:rsidDel="00FC75EE">
          <w:rPr>
            <w:rFonts w:asciiTheme="minorHAnsi" w:hAnsiTheme="minorHAnsi" w:cstheme="minorBidi"/>
            <w:kern w:val="2"/>
            <w:szCs w:val="22"/>
            <w:lang w:val="en-US" w:eastAsia="ko-KR"/>
          </w:rPr>
          <w:tab/>
        </w:r>
        <w:r w:rsidDel="00FC75EE">
          <w:delText>UE distribution</w:delText>
        </w:r>
        <w:r w:rsidDel="00FC75EE">
          <w:tab/>
          <w:delText>7</w:delText>
        </w:r>
      </w:del>
    </w:p>
    <w:p w:rsidR="00331A7B" w:rsidDel="00FC75EE" w:rsidRDefault="00331A7B">
      <w:pPr>
        <w:pStyle w:val="40"/>
        <w:rPr>
          <w:del w:id="278" w:author="박종근/선임연구원/차세대표준(연)CAS팀(jong1.park@lge.com)" w:date="2019-05-03T13:28:00Z"/>
          <w:rFonts w:asciiTheme="minorHAnsi" w:hAnsiTheme="minorHAnsi" w:cstheme="minorBidi"/>
          <w:kern w:val="2"/>
          <w:szCs w:val="22"/>
          <w:lang w:val="en-US" w:eastAsia="ko-KR"/>
        </w:rPr>
      </w:pPr>
      <w:del w:id="279" w:author="박종근/선임연구원/차세대표준(연)CAS팀(jong1.park@lge.com)" w:date="2019-05-03T13:28:00Z">
        <w:r w:rsidDel="00FC75EE">
          <w:delText xml:space="preserve">5.2.1.4 </w:delText>
        </w:r>
        <w:r w:rsidDel="00FC75EE">
          <w:rPr>
            <w:rFonts w:asciiTheme="minorHAnsi" w:hAnsiTheme="minorHAnsi" w:cstheme="minorBidi"/>
            <w:kern w:val="2"/>
            <w:szCs w:val="22"/>
            <w:lang w:val="en-US" w:eastAsia="ko-KR"/>
          </w:rPr>
          <w:tab/>
        </w:r>
        <w:r w:rsidDel="00FC75EE">
          <w:delText>Other simulation parameters</w:delText>
        </w:r>
        <w:r w:rsidDel="00FC75EE">
          <w:tab/>
          <w:delText>7</w:delText>
        </w:r>
      </w:del>
    </w:p>
    <w:p w:rsidR="00331A7B" w:rsidDel="00FC75EE" w:rsidRDefault="00331A7B">
      <w:pPr>
        <w:pStyle w:val="40"/>
        <w:rPr>
          <w:del w:id="280" w:author="박종근/선임연구원/차세대표준(연)CAS팀(jong1.park@lge.com)" w:date="2019-05-03T13:28:00Z"/>
          <w:rFonts w:asciiTheme="minorHAnsi" w:hAnsiTheme="minorHAnsi" w:cstheme="minorBidi"/>
          <w:kern w:val="2"/>
          <w:szCs w:val="22"/>
          <w:lang w:val="en-US" w:eastAsia="ko-KR"/>
        </w:rPr>
      </w:pPr>
      <w:del w:id="281" w:author="박종근/선임연구원/차세대표준(연)CAS팀(jong1.park@lge.com)" w:date="2019-05-03T13:28:00Z">
        <w:r w:rsidDel="00FC75EE">
          <w:delText xml:space="preserve">5.2.1.5 </w:delText>
        </w:r>
        <w:r w:rsidDel="00FC75EE">
          <w:rPr>
            <w:rFonts w:asciiTheme="minorHAnsi" w:hAnsiTheme="minorHAnsi" w:cstheme="minorBidi"/>
            <w:kern w:val="2"/>
            <w:szCs w:val="22"/>
            <w:lang w:val="en-US" w:eastAsia="ko-KR"/>
          </w:rPr>
          <w:tab/>
        </w:r>
        <w:r w:rsidDel="00FC75EE">
          <w:delText>Antenna configuration</w:delText>
        </w:r>
        <w:r w:rsidDel="00FC75EE">
          <w:tab/>
          <w:delText>7</w:delText>
        </w:r>
      </w:del>
    </w:p>
    <w:p w:rsidR="00331A7B" w:rsidDel="00FC75EE" w:rsidRDefault="00331A7B">
      <w:pPr>
        <w:pStyle w:val="30"/>
        <w:rPr>
          <w:del w:id="282" w:author="박종근/선임연구원/차세대표준(연)CAS팀(jong1.park@lge.com)" w:date="2019-05-03T13:28:00Z"/>
          <w:rFonts w:asciiTheme="minorHAnsi" w:hAnsiTheme="minorHAnsi" w:cstheme="minorBidi"/>
          <w:kern w:val="2"/>
          <w:szCs w:val="22"/>
          <w:lang w:val="en-US" w:eastAsia="ko-KR"/>
        </w:rPr>
      </w:pPr>
      <w:del w:id="283" w:author="박종근/선임연구원/차세대표준(연)CAS팀(jong1.park@lge.com)" w:date="2019-05-03T13:28:00Z">
        <w:r w:rsidDel="00FC75EE">
          <w:delText>5.2.2</w:delText>
        </w:r>
        <w:r w:rsidDel="00FC75EE">
          <w:rPr>
            <w:rFonts w:asciiTheme="minorHAnsi" w:hAnsiTheme="minorHAnsi" w:cstheme="minorBidi"/>
            <w:kern w:val="2"/>
            <w:szCs w:val="22"/>
            <w:lang w:val="en-US" w:eastAsia="ko-KR"/>
          </w:rPr>
          <w:tab/>
        </w:r>
        <w:r w:rsidDel="00FC75EE">
          <w:delText>FR2</w:delText>
        </w:r>
        <w:r w:rsidDel="00FC75EE">
          <w:tab/>
          <w:delText>8</w:delText>
        </w:r>
      </w:del>
    </w:p>
    <w:p w:rsidR="00331A7B" w:rsidDel="00FC75EE" w:rsidRDefault="00331A7B">
      <w:pPr>
        <w:pStyle w:val="40"/>
        <w:rPr>
          <w:del w:id="284" w:author="박종근/선임연구원/차세대표준(연)CAS팀(jong1.park@lge.com)" w:date="2019-05-03T13:28:00Z"/>
          <w:rFonts w:asciiTheme="minorHAnsi" w:hAnsiTheme="minorHAnsi" w:cstheme="minorBidi"/>
          <w:kern w:val="2"/>
          <w:szCs w:val="22"/>
          <w:lang w:val="en-US" w:eastAsia="ko-KR"/>
        </w:rPr>
      </w:pPr>
      <w:del w:id="285" w:author="박종근/선임연구원/차세대표준(연)CAS팀(jong1.park@lge.com)" w:date="2019-05-03T13:28:00Z">
        <w:r w:rsidDel="00FC75EE">
          <w:delText xml:space="preserve">5.2.2.1 </w:delText>
        </w:r>
        <w:r w:rsidDel="00FC75EE">
          <w:rPr>
            <w:rFonts w:asciiTheme="minorHAnsi" w:hAnsiTheme="minorHAnsi" w:cstheme="minorBidi"/>
            <w:kern w:val="2"/>
            <w:szCs w:val="22"/>
            <w:lang w:val="en-US" w:eastAsia="ko-KR"/>
          </w:rPr>
          <w:tab/>
        </w:r>
        <w:r w:rsidDel="00FC75EE">
          <w:delText>Network layout model</w:delText>
        </w:r>
        <w:r w:rsidDel="00FC75EE">
          <w:tab/>
          <w:delText>8</w:delText>
        </w:r>
      </w:del>
    </w:p>
    <w:p w:rsidR="00331A7B" w:rsidDel="00FC75EE" w:rsidRDefault="00331A7B">
      <w:pPr>
        <w:pStyle w:val="40"/>
        <w:rPr>
          <w:del w:id="286" w:author="박종근/선임연구원/차세대표준(연)CAS팀(jong1.park@lge.com)" w:date="2019-05-03T13:28:00Z"/>
          <w:rFonts w:asciiTheme="minorHAnsi" w:hAnsiTheme="minorHAnsi" w:cstheme="minorBidi"/>
          <w:kern w:val="2"/>
          <w:szCs w:val="22"/>
          <w:lang w:val="en-US" w:eastAsia="ko-KR"/>
        </w:rPr>
      </w:pPr>
      <w:del w:id="287" w:author="박종근/선임연구원/차세대표준(연)CAS팀(jong1.park@lge.com)" w:date="2019-05-03T13:28:00Z">
        <w:r w:rsidDel="00FC75EE">
          <w:delText xml:space="preserve">5.2.2.2 </w:delText>
        </w:r>
        <w:r w:rsidDel="00FC75EE">
          <w:rPr>
            <w:rFonts w:asciiTheme="minorHAnsi" w:hAnsiTheme="minorHAnsi" w:cstheme="minorBidi"/>
            <w:kern w:val="2"/>
            <w:szCs w:val="22"/>
            <w:lang w:val="en-US" w:eastAsia="ko-KR"/>
          </w:rPr>
          <w:tab/>
        </w:r>
        <w:r w:rsidDel="00FC75EE">
          <w:delText>ACLR and ACS</w:delText>
        </w:r>
        <w:r w:rsidDel="00FC75EE">
          <w:tab/>
          <w:delText>8</w:delText>
        </w:r>
      </w:del>
    </w:p>
    <w:p w:rsidR="00331A7B" w:rsidDel="00FC75EE" w:rsidRDefault="00331A7B">
      <w:pPr>
        <w:pStyle w:val="40"/>
        <w:rPr>
          <w:del w:id="288" w:author="박종근/선임연구원/차세대표준(연)CAS팀(jong1.park@lge.com)" w:date="2019-05-03T13:28:00Z"/>
          <w:rFonts w:asciiTheme="minorHAnsi" w:hAnsiTheme="minorHAnsi" w:cstheme="minorBidi"/>
          <w:kern w:val="2"/>
          <w:szCs w:val="22"/>
          <w:lang w:val="en-US" w:eastAsia="ko-KR"/>
        </w:rPr>
      </w:pPr>
      <w:del w:id="289" w:author="박종근/선임연구원/차세대표준(연)CAS팀(jong1.park@lge.com)" w:date="2019-05-03T13:28:00Z">
        <w:r w:rsidDel="00FC75EE">
          <w:delText xml:space="preserve">5.2.2.3 </w:delText>
        </w:r>
        <w:r w:rsidDel="00FC75EE">
          <w:rPr>
            <w:rFonts w:asciiTheme="minorHAnsi" w:hAnsiTheme="minorHAnsi" w:cstheme="minorBidi"/>
            <w:kern w:val="2"/>
            <w:szCs w:val="22"/>
            <w:lang w:val="en-US" w:eastAsia="ko-KR"/>
          </w:rPr>
          <w:tab/>
        </w:r>
        <w:r w:rsidDel="00FC75EE">
          <w:delText>UE distribution</w:delText>
        </w:r>
        <w:r w:rsidDel="00FC75EE">
          <w:tab/>
          <w:delText>8</w:delText>
        </w:r>
      </w:del>
    </w:p>
    <w:p w:rsidR="00331A7B" w:rsidDel="00FC75EE" w:rsidRDefault="00331A7B">
      <w:pPr>
        <w:pStyle w:val="40"/>
        <w:rPr>
          <w:del w:id="290" w:author="박종근/선임연구원/차세대표준(연)CAS팀(jong1.park@lge.com)" w:date="2019-05-03T13:28:00Z"/>
          <w:rFonts w:asciiTheme="minorHAnsi" w:hAnsiTheme="minorHAnsi" w:cstheme="minorBidi"/>
          <w:kern w:val="2"/>
          <w:szCs w:val="22"/>
          <w:lang w:val="en-US" w:eastAsia="ko-KR"/>
        </w:rPr>
      </w:pPr>
      <w:del w:id="291" w:author="박종근/선임연구원/차세대표준(연)CAS팀(jong1.park@lge.com)" w:date="2019-05-03T13:28:00Z">
        <w:r w:rsidDel="00FC75EE">
          <w:delText xml:space="preserve">5.2.2.4 </w:delText>
        </w:r>
        <w:r w:rsidDel="00FC75EE">
          <w:rPr>
            <w:rFonts w:asciiTheme="minorHAnsi" w:hAnsiTheme="minorHAnsi" w:cstheme="minorBidi"/>
            <w:kern w:val="2"/>
            <w:szCs w:val="22"/>
            <w:lang w:val="en-US" w:eastAsia="ko-KR"/>
          </w:rPr>
          <w:tab/>
        </w:r>
        <w:r w:rsidDel="00FC75EE">
          <w:delText>Other simulation parameters</w:delText>
        </w:r>
        <w:r w:rsidDel="00FC75EE">
          <w:tab/>
          <w:delText>8</w:delText>
        </w:r>
      </w:del>
    </w:p>
    <w:p w:rsidR="00331A7B" w:rsidDel="00FC75EE" w:rsidRDefault="00331A7B">
      <w:pPr>
        <w:pStyle w:val="40"/>
        <w:rPr>
          <w:del w:id="292" w:author="박종근/선임연구원/차세대표준(연)CAS팀(jong1.park@lge.com)" w:date="2019-05-03T13:28:00Z"/>
          <w:rFonts w:asciiTheme="minorHAnsi" w:hAnsiTheme="minorHAnsi" w:cstheme="minorBidi"/>
          <w:kern w:val="2"/>
          <w:szCs w:val="22"/>
          <w:lang w:val="en-US" w:eastAsia="ko-KR"/>
        </w:rPr>
      </w:pPr>
      <w:del w:id="293" w:author="박종근/선임연구원/차세대표준(연)CAS팀(jong1.park@lge.com)" w:date="2019-05-03T13:28:00Z">
        <w:r w:rsidDel="00FC75EE">
          <w:delText xml:space="preserve">5.2.2.5 </w:delText>
        </w:r>
        <w:r w:rsidDel="00FC75EE">
          <w:rPr>
            <w:rFonts w:asciiTheme="minorHAnsi" w:hAnsiTheme="minorHAnsi" w:cstheme="minorBidi"/>
            <w:kern w:val="2"/>
            <w:szCs w:val="22"/>
            <w:lang w:val="en-US" w:eastAsia="ko-KR"/>
          </w:rPr>
          <w:tab/>
        </w:r>
        <w:r w:rsidDel="00FC75EE">
          <w:delText>Antenna configuration</w:delText>
        </w:r>
        <w:r w:rsidDel="00FC75EE">
          <w:tab/>
          <w:delText>8</w:delText>
        </w:r>
      </w:del>
    </w:p>
    <w:p w:rsidR="00331A7B" w:rsidDel="00FC75EE" w:rsidRDefault="00331A7B">
      <w:pPr>
        <w:pStyle w:val="30"/>
        <w:rPr>
          <w:del w:id="294" w:author="박종근/선임연구원/차세대표준(연)CAS팀(jong1.park@lge.com)" w:date="2019-05-03T13:28:00Z"/>
          <w:rFonts w:asciiTheme="minorHAnsi" w:hAnsiTheme="minorHAnsi" w:cstheme="minorBidi"/>
          <w:kern w:val="2"/>
          <w:szCs w:val="22"/>
          <w:lang w:val="en-US" w:eastAsia="ko-KR"/>
        </w:rPr>
      </w:pPr>
      <w:del w:id="295" w:author="박종근/선임연구원/차세대표준(연)CAS팀(jong1.park@lge.com)" w:date="2019-05-03T13:28:00Z">
        <w:r w:rsidDel="00FC75EE">
          <w:delText>5.2.3</w:delText>
        </w:r>
        <w:r w:rsidDel="00FC75EE">
          <w:rPr>
            <w:rFonts w:asciiTheme="minorHAnsi" w:hAnsiTheme="minorHAnsi" w:cstheme="minorBidi"/>
            <w:kern w:val="2"/>
            <w:szCs w:val="22"/>
            <w:lang w:val="en-US" w:eastAsia="ko-KR"/>
          </w:rPr>
          <w:tab/>
        </w:r>
        <w:r w:rsidDel="00FC75EE">
          <w:delText>Common assumptions</w:delText>
        </w:r>
        <w:r w:rsidDel="00FC75EE">
          <w:tab/>
          <w:delText>8</w:delText>
        </w:r>
      </w:del>
    </w:p>
    <w:p w:rsidR="00331A7B" w:rsidDel="00FC75EE" w:rsidRDefault="00331A7B">
      <w:pPr>
        <w:pStyle w:val="40"/>
        <w:rPr>
          <w:del w:id="296" w:author="박종근/선임연구원/차세대표준(연)CAS팀(jong1.park@lge.com)" w:date="2019-05-03T13:28:00Z"/>
          <w:rFonts w:asciiTheme="minorHAnsi" w:hAnsiTheme="minorHAnsi" w:cstheme="minorBidi"/>
          <w:kern w:val="2"/>
          <w:szCs w:val="22"/>
          <w:lang w:val="en-US" w:eastAsia="ko-KR"/>
        </w:rPr>
      </w:pPr>
      <w:del w:id="297" w:author="박종근/선임연구원/차세대표준(연)CAS팀(jong1.park@lge.com)" w:date="2019-05-03T13:28:00Z">
        <w:r w:rsidDel="00FC75EE">
          <w:delText xml:space="preserve">5.2.3.1 </w:delText>
        </w:r>
        <w:r w:rsidDel="00FC75EE">
          <w:rPr>
            <w:rFonts w:asciiTheme="minorHAnsi" w:hAnsiTheme="minorHAnsi" w:cstheme="minorBidi"/>
            <w:kern w:val="2"/>
            <w:szCs w:val="22"/>
            <w:lang w:val="en-US" w:eastAsia="ko-KR"/>
          </w:rPr>
          <w:tab/>
        </w:r>
        <w:r w:rsidDel="00FC75EE">
          <w:delText>Propagation model</w:delText>
        </w:r>
        <w:r w:rsidDel="00FC75EE">
          <w:tab/>
          <w:delText>8</w:delText>
        </w:r>
      </w:del>
    </w:p>
    <w:p w:rsidR="00331A7B" w:rsidDel="00FC75EE" w:rsidRDefault="00331A7B">
      <w:pPr>
        <w:pStyle w:val="40"/>
        <w:rPr>
          <w:del w:id="298" w:author="박종근/선임연구원/차세대표준(연)CAS팀(jong1.park@lge.com)" w:date="2019-05-03T13:28:00Z"/>
          <w:rFonts w:asciiTheme="minorHAnsi" w:hAnsiTheme="minorHAnsi" w:cstheme="minorBidi"/>
          <w:kern w:val="2"/>
          <w:szCs w:val="22"/>
          <w:lang w:val="en-US" w:eastAsia="ko-KR"/>
        </w:rPr>
      </w:pPr>
      <w:del w:id="299" w:author="박종근/선임연구원/차세대표준(연)CAS팀(jong1.park@lge.com)" w:date="2019-05-03T13:28:00Z">
        <w:r w:rsidDel="00FC75EE">
          <w:delText xml:space="preserve">5.2.3.2 </w:delText>
        </w:r>
        <w:r w:rsidDel="00FC75EE">
          <w:rPr>
            <w:rFonts w:asciiTheme="minorHAnsi" w:hAnsiTheme="minorHAnsi" w:cstheme="minorBidi"/>
            <w:kern w:val="2"/>
            <w:szCs w:val="22"/>
            <w:lang w:val="en-US" w:eastAsia="ko-KR"/>
          </w:rPr>
          <w:tab/>
        </w:r>
        <w:r w:rsidDel="00FC75EE">
          <w:delText>LOS model</w:delText>
        </w:r>
        <w:r w:rsidDel="00FC75EE">
          <w:tab/>
          <w:delText>8</w:delText>
        </w:r>
      </w:del>
    </w:p>
    <w:p w:rsidR="00331A7B" w:rsidDel="00FC75EE" w:rsidRDefault="00331A7B">
      <w:pPr>
        <w:pStyle w:val="40"/>
        <w:rPr>
          <w:del w:id="300" w:author="박종근/선임연구원/차세대표준(연)CAS팀(jong1.park@lge.com)" w:date="2019-05-03T13:28:00Z"/>
          <w:rFonts w:asciiTheme="minorHAnsi" w:hAnsiTheme="minorHAnsi" w:cstheme="minorBidi"/>
          <w:kern w:val="2"/>
          <w:szCs w:val="22"/>
          <w:lang w:val="en-US" w:eastAsia="ko-KR"/>
        </w:rPr>
      </w:pPr>
      <w:del w:id="301" w:author="박종근/선임연구원/차세대표준(연)CAS팀(jong1.park@lge.com)" w:date="2019-05-03T13:28:00Z">
        <w:r w:rsidDel="00FC75EE">
          <w:delText xml:space="preserve">5.2.3.3 </w:delText>
        </w:r>
        <w:r w:rsidDel="00FC75EE">
          <w:rPr>
            <w:rFonts w:asciiTheme="minorHAnsi" w:hAnsiTheme="minorHAnsi" w:cstheme="minorBidi"/>
            <w:kern w:val="2"/>
            <w:szCs w:val="22"/>
            <w:lang w:val="en-US" w:eastAsia="ko-KR"/>
          </w:rPr>
          <w:tab/>
        </w:r>
        <w:r w:rsidDel="00FC75EE">
          <w:delText>O-to-I penetration loss</w:delText>
        </w:r>
        <w:r w:rsidDel="00FC75EE">
          <w:tab/>
          <w:delText>8</w:delText>
        </w:r>
      </w:del>
    </w:p>
    <w:p w:rsidR="00331A7B" w:rsidDel="00FC75EE" w:rsidRDefault="00331A7B">
      <w:pPr>
        <w:pStyle w:val="40"/>
        <w:rPr>
          <w:del w:id="302" w:author="박종근/선임연구원/차세대표준(연)CAS팀(jong1.park@lge.com)" w:date="2019-05-03T13:28:00Z"/>
          <w:rFonts w:asciiTheme="minorHAnsi" w:hAnsiTheme="minorHAnsi" w:cstheme="minorBidi"/>
          <w:kern w:val="2"/>
          <w:szCs w:val="22"/>
          <w:lang w:val="en-US" w:eastAsia="ko-KR"/>
        </w:rPr>
      </w:pPr>
      <w:del w:id="303" w:author="박종근/선임연구원/차세대표준(연)CAS팀(jong1.park@lge.com)" w:date="2019-05-03T13:28:00Z">
        <w:r w:rsidDel="00FC75EE">
          <w:delText xml:space="preserve">5.2.3.4 </w:delText>
        </w:r>
        <w:r w:rsidDel="00FC75EE">
          <w:rPr>
            <w:rFonts w:asciiTheme="minorHAnsi" w:hAnsiTheme="minorHAnsi" w:cstheme="minorBidi"/>
            <w:kern w:val="2"/>
            <w:szCs w:val="22"/>
            <w:lang w:val="en-US" w:eastAsia="ko-KR"/>
          </w:rPr>
          <w:tab/>
        </w:r>
        <w:r w:rsidDel="00FC75EE">
          <w:delText>Transmission power control model</w:delText>
        </w:r>
        <w:r w:rsidDel="00FC75EE">
          <w:tab/>
          <w:delText>8</w:delText>
        </w:r>
      </w:del>
    </w:p>
    <w:p w:rsidR="00331A7B" w:rsidDel="00FC75EE" w:rsidRDefault="00331A7B">
      <w:pPr>
        <w:pStyle w:val="40"/>
        <w:rPr>
          <w:del w:id="304" w:author="박종근/선임연구원/차세대표준(연)CAS팀(jong1.park@lge.com)" w:date="2019-05-03T13:28:00Z"/>
          <w:rFonts w:asciiTheme="minorHAnsi" w:hAnsiTheme="minorHAnsi" w:cstheme="minorBidi"/>
          <w:kern w:val="2"/>
          <w:szCs w:val="22"/>
          <w:lang w:val="en-US" w:eastAsia="ko-KR"/>
        </w:rPr>
      </w:pPr>
      <w:del w:id="305" w:author="박종근/선임연구원/차세대표준(연)CAS팀(jong1.park@lge.com)" w:date="2019-05-03T13:28:00Z">
        <w:r w:rsidDel="00FC75EE">
          <w:delText xml:space="preserve">5.2.3.5 </w:delText>
        </w:r>
        <w:r w:rsidDel="00FC75EE">
          <w:rPr>
            <w:rFonts w:asciiTheme="minorHAnsi" w:hAnsiTheme="minorHAnsi" w:cstheme="minorBidi"/>
            <w:kern w:val="2"/>
            <w:szCs w:val="22"/>
            <w:lang w:val="en-US" w:eastAsia="ko-KR"/>
          </w:rPr>
          <w:tab/>
        </w:r>
        <w:r w:rsidDel="00FC75EE">
          <w:delText>Received signal power model</w:delText>
        </w:r>
        <w:r w:rsidDel="00FC75EE">
          <w:tab/>
          <w:delText>8</w:delText>
        </w:r>
      </w:del>
    </w:p>
    <w:p w:rsidR="00331A7B" w:rsidDel="00FC75EE" w:rsidRDefault="00331A7B">
      <w:pPr>
        <w:pStyle w:val="40"/>
        <w:rPr>
          <w:del w:id="306" w:author="박종근/선임연구원/차세대표준(연)CAS팀(jong1.park@lge.com)" w:date="2019-05-03T13:28:00Z"/>
          <w:rFonts w:asciiTheme="minorHAnsi" w:hAnsiTheme="minorHAnsi" w:cstheme="minorBidi"/>
          <w:kern w:val="2"/>
          <w:szCs w:val="22"/>
          <w:lang w:val="en-US" w:eastAsia="ko-KR"/>
        </w:rPr>
      </w:pPr>
      <w:del w:id="307" w:author="박종근/선임연구원/차세대표준(연)CAS팀(jong1.park@lge.com)" w:date="2019-05-03T13:28:00Z">
        <w:r w:rsidDel="00FC75EE">
          <w:delText xml:space="preserve">5.2.3.6 </w:delText>
        </w:r>
        <w:r w:rsidDel="00FC75EE">
          <w:rPr>
            <w:rFonts w:asciiTheme="minorHAnsi" w:hAnsiTheme="minorHAnsi" w:cstheme="minorBidi"/>
            <w:kern w:val="2"/>
            <w:szCs w:val="22"/>
            <w:lang w:val="en-US" w:eastAsia="ko-KR"/>
          </w:rPr>
          <w:tab/>
        </w:r>
        <w:r w:rsidDel="00FC75EE">
          <w:delText>Evaluation metric</w:delText>
        </w:r>
        <w:r w:rsidDel="00FC75EE">
          <w:tab/>
          <w:delText>8</w:delText>
        </w:r>
      </w:del>
    </w:p>
    <w:p w:rsidR="00331A7B" w:rsidDel="00FC75EE" w:rsidRDefault="00331A7B">
      <w:pPr>
        <w:pStyle w:val="40"/>
        <w:rPr>
          <w:del w:id="308" w:author="박종근/선임연구원/차세대표준(연)CAS팀(jong1.park@lge.com)" w:date="2019-05-03T13:28:00Z"/>
          <w:rFonts w:asciiTheme="minorHAnsi" w:hAnsiTheme="minorHAnsi" w:cstheme="minorBidi"/>
          <w:kern w:val="2"/>
          <w:szCs w:val="22"/>
          <w:lang w:val="en-US" w:eastAsia="ko-KR"/>
        </w:rPr>
      </w:pPr>
      <w:del w:id="309" w:author="박종근/선임연구원/차세대표준(연)CAS팀(jong1.park@lge.com)" w:date="2019-05-03T13:28:00Z">
        <w:r w:rsidDel="00FC75EE">
          <w:delText xml:space="preserve">5.2.3.7 </w:delText>
        </w:r>
        <w:r w:rsidDel="00FC75EE">
          <w:rPr>
            <w:rFonts w:asciiTheme="minorHAnsi" w:hAnsiTheme="minorHAnsi" w:cstheme="minorBidi"/>
            <w:kern w:val="2"/>
            <w:szCs w:val="22"/>
            <w:lang w:val="en-US" w:eastAsia="ko-KR"/>
          </w:rPr>
          <w:tab/>
        </w:r>
        <w:r w:rsidDel="00FC75EE">
          <w:delText>Antenna modelling</w:delText>
        </w:r>
        <w:r w:rsidDel="00FC75EE">
          <w:tab/>
          <w:delText>8</w:delText>
        </w:r>
      </w:del>
    </w:p>
    <w:p w:rsidR="00331A7B" w:rsidDel="00FC75EE" w:rsidRDefault="00331A7B">
      <w:pPr>
        <w:pStyle w:val="40"/>
        <w:rPr>
          <w:del w:id="310" w:author="박종근/선임연구원/차세대표준(연)CAS팀(jong1.park@lge.com)" w:date="2019-05-03T13:28:00Z"/>
          <w:rFonts w:asciiTheme="minorHAnsi" w:hAnsiTheme="minorHAnsi" w:cstheme="minorBidi"/>
          <w:kern w:val="2"/>
          <w:szCs w:val="22"/>
          <w:lang w:val="en-US" w:eastAsia="ko-KR"/>
        </w:rPr>
      </w:pPr>
      <w:del w:id="311" w:author="박종근/선임연구원/차세대표준(연)CAS팀(jong1.park@lge.com)" w:date="2019-05-03T13:28:00Z">
        <w:r w:rsidDel="00FC75EE">
          <w:delText xml:space="preserve">5.2.3.8 </w:delText>
        </w:r>
        <w:r w:rsidDel="00FC75EE">
          <w:rPr>
            <w:rFonts w:asciiTheme="minorHAnsi" w:hAnsiTheme="minorHAnsi" w:cstheme="minorBidi"/>
            <w:kern w:val="2"/>
            <w:szCs w:val="22"/>
            <w:lang w:val="en-US" w:eastAsia="ko-KR"/>
          </w:rPr>
          <w:tab/>
        </w:r>
        <w:r w:rsidDel="00FC75EE">
          <w:delText>Simulation description</w:delText>
        </w:r>
        <w:r w:rsidDel="00FC75EE">
          <w:tab/>
          <w:delText>8</w:delText>
        </w:r>
      </w:del>
    </w:p>
    <w:p w:rsidR="00331A7B" w:rsidDel="00FC75EE" w:rsidRDefault="00331A7B">
      <w:pPr>
        <w:pStyle w:val="20"/>
        <w:rPr>
          <w:del w:id="312" w:author="박종근/선임연구원/차세대표준(연)CAS팀(jong1.park@lge.com)" w:date="2019-05-03T13:28:00Z"/>
          <w:rFonts w:asciiTheme="minorHAnsi" w:hAnsiTheme="minorHAnsi" w:cstheme="minorBidi"/>
          <w:kern w:val="2"/>
          <w:szCs w:val="22"/>
          <w:lang w:val="en-US" w:eastAsia="ko-KR"/>
        </w:rPr>
      </w:pPr>
      <w:del w:id="313" w:author="박종근/선임연구원/차세대표준(연)CAS팀(jong1.park@lge.com)" w:date="2019-05-03T13:28:00Z">
        <w:r w:rsidDel="00FC75EE">
          <w:delText>5.3</w:delText>
        </w:r>
        <w:r w:rsidDel="00FC75EE">
          <w:rPr>
            <w:rFonts w:asciiTheme="minorHAnsi" w:hAnsiTheme="minorHAnsi" w:cstheme="minorBidi"/>
            <w:kern w:val="2"/>
            <w:szCs w:val="22"/>
            <w:lang w:val="en-US" w:eastAsia="ko-KR"/>
          </w:rPr>
          <w:tab/>
        </w:r>
        <w:r w:rsidDel="00FC75EE">
          <w:delText>Simulation results</w:delText>
        </w:r>
        <w:r w:rsidDel="00FC75EE">
          <w:tab/>
          <w:delText>8</w:delText>
        </w:r>
      </w:del>
    </w:p>
    <w:p w:rsidR="00331A7B" w:rsidDel="00FC75EE" w:rsidRDefault="00331A7B">
      <w:pPr>
        <w:pStyle w:val="30"/>
        <w:rPr>
          <w:del w:id="314" w:author="박종근/선임연구원/차세대표준(연)CAS팀(jong1.park@lge.com)" w:date="2019-05-03T13:28:00Z"/>
          <w:rFonts w:asciiTheme="minorHAnsi" w:hAnsiTheme="minorHAnsi" w:cstheme="minorBidi"/>
          <w:kern w:val="2"/>
          <w:szCs w:val="22"/>
          <w:lang w:val="en-US" w:eastAsia="ko-KR"/>
        </w:rPr>
      </w:pPr>
      <w:del w:id="315" w:author="박종근/선임연구원/차세대표준(연)CAS팀(jong1.park@lge.com)" w:date="2019-05-03T13:28:00Z">
        <w:r w:rsidDel="00FC75EE">
          <w:delText>5.3.1</w:delText>
        </w:r>
        <w:r w:rsidDel="00FC75EE">
          <w:rPr>
            <w:rFonts w:asciiTheme="minorHAnsi" w:hAnsiTheme="minorHAnsi" w:cstheme="minorBidi"/>
            <w:kern w:val="2"/>
            <w:szCs w:val="22"/>
            <w:lang w:val="en-US" w:eastAsia="ko-KR"/>
          </w:rPr>
          <w:tab/>
        </w:r>
        <w:r w:rsidDel="00FC75EE">
          <w:delText>FR1</w:delText>
        </w:r>
        <w:r w:rsidDel="00FC75EE">
          <w:tab/>
          <w:delText>8</w:delText>
        </w:r>
      </w:del>
    </w:p>
    <w:p w:rsidR="00331A7B" w:rsidDel="00FC75EE" w:rsidRDefault="00331A7B">
      <w:pPr>
        <w:pStyle w:val="30"/>
        <w:rPr>
          <w:del w:id="316" w:author="박종근/선임연구원/차세대표준(연)CAS팀(jong1.park@lge.com)" w:date="2019-05-03T13:28:00Z"/>
          <w:rFonts w:asciiTheme="minorHAnsi" w:hAnsiTheme="minorHAnsi" w:cstheme="minorBidi"/>
          <w:kern w:val="2"/>
          <w:szCs w:val="22"/>
          <w:lang w:val="en-US" w:eastAsia="ko-KR"/>
        </w:rPr>
      </w:pPr>
      <w:del w:id="317" w:author="박종근/선임연구원/차세대표준(연)CAS팀(jong1.park@lge.com)" w:date="2019-05-03T13:28:00Z">
        <w:r w:rsidDel="00FC75EE">
          <w:delText>5.3.2</w:delText>
        </w:r>
        <w:r w:rsidDel="00FC75EE">
          <w:rPr>
            <w:rFonts w:asciiTheme="minorHAnsi" w:hAnsiTheme="minorHAnsi" w:cstheme="minorBidi"/>
            <w:kern w:val="2"/>
            <w:szCs w:val="22"/>
            <w:lang w:val="en-US" w:eastAsia="ko-KR"/>
          </w:rPr>
          <w:tab/>
        </w:r>
        <w:r w:rsidDel="00FC75EE">
          <w:delText>FR2</w:delText>
        </w:r>
        <w:r w:rsidDel="00FC75EE">
          <w:tab/>
          <w:delText>8</w:delText>
        </w:r>
      </w:del>
    </w:p>
    <w:p w:rsidR="00331A7B" w:rsidDel="00FC75EE" w:rsidRDefault="00331A7B">
      <w:pPr>
        <w:pStyle w:val="10"/>
        <w:rPr>
          <w:del w:id="318" w:author="박종근/선임연구원/차세대표준(연)CAS팀(jong1.park@lge.com)" w:date="2019-05-03T13:28:00Z"/>
          <w:rFonts w:asciiTheme="minorHAnsi" w:hAnsiTheme="minorHAnsi" w:cstheme="minorBidi"/>
          <w:kern w:val="2"/>
          <w:sz w:val="20"/>
          <w:szCs w:val="22"/>
          <w:lang w:val="en-US" w:eastAsia="ko-KR"/>
        </w:rPr>
      </w:pPr>
      <w:del w:id="319" w:author="박종근/선임연구원/차세대표준(연)CAS팀(jong1.park@lge.com)" w:date="2019-05-03T13:28:00Z">
        <w:r w:rsidDel="00FC75EE">
          <w:delText>6</w:delText>
        </w:r>
        <w:r w:rsidDel="00FC75EE">
          <w:rPr>
            <w:rFonts w:asciiTheme="minorHAnsi" w:hAnsiTheme="minorHAnsi" w:cstheme="minorBidi"/>
            <w:kern w:val="2"/>
            <w:sz w:val="20"/>
            <w:szCs w:val="22"/>
            <w:lang w:val="en-US" w:eastAsia="ko-KR"/>
          </w:rPr>
          <w:tab/>
        </w:r>
        <w:r w:rsidDel="00FC75EE">
          <w:delText>Summary and recommendations</w:delText>
        </w:r>
        <w:r w:rsidDel="00FC75EE">
          <w:tab/>
          <w:delText>9</w:delText>
        </w:r>
      </w:del>
    </w:p>
    <w:p w:rsidR="00331A7B" w:rsidDel="00FC75EE" w:rsidRDefault="00331A7B">
      <w:pPr>
        <w:pStyle w:val="20"/>
        <w:rPr>
          <w:del w:id="320" w:author="박종근/선임연구원/차세대표준(연)CAS팀(jong1.park@lge.com)" w:date="2019-05-03T13:28:00Z"/>
          <w:rFonts w:asciiTheme="minorHAnsi" w:hAnsiTheme="minorHAnsi" w:cstheme="minorBidi"/>
          <w:kern w:val="2"/>
          <w:szCs w:val="22"/>
          <w:lang w:val="en-US" w:eastAsia="ko-KR"/>
        </w:rPr>
      </w:pPr>
      <w:del w:id="321" w:author="박종근/선임연구원/차세대표준(연)CAS팀(jong1.park@lge.com)" w:date="2019-05-03T13:28:00Z">
        <w:r w:rsidDel="00FC75EE">
          <w:delText>6.1</w:delText>
        </w:r>
        <w:r w:rsidDel="00FC75EE">
          <w:rPr>
            <w:rFonts w:asciiTheme="minorHAnsi" w:hAnsiTheme="minorHAnsi" w:cstheme="minorBidi"/>
            <w:kern w:val="2"/>
            <w:szCs w:val="22"/>
            <w:lang w:val="en-US" w:eastAsia="ko-KR"/>
          </w:rPr>
          <w:tab/>
        </w:r>
        <w:r w:rsidDel="00FC75EE">
          <w:delText>FR1</w:delText>
        </w:r>
        <w:r w:rsidDel="00FC75EE">
          <w:tab/>
          <w:delText>9</w:delText>
        </w:r>
      </w:del>
    </w:p>
    <w:p w:rsidR="00331A7B" w:rsidDel="00FC75EE" w:rsidRDefault="00331A7B">
      <w:pPr>
        <w:pStyle w:val="20"/>
        <w:rPr>
          <w:del w:id="322" w:author="박종근/선임연구원/차세대표준(연)CAS팀(jong1.park@lge.com)" w:date="2019-05-03T13:28:00Z"/>
          <w:rFonts w:asciiTheme="minorHAnsi" w:hAnsiTheme="minorHAnsi" w:cstheme="minorBidi"/>
          <w:kern w:val="2"/>
          <w:szCs w:val="22"/>
          <w:lang w:val="en-US" w:eastAsia="ko-KR"/>
        </w:rPr>
      </w:pPr>
      <w:del w:id="323" w:author="박종근/선임연구원/차세대표준(연)CAS팀(jong1.park@lge.com)" w:date="2019-05-03T13:28:00Z">
        <w:r w:rsidDel="00FC75EE">
          <w:lastRenderedPageBreak/>
          <w:delText>6.2</w:delText>
        </w:r>
        <w:r w:rsidDel="00FC75EE">
          <w:rPr>
            <w:rFonts w:asciiTheme="minorHAnsi" w:hAnsiTheme="minorHAnsi" w:cstheme="minorBidi"/>
            <w:kern w:val="2"/>
            <w:szCs w:val="22"/>
            <w:lang w:val="en-US" w:eastAsia="ko-KR"/>
          </w:rPr>
          <w:tab/>
        </w:r>
        <w:r w:rsidDel="00FC75EE">
          <w:delText>FR2</w:delText>
        </w:r>
        <w:r w:rsidDel="00FC75EE">
          <w:tab/>
          <w:delText>9</w:delText>
        </w:r>
      </w:del>
    </w:p>
    <w:p w:rsidR="00331A7B" w:rsidDel="00FC75EE" w:rsidRDefault="00331A7B">
      <w:pPr>
        <w:pStyle w:val="90"/>
        <w:rPr>
          <w:del w:id="324" w:author="박종근/선임연구원/차세대표준(연)CAS팀(jong1.park@lge.com)" w:date="2019-05-03T13:28:00Z"/>
          <w:rFonts w:asciiTheme="minorHAnsi" w:hAnsiTheme="minorHAnsi" w:cstheme="minorBidi"/>
          <w:b w:val="0"/>
          <w:kern w:val="2"/>
          <w:sz w:val="20"/>
          <w:szCs w:val="22"/>
          <w:lang w:val="en-US" w:eastAsia="ko-KR"/>
        </w:rPr>
      </w:pPr>
      <w:del w:id="325" w:author="박종근/선임연구원/차세대표준(연)CAS팀(jong1.park@lge.com)" w:date="2019-05-03T13:28:00Z">
        <w:r w:rsidDel="00FC75EE">
          <w:delText>Annex A: Detailed simulation results for non-zero grid shift</w:delText>
        </w:r>
        <w:r w:rsidDel="00FC75EE">
          <w:tab/>
          <w:delText>9</w:delText>
        </w:r>
      </w:del>
    </w:p>
    <w:p w:rsidR="00331A7B" w:rsidDel="00FC75EE" w:rsidRDefault="00331A7B">
      <w:pPr>
        <w:pStyle w:val="90"/>
        <w:rPr>
          <w:del w:id="326" w:author="박종근/선임연구원/차세대표준(연)CAS팀(jong1.park@lge.com)" w:date="2019-05-03T13:28:00Z"/>
          <w:rFonts w:asciiTheme="minorHAnsi" w:hAnsiTheme="minorHAnsi" w:cstheme="minorBidi"/>
          <w:b w:val="0"/>
          <w:kern w:val="2"/>
          <w:sz w:val="20"/>
          <w:szCs w:val="22"/>
          <w:lang w:val="en-US" w:eastAsia="ko-KR"/>
        </w:rPr>
      </w:pPr>
      <w:del w:id="327" w:author="박종근/선임연구원/차세대표준(연)CAS팀(jong1.park@lge.com)" w:date="2019-05-03T13:28:00Z">
        <w:r w:rsidDel="00FC75EE">
          <w:delText>Annex B: Detailed analysis for zero grid shift</w:delText>
        </w:r>
        <w:r w:rsidDel="00FC75EE">
          <w:tab/>
          <w:delText>9</w:delText>
        </w:r>
      </w:del>
    </w:p>
    <w:p w:rsidR="00331A7B" w:rsidDel="00FC75EE" w:rsidRDefault="00331A7B">
      <w:pPr>
        <w:pStyle w:val="90"/>
        <w:rPr>
          <w:del w:id="328" w:author="박종근/선임연구원/차세대표준(연)CAS팀(jong1.park@lge.com)" w:date="2019-05-03T13:28:00Z"/>
          <w:rFonts w:asciiTheme="minorHAnsi" w:hAnsiTheme="minorHAnsi" w:cstheme="minorBidi"/>
          <w:b w:val="0"/>
          <w:kern w:val="2"/>
          <w:sz w:val="20"/>
          <w:szCs w:val="22"/>
          <w:lang w:val="en-US" w:eastAsia="ko-KR"/>
        </w:rPr>
      </w:pPr>
      <w:del w:id="329" w:author="박종근/선임연구원/차세대표준(연)CAS팀(jong1.park@lge.com)" w:date="2019-05-03T13:28:00Z">
        <w:r w:rsidDel="00FC75EE">
          <w:delText>Annex C: Change history</w:delText>
        </w:r>
        <w:r w:rsidDel="00FC75EE">
          <w:tab/>
          <w:delText>9</w:delText>
        </w:r>
      </w:del>
    </w:p>
    <w:p w:rsidR="00E8629F" w:rsidRPr="00235394" w:rsidRDefault="00235394">
      <w:r>
        <w:rPr>
          <w:noProof/>
          <w:sz w:val="22"/>
        </w:rPr>
        <w:fldChar w:fldCharType="end"/>
      </w:r>
    </w:p>
    <w:p w:rsidR="00E8629F" w:rsidRPr="00235394" w:rsidRDefault="00E8629F">
      <w:pPr>
        <w:pStyle w:val="1"/>
      </w:pPr>
      <w:r w:rsidRPr="00235394">
        <w:br w:type="page"/>
      </w:r>
      <w:bookmarkStart w:id="330" w:name="_Toc7782547"/>
      <w:r w:rsidRPr="00235394">
        <w:lastRenderedPageBreak/>
        <w:t>Foreword</w:t>
      </w:r>
      <w:bookmarkEnd w:id="330"/>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rsidP="00505437">
      <w:pPr>
        <w:pStyle w:val="1"/>
      </w:pPr>
      <w:bookmarkStart w:id="331" w:name="_Toc7782548"/>
      <w:r w:rsidRPr="00235394">
        <w:t>1</w:t>
      </w:r>
      <w:r w:rsidRPr="00235394">
        <w:tab/>
        <w:t>Scope</w:t>
      </w:r>
      <w:bookmarkEnd w:id="331"/>
    </w:p>
    <w:p w:rsidR="00E8629F" w:rsidRPr="00235394" w:rsidRDefault="00E8629F">
      <w:r w:rsidRPr="00235394">
        <w:t>T</w:t>
      </w:r>
      <w:r w:rsidR="00620C4F">
        <w:t xml:space="preserve">he present document provides the results of co-existence </w:t>
      </w:r>
      <w:r w:rsidR="00D24486">
        <w:t>evaluation</w:t>
      </w:r>
      <w:r w:rsidR="005B14FE">
        <w:t xml:space="preserve"> </w:t>
      </w:r>
      <w:r w:rsidR="001A67F3">
        <w:t>for CLI and RIM for NR.</w:t>
      </w:r>
      <w:r w:rsidR="00453BA4">
        <w:t xml:space="preserve"> </w:t>
      </w:r>
    </w:p>
    <w:p w:rsidR="00E8629F" w:rsidRPr="00235394" w:rsidRDefault="00E8629F">
      <w:pPr>
        <w:pStyle w:val="1"/>
      </w:pPr>
      <w:bookmarkStart w:id="332" w:name="_Toc7782549"/>
      <w:r w:rsidRPr="00235394">
        <w:t>2</w:t>
      </w:r>
      <w:r w:rsidRPr="00235394">
        <w:tab/>
        <w:t>References</w:t>
      </w:r>
      <w:bookmarkEnd w:id="332"/>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185606">
      <w:pPr>
        <w:pStyle w:val="EX"/>
      </w:pPr>
      <w:r w:rsidRPr="00235394">
        <w:t>[1]</w:t>
      </w:r>
      <w:r w:rsidRPr="00235394">
        <w:tab/>
        <w:t>3GPP TR 21.905: "Vocabulary for 3GPP Specifications".</w:t>
      </w:r>
    </w:p>
    <w:p w:rsidR="00282213" w:rsidRDefault="00185606" w:rsidP="00A61D31">
      <w:pPr>
        <w:pStyle w:val="EX"/>
      </w:pPr>
      <w:r>
        <w:t>[2</w:t>
      </w:r>
      <w:r w:rsidR="00282213" w:rsidRPr="00235394">
        <w:t>]</w:t>
      </w:r>
      <w:r w:rsidR="00282213" w:rsidRPr="00235394">
        <w:tab/>
      </w:r>
      <w:r>
        <w:t>RP-182864: "Revised WID on Cross link Interference (CLI) handling and Remote Interference Management (RIM) for NR</w:t>
      </w:r>
      <w:r w:rsidRPr="00235394">
        <w:t>".</w:t>
      </w:r>
    </w:p>
    <w:p w:rsidR="004618DF" w:rsidRDefault="004618DF" w:rsidP="004618DF">
      <w:pPr>
        <w:pStyle w:val="EX"/>
      </w:pPr>
      <w:r>
        <w:t>[3</w:t>
      </w:r>
      <w:r w:rsidRPr="00235394">
        <w:t>]</w:t>
      </w:r>
      <w:r w:rsidRPr="00235394">
        <w:tab/>
      </w:r>
      <w:r>
        <w:t>3GPP TR 38.802: "Study on new radio access technology Physical layer aspects</w:t>
      </w:r>
      <w:r w:rsidRPr="00235394">
        <w:t>".</w:t>
      </w:r>
    </w:p>
    <w:p w:rsidR="00EF3A40" w:rsidRPr="00EF3A40" w:rsidRDefault="00EF3A40" w:rsidP="00EF3A40">
      <w:pPr>
        <w:pStyle w:val="EX"/>
      </w:pPr>
      <w:r>
        <w:t>[4</w:t>
      </w:r>
      <w:r w:rsidRPr="00235394">
        <w:t>]</w:t>
      </w:r>
      <w:r w:rsidRPr="00235394">
        <w:tab/>
      </w:r>
      <w:r>
        <w:t>3GPP TR 38.866: "Study on remote interference management for NR</w:t>
      </w:r>
      <w:r w:rsidRPr="00235394">
        <w:t>".</w:t>
      </w:r>
    </w:p>
    <w:p w:rsidR="00E8629F" w:rsidRPr="00235394" w:rsidRDefault="00E8629F">
      <w:pPr>
        <w:pStyle w:val="1"/>
      </w:pPr>
      <w:bookmarkStart w:id="333" w:name="_Toc7782550"/>
      <w:r w:rsidRPr="00235394">
        <w:lastRenderedPageBreak/>
        <w:t>3</w:t>
      </w:r>
      <w:r w:rsidRPr="00235394">
        <w:tab/>
      </w:r>
      <w:r w:rsidR="00367724" w:rsidRPr="00235394">
        <w:t>Definitions, symbols and abbreviations</w:t>
      </w:r>
      <w:bookmarkEnd w:id="333"/>
    </w:p>
    <w:p w:rsidR="00E8629F" w:rsidRPr="00235394" w:rsidRDefault="00E8629F">
      <w:pPr>
        <w:pStyle w:val="2"/>
      </w:pPr>
      <w:bookmarkStart w:id="334" w:name="_Toc7782551"/>
      <w:r w:rsidRPr="00235394">
        <w:t>3.1</w:t>
      </w:r>
      <w:r w:rsidRPr="00235394">
        <w:tab/>
        <w:t>Definitions</w:t>
      </w:r>
      <w:bookmarkEnd w:id="334"/>
    </w:p>
    <w:p w:rsidR="00E8629F" w:rsidRPr="00235394" w:rsidRDefault="00E8629F">
      <w:r w:rsidRPr="00235394">
        <w:t xml:space="preserve">For the purposes of the present document, the terms and definitions given in </w:t>
      </w:r>
      <w:bookmarkStart w:id="335" w:name="OLE_LINK1"/>
      <w:bookmarkStart w:id="336" w:name="OLE_LINK2"/>
      <w:bookmarkStart w:id="337" w:name="OLE_LINK3"/>
      <w:bookmarkStart w:id="338" w:name="OLE_LINK4"/>
      <w:bookmarkStart w:id="339" w:name="OLE_LINK5"/>
      <w:r w:rsidR="00212373">
        <w:t xml:space="preserve">3GPP </w:t>
      </w:r>
      <w:bookmarkEnd w:id="335"/>
      <w:bookmarkEnd w:id="336"/>
      <w:bookmarkEnd w:id="337"/>
      <w:bookmarkEnd w:id="338"/>
      <w:bookmarkEnd w:id="339"/>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Default="00E8629F" w:rsidP="00F856A7">
      <w:pPr>
        <w:pStyle w:val="2"/>
      </w:pPr>
      <w:bookmarkStart w:id="340" w:name="_Toc7782552"/>
      <w:r w:rsidRPr="00235394">
        <w:t>3.2</w:t>
      </w:r>
      <w:r w:rsidRPr="00235394">
        <w:tab/>
        <w:t>Symbols</w:t>
      </w:r>
      <w:bookmarkEnd w:id="340"/>
    </w:p>
    <w:p w:rsidR="00F856A7" w:rsidRPr="00F856A7" w:rsidRDefault="00F856A7" w:rsidP="00F856A7">
      <w:pPr>
        <w:rPr>
          <w:lang w:eastAsia="ko-KR"/>
        </w:rPr>
      </w:pPr>
      <w:r>
        <w:rPr>
          <w:rFonts w:hint="eastAsia"/>
          <w:lang w:eastAsia="ko-KR"/>
        </w:rPr>
        <w:t>Void</w:t>
      </w:r>
    </w:p>
    <w:p w:rsidR="00E8629F" w:rsidRPr="00235394" w:rsidRDefault="00E8629F">
      <w:pPr>
        <w:pStyle w:val="2"/>
      </w:pPr>
      <w:bookmarkStart w:id="341" w:name="_Toc7782553"/>
      <w:r w:rsidRPr="00235394">
        <w:t>3.3</w:t>
      </w:r>
      <w:r w:rsidRPr="00235394">
        <w:tab/>
        <w:t>Abbreviations</w:t>
      </w:r>
      <w:bookmarkEnd w:id="341"/>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Default="00794542">
      <w:pPr>
        <w:pStyle w:val="EW"/>
      </w:pPr>
      <w:r>
        <w:t>CLI</w:t>
      </w:r>
      <w:r>
        <w:tab/>
        <w:t>Cross Link Interference</w:t>
      </w:r>
    </w:p>
    <w:p w:rsidR="00794542" w:rsidRPr="00235394" w:rsidRDefault="00794542" w:rsidP="00794542">
      <w:pPr>
        <w:pStyle w:val="EW"/>
      </w:pPr>
      <w:r>
        <w:t>RIM</w:t>
      </w:r>
      <w:r>
        <w:tab/>
        <w:t>Remote Interference Management</w:t>
      </w:r>
    </w:p>
    <w:p w:rsidR="00794542" w:rsidRPr="00235394" w:rsidRDefault="00794542">
      <w:pPr>
        <w:pStyle w:val="EW"/>
      </w:pPr>
    </w:p>
    <w:p w:rsidR="00E8629F" w:rsidRPr="00235394" w:rsidRDefault="00E8629F">
      <w:pPr>
        <w:pStyle w:val="EW"/>
      </w:pPr>
    </w:p>
    <w:p w:rsidR="00E8629F" w:rsidRPr="00235394" w:rsidRDefault="00E8629F">
      <w:pPr>
        <w:pStyle w:val="1"/>
      </w:pPr>
      <w:bookmarkStart w:id="342" w:name="_Toc7782554"/>
      <w:r w:rsidRPr="00235394">
        <w:t>4</w:t>
      </w:r>
      <w:r w:rsidRPr="00235394">
        <w:tab/>
      </w:r>
      <w:r w:rsidR="00B945BD">
        <w:t>Background</w:t>
      </w:r>
      <w:bookmarkEnd w:id="342"/>
    </w:p>
    <w:p w:rsidR="006D2388" w:rsidRDefault="006D2388" w:rsidP="006D2388">
      <w:pPr>
        <w:pStyle w:val="2"/>
        <w:rPr>
          <w:ins w:id="343" w:author="박종근/선임연구원/차세대표준(연)CAS팀(jong1.park@lge.com)" w:date="2019-04-25T16:05:00Z"/>
        </w:rPr>
      </w:pPr>
      <w:bookmarkStart w:id="344" w:name="_Toc7782555"/>
      <w:r>
        <w:t>4.1</w:t>
      </w:r>
      <w:r w:rsidRPr="00235394">
        <w:tab/>
      </w:r>
      <w:r>
        <w:t>General</w:t>
      </w:r>
      <w:bookmarkEnd w:id="344"/>
    </w:p>
    <w:p w:rsidR="00982512" w:rsidRDefault="00982512" w:rsidP="00982512">
      <w:pPr>
        <w:rPr>
          <w:ins w:id="345" w:author="박종근/선임연구원/차세대표준(연)CAS팀(jong1.park@lge.com)" w:date="2019-04-25T16:05:00Z"/>
          <w:lang w:val="en-US"/>
        </w:rPr>
      </w:pPr>
      <w:ins w:id="346" w:author="박종근/선임연구원/차세대표준(연)CAS팀(jong1.park@lge.com)" w:date="2019-04-25T16:05:00Z">
        <w:r>
          <w:rPr>
            <w:lang w:val="en-US"/>
          </w:rPr>
          <w:t>RAN4 requirements designed to ensure co-existence between different networks operating on adjacent carriers in the same band (i.e. ACLR, ACS) were developed in release 15 under the assumption of synchronized TDD. Interference between adjacent carriers is mitigated as long as all networks apply uplink and downlink at the same occasions.</w:t>
        </w:r>
      </w:ins>
    </w:p>
    <w:p w:rsidR="00982512" w:rsidRDefault="00982512" w:rsidP="00982512">
      <w:pPr>
        <w:rPr>
          <w:ins w:id="347" w:author="박종근/선임연구원/차세대표준(연)CAS팀(jong1.park@lge.com)" w:date="2019-04-25T16:05:00Z"/>
          <w:lang w:val="en-US"/>
        </w:rPr>
      </w:pPr>
      <w:ins w:id="348" w:author="박종근/선임연구원/차세대표준(연)CAS팀(jong1.park@lge.com)" w:date="2019-04-25T16:05:00Z">
        <w:r>
          <w:rPr>
            <w:lang w:val="en-US"/>
          </w:rPr>
          <w:t xml:space="preserve">Dynamic TDD describes a mode of operation in which a network adapts the DL/UL </w:t>
        </w:r>
        <w:proofErr w:type="spellStart"/>
        <w:r>
          <w:rPr>
            <w:lang w:val="en-US"/>
          </w:rPr>
          <w:t>subframe</w:t>
        </w:r>
        <w:proofErr w:type="spellEnd"/>
        <w:r>
          <w:rPr>
            <w:lang w:val="en-US"/>
          </w:rPr>
          <w:t xml:space="preserve"> pattern according to traffic conditions. If different nodes in the same network apply DL and UL at different times, then interference between different UEs and different BS occurs. RAN1 has specified measurements to enable co-channel Cross Link Interference (CLI) mitigation within the same network.</w:t>
        </w:r>
      </w:ins>
    </w:p>
    <w:p w:rsidR="00982512" w:rsidRDefault="00982512" w:rsidP="00982512">
      <w:pPr>
        <w:rPr>
          <w:ins w:id="349" w:author="박종근/선임연구원/차세대표준(연)CAS팀(jong1.park@lge.com)" w:date="2019-04-25T16:05:00Z"/>
          <w:lang w:val="en-US"/>
        </w:rPr>
      </w:pPr>
      <w:ins w:id="350" w:author="박종근/선임연구원/차세대표준(연)CAS팀(jong1.park@lge.com)" w:date="2019-04-25T16:05:00Z">
        <w:r>
          <w:rPr>
            <w:lang w:val="en-US"/>
          </w:rPr>
          <w:t xml:space="preserve">Dynamic TDD also causes interferers between networks on adjacent channels. Unlike the co-channel case, interference between adjacent channel networks cannot be coordinated. Instead, the interference is mitigated by transmitter and receiver selectivity (ACLR and ACS) as analogue filtering is not generally feasible within an operating band. </w:t>
        </w:r>
      </w:ins>
    </w:p>
    <w:p w:rsidR="00982512" w:rsidRDefault="00982512" w:rsidP="00982512">
      <w:pPr>
        <w:rPr>
          <w:ins w:id="351" w:author="박종근/선임연구원/차세대표준(연)CAS팀(jong1.park@lge.com)" w:date="2019-04-25T16:05:00Z"/>
          <w:lang w:val="en-US"/>
        </w:rPr>
      </w:pPr>
      <w:ins w:id="352" w:author="박종근/선임연구원/차세대표준(연)CAS팀(jong1.park@lge.com)" w:date="2019-04-25T16:05:00Z">
        <w:r>
          <w:rPr>
            <w:lang w:val="en-US"/>
          </w:rPr>
          <w:t>As part of the CLI WI, RAN4 has been tasked to investigate the adjacent channel co-existence effects arising when CLI, or more generically dynamic TDD is operated in an aggressor network. The scope of the investigation is to target no or very minimal impact on RF requirements, and so the investigation examines the throughput losses experienced in a victim network assuming that all base</w:t>
        </w:r>
        <w:r w:rsidR="00FE4636">
          <w:rPr>
            <w:lang w:val="en-US"/>
          </w:rPr>
          <w:t xml:space="preserve"> </w:t>
        </w:r>
        <w:r>
          <w:rPr>
            <w:lang w:val="en-US"/>
          </w:rPr>
          <w:t>stations and UEs conform to the release 15 requirements.</w:t>
        </w:r>
      </w:ins>
    </w:p>
    <w:p w:rsidR="00982512" w:rsidRPr="00982512" w:rsidRDefault="00982512" w:rsidP="00982512">
      <w:ins w:id="353" w:author="박종근/선임연구원/차세대표준(연)CAS팀(jong1.park@lge.com)" w:date="2019-04-25T16:05:00Z">
        <w:r>
          <w:rPr>
            <w:lang w:val="en-US"/>
          </w:rPr>
          <w:t>This report captures a description of the adjacent channel interference effects that arise with dynamic TDD as well as a simulation investigation of adjacent channel interference in a number of different deployment scenarios.</w:t>
        </w:r>
      </w:ins>
    </w:p>
    <w:p w:rsidR="00FD331B" w:rsidRPr="00FD331B" w:rsidRDefault="00FD331B" w:rsidP="00FD331B">
      <w:pPr>
        <w:pStyle w:val="2"/>
      </w:pPr>
      <w:bookmarkStart w:id="354" w:name="_Toc7782556"/>
      <w:r>
        <w:t xml:space="preserve">4.2 </w:t>
      </w:r>
      <w:r>
        <w:tab/>
        <w:t>WID description</w:t>
      </w:r>
      <w:bookmarkEnd w:id="354"/>
    </w:p>
    <w:p w:rsidR="00E8629F" w:rsidRDefault="00E8629F">
      <w:pPr>
        <w:pStyle w:val="2"/>
      </w:pPr>
      <w:bookmarkStart w:id="355" w:name="_Toc7782557"/>
      <w:r w:rsidRPr="00235394">
        <w:t>4.</w:t>
      </w:r>
      <w:r w:rsidR="006D2388">
        <w:t>2</w:t>
      </w:r>
      <w:r w:rsidR="00FD331B">
        <w:t>.1</w:t>
      </w:r>
      <w:r w:rsidRPr="00235394">
        <w:tab/>
      </w:r>
      <w:r w:rsidR="00640D55">
        <w:t>Justification</w:t>
      </w:r>
      <w:bookmarkEnd w:id="355"/>
    </w:p>
    <w:p w:rsidR="00487671" w:rsidRDefault="00487671" w:rsidP="00487671">
      <w:pPr>
        <w:tabs>
          <w:tab w:val="num" w:pos="720"/>
        </w:tabs>
        <w:jc w:val="both"/>
        <w:rPr>
          <w:lang w:eastAsia="zh-CN"/>
        </w:rPr>
      </w:pPr>
      <w:r>
        <w:rPr>
          <w:lang w:eastAsia="zh-CN"/>
        </w:rPr>
        <w:t xml:space="preserve">As </w:t>
      </w:r>
      <w:r>
        <w:rPr>
          <w:rFonts w:hint="eastAsia"/>
          <w:lang w:eastAsia="zh-CN"/>
        </w:rPr>
        <w:t xml:space="preserve">captured in </w:t>
      </w:r>
      <w:r w:rsidR="000E4765">
        <w:rPr>
          <w:lang w:eastAsia="zh-CN"/>
        </w:rPr>
        <w:t>TR38.802</w:t>
      </w:r>
      <w:r w:rsidRPr="003776DC">
        <w:rPr>
          <w:rFonts w:hint="eastAsia"/>
          <w:lang w:eastAsia="zh-CN"/>
        </w:rPr>
        <w:t xml:space="preserve">NR aims to </w:t>
      </w:r>
      <w:r w:rsidRPr="003776DC">
        <w:rPr>
          <w:lang w:eastAsia="zh-CN"/>
        </w:rPr>
        <w:t>support</w:t>
      </w:r>
      <w:r w:rsidRPr="003776DC">
        <w:rPr>
          <w:rFonts w:hint="eastAsia"/>
          <w:lang w:eastAsia="zh-CN"/>
        </w:rPr>
        <w:t xml:space="preserve"> </w:t>
      </w:r>
      <w:r w:rsidRPr="003776DC">
        <w:rPr>
          <w:lang w:eastAsia="zh-CN"/>
        </w:rPr>
        <w:t>duplexing flexibility in both paired and unpaired spectrum.</w:t>
      </w:r>
      <w:r>
        <w:rPr>
          <w:lang w:eastAsia="zh-CN"/>
        </w:rPr>
        <w:t xml:space="preserve"> </w:t>
      </w:r>
    </w:p>
    <w:p w:rsidR="00487671" w:rsidRDefault="00487671" w:rsidP="00487671">
      <w:pPr>
        <w:tabs>
          <w:tab w:val="num" w:pos="720"/>
        </w:tabs>
        <w:ind w:left="720"/>
        <w:jc w:val="both"/>
        <w:rPr>
          <w:rFonts w:eastAsia="SimSun"/>
          <w:lang w:eastAsia="zh-CN"/>
        </w:rPr>
      </w:pPr>
      <w:r>
        <w:rPr>
          <w:lang w:eastAsia="zh-CN"/>
        </w:rPr>
        <w:lastRenderedPageBreak/>
        <w:t>“</w:t>
      </w:r>
      <w:r w:rsidRPr="008E3DEC">
        <w:rPr>
          <w:lang w:eastAsia="ja-JP"/>
        </w:rPr>
        <w:t>NR supports pai</w:t>
      </w:r>
      <w:r w:rsidRPr="008E3DEC">
        <w:rPr>
          <w:rFonts w:hint="eastAsia"/>
          <w:lang w:eastAsia="ja-JP"/>
        </w:rPr>
        <w:t>re</w:t>
      </w:r>
      <w:r w:rsidRPr="008E3DEC">
        <w:rPr>
          <w:lang w:eastAsia="ja-JP"/>
        </w:rPr>
        <w:t>d and unpaired spectrum and strives to maximize comm</w:t>
      </w:r>
      <w:r w:rsidRPr="008E3DEC">
        <w:rPr>
          <w:rFonts w:hint="eastAsia"/>
          <w:lang w:eastAsia="ja-JP"/>
        </w:rPr>
        <w:t>o</w:t>
      </w:r>
      <w:r w:rsidRPr="008E3DEC">
        <w:rPr>
          <w:lang w:eastAsia="ja-JP"/>
        </w:rPr>
        <w:t>nality between the technical solutions</w:t>
      </w:r>
      <w:r w:rsidRPr="008E3DEC">
        <w:rPr>
          <w:rFonts w:hint="eastAsia"/>
          <w:lang w:eastAsia="ja-JP"/>
        </w:rPr>
        <w:t xml:space="preserve">, allowing </w:t>
      </w:r>
      <w:r w:rsidRPr="008E3DEC">
        <w:rPr>
          <w:lang w:eastAsia="ja-JP"/>
        </w:rPr>
        <w:t>FDD operation on a paired spectrum</w:t>
      </w:r>
      <w:r w:rsidRPr="008E3DEC">
        <w:rPr>
          <w:rFonts w:hint="eastAsia"/>
          <w:lang w:eastAsia="ja-JP"/>
        </w:rPr>
        <w:t xml:space="preserve">, </w:t>
      </w:r>
      <w:r w:rsidRPr="008E3DEC">
        <w:rPr>
          <w:lang w:eastAsia="ja-JP"/>
        </w:rPr>
        <w:t>different transmission directions in either part of a paired spectrum</w:t>
      </w:r>
      <w:r w:rsidRPr="008E3DEC">
        <w:rPr>
          <w:rFonts w:hint="eastAsia"/>
          <w:lang w:eastAsia="ja-JP"/>
        </w:rPr>
        <w:t xml:space="preserve">, </w:t>
      </w:r>
      <w:r w:rsidRPr="008E3DEC">
        <w:rPr>
          <w:lang w:eastAsia="ja-JP"/>
        </w:rPr>
        <w:t xml:space="preserve">TDD operation on an unpaired spectrum where the transmission direction of time resources is not dynamically </w:t>
      </w:r>
      <w:r>
        <w:rPr>
          <w:rFonts w:hint="eastAsia"/>
          <w:lang w:eastAsia="ja-JP"/>
        </w:rPr>
        <w:t>changed</w:t>
      </w:r>
      <w:r w:rsidRPr="008E3DEC">
        <w:rPr>
          <w:rFonts w:hint="eastAsia"/>
          <w:lang w:eastAsia="ja-JP"/>
        </w:rPr>
        <w:t xml:space="preserve">, and </w:t>
      </w:r>
      <w:r w:rsidRPr="008E3DEC">
        <w:rPr>
          <w:lang w:eastAsia="ja-JP"/>
        </w:rPr>
        <w:t>TDD operation on an unpaired spectrum where the transmission direction of most time resources can be dynamically changing</w:t>
      </w:r>
      <w:r w:rsidRPr="008E3DEC">
        <w:rPr>
          <w:rFonts w:hint="eastAsia"/>
          <w:lang w:eastAsia="ja-JP"/>
        </w:rPr>
        <w:t xml:space="preserve">. </w:t>
      </w:r>
      <w:r w:rsidRPr="00CF2211">
        <w:rPr>
          <w:lang w:val="en-US" w:eastAsia="ja-JP"/>
        </w:rPr>
        <w:t xml:space="preserve">DL and UL transmission directions at least for data </w:t>
      </w:r>
      <w:r>
        <w:rPr>
          <w:rFonts w:hint="eastAsia"/>
          <w:lang w:val="en-US" w:eastAsia="ja-JP"/>
        </w:rPr>
        <w:t xml:space="preserve">can be dynamically assigned </w:t>
      </w:r>
      <w:r w:rsidRPr="00CF2211">
        <w:rPr>
          <w:lang w:val="en-US" w:eastAsia="ja-JP"/>
        </w:rPr>
        <w:t>on a per-slot basis at least in a TDM manner</w:t>
      </w:r>
      <w:r>
        <w:rPr>
          <w:rFonts w:hint="eastAsia"/>
          <w:lang w:val="en-US" w:eastAsia="ja-JP"/>
        </w:rPr>
        <w:t>.</w:t>
      </w:r>
      <w:r w:rsidRPr="008E3DEC">
        <w:rPr>
          <w:rFonts w:hint="eastAsia"/>
          <w:lang w:eastAsia="ja-JP"/>
        </w:rPr>
        <w:t xml:space="preserve"> It is noted that </w:t>
      </w:r>
      <w:r w:rsidRPr="008E3DEC">
        <w:rPr>
          <w:lang w:eastAsia="ja-JP"/>
        </w:rPr>
        <w:t xml:space="preserve">transmission directions include all of downlink, uplink, </w:t>
      </w:r>
      <w:proofErr w:type="spellStart"/>
      <w:r w:rsidRPr="008E3DEC">
        <w:rPr>
          <w:lang w:eastAsia="ja-JP"/>
        </w:rPr>
        <w:t>sidelink</w:t>
      </w:r>
      <w:proofErr w:type="spellEnd"/>
      <w:r w:rsidRPr="008E3DEC">
        <w:rPr>
          <w:lang w:eastAsia="ja-JP"/>
        </w:rPr>
        <w:t>, and backhaul link</w:t>
      </w:r>
      <w:r w:rsidRPr="008E3DEC">
        <w:rPr>
          <w:rFonts w:hint="eastAsia"/>
          <w:lang w:eastAsia="ja-JP"/>
        </w:rPr>
        <w:t xml:space="preserve">. </w:t>
      </w:r>
      <w:r w:rsidRPr="008E3DEC">
        <w:rPr>
          <w:lang w:eastAsia="ja-JP"/>
        </w:rPr>
        <w:t xml:space="preserve">NR supports at least semi-statically assigned DL/UL transmission direction as </w:t>
      </w:r>
      <w:proofErr w:type="spellStart"/>
      <w:r w:rsidRPr="008E3DEC">
        <w:rPr>
          <w:lang w:eastAsia="ja-JP"/>
        </w:rPr>
        <w:t>gNB</w:t>
      </w:r>
      <w:proofErr w:type="spellEnd"/>
      <w:r w:rsidRPr="008E3DEC">
        <w:rPr>
          <w:lang w:eastAsia="ja-JP"/>
        </w:rPr>
        <w:t xml:space="preserve"> operation</w:t>
      </w:r>
      <w:r w:rsidRPr="008E3DEC">
        <w:rPr>
          <w:rFonts w:hint="eastAsia"/>
          <w:lang w:eastAsia="ja-JP"/>
        </w:rPr>
        <w:t>, i.e., t</w:t>
      </w:r>
      <w:r w:rsidRPr="008E3DEC">
        <w:rPr>
          <w:lang w:eastAsia="ja-JP"/>
        </w:rPr>
        <w:t xml:space="preserve">he assigned DL/UL transmission direction can be </w:t>
      </w:r>
      <w:proofErr w:type="spellStart"/>
      <w:r w:rsidRPr="008E3DEC">
        <w:rPr>
          <w:lang w:eastAsia="ja-JP"/>
        </w:rPr>
        <w:t>signaled</w:t>
      </w:r>
      <w:proofErr w:type="spellEnd"/>
      <w:r w:rsidRPr="008E3DEC">
        <w:rPr>
          <w:lang w:eastAsia="ja-JP"/>
        </w:rPr>
        <w:t xml:space="preserve"> to UE by higher layer </w:t>
      </w:r>
      <w:proofErr w:type="spellStart"/>
      <w:r w:rsidRPr="008E3DEC">
        <w:rPr>
          <w:lang w:eastAsia="ja-JP"/>
        </w:rPr>
        <w:t>signaling</w:t>
      </w:r>
      <w:proofErr w:type="spellEnd"/>
      <w:r w:rsidRPr="008E3DEC">
        <w:rPr>
          <w:rFonts w:hint="eastAsia"/>
          <w:lang w:eastAsia="ja-JP"/>
        </w:rPr>
        <w:t>.</w:t>
      </w:r>
      <w:r>
        <w:rPr>
          <w:lang w:eastAsia="zh-CN"/>
        </w:rPr>
        <w:t>”</w:t>
      </w:r>
    </w:p>
    <w:p w:rsidR="00487671" w:rsidRDefault="00487671" w:rsidP="00487671">
      <w:pPr>
        <w:tabs>
          <w:tab w:val="num" w:pos="720"/>
        </w:tabs>
        <w:jc w:val="both"/>
        <w:rPr>
          <w:lang w:val="en-US" w:eastAsia="ko-KR"/>
        </w:rPr>
      </w:pPr>
      <w:r>
        <w:rPr>
          <w:rFonts w:eastAsia="SimSun"/>
          <w:lang w:eastAsia="zh-CN"/>
        </w:rPr>
        <w:t>Rel-14 NR study showed that duplexing flexibility with cross-link interference mitigation shows better user throughput compared to static UL/DL operation or dynamic UL/DL operation without interference mitigation in indoor hotspot (</w:t>
      </w:r>
      <w:r w:rsidRPr="00C51A09">
        <w:rPr>
          <w:lang w:val="en-US" w:eastAsia="ko-KR"/>
        </w:rPr>
        <w:t xml:space="preserve">4GHz </w:t>
      </w:r>
      <w:r>
        <w:rPr>
          <w:lang w:val="en-US" w:eastAsia="ko-KR"/>
        </w:rPr>
        <w:t xml:space="preserve">and 30GHz) </w:t>
      </w:r>
      <w:r>
        <w:rPr>
          <w:rFonts w:eastAsia="SimSun"/>
          <w:lang w:eastAsia="zh-CN"/>
        </w:rPr>
        <w:t>and urban macro scenarios (</w:t>
      </w:r>
      <w:r>
        <w:rPr>
          <w:lang w:val="en-US" w:eastAsia="ko-KR"/>
        </w:rPr>
        <w:t xml:space="preserve">4GHz and </w:t>
      </w:r>
      <w:r w:rsidRPr="00C51A09">
        <w:rPr>
          <w:lang w:val="en-US" w:eastAsia="ko-KR"/>
        </w:rPr>
        <w:t>2GHz</w:t>
      </w:r>
      <w:r>
        <w:rPr>
          <w:lang w:val="en-US" w:eastAsia="ko-KR"/>
        </w:rPr>
        <w:t xml:space="preserve">). The mitigation techniques include coordinated scheduling </w:t>
      </w:r>
      <w:r w:rsidRPr="00C51A09">
        <w:rPr>
          <w:lang w:val="en-US" w:eastAsia="ko-KR"/>
        </w:rPr>
        <w:t xml:space="preserve">scheduling/beamforming, power control, link adaptation, </w:t>
      </w:r>
      <w:proofErr w:type="gramStart"/>
      <w:r w:rsidRPr="00C51A09">
        <w:rPr>
          <w:lang w:val="en-US" w:eastAsia="ko-KR"/>
        </w:rPr>
        <w:t>hybrid</w:t>
      </w:r>
      <w:proofErr w:type="gramEnd"/>
      <w:r w:rsidRPr="00C51A09">
        <w:rPr>
          <w:lang w:val="en-US" w:eastAsia="ko-KR"/>
        </w:rPr>
        <w:t xml:space="preserve"> dynamic/static UL/DL resource assignment.</w:t>
      </w:r>
    </w:p>
    <w:p w:rsidR="00487671" w:rsidRPr="0002475C" w:rsidRDefault="00487671" w:rsidP="00487671">
      <w:pPr>
        <w:tabs>
          <w:tab w:val="num" w:pos="720"/>
        </w:tabs>
        <w:jc w:val="both"/>
        <w:rPr>
          <w:lang w:eastAsia="ko-KR"/>
        </w:rPr>
      </w:pPr>
      <w:r>
        <w:rPr>
          <w:lang w:val="en-US" w:eastAsia="ko-KR"/>
        </w:rPr>
        <w:t>During</w:t>
      </w:r>
      <w:r>
        <w:rPr>
          <w:rFonts w:hint="eastAsia"/>
          <w:lang w:eastAsia="ko-KR"/>
        </w:rPr>
        <w:t xml:space="preserve"> Rel-15 NR WI, enablers </w:t>
      </w:r>
      <w:r>
        <w:rPr>
          <w:rFonts w:hint="eastAsia"/>
          <w:lang w:eastAsia="zh-CN"/>
        </w:rPr>
        <w:t>for basic support of cross-link interference mitigation schemes</w:t>
      </w:r>
      <w:r>
        <w:rPr>
          <w:lang w:eastAsia="zh-CN"/>
        </w:rPr>
        <w:t xml:space="preserve"> to support </w:t>
      </w:r>
      <w:r>
        <w:rPr>
          <w:rFonts w:hint="eastAsia"/>
          <w:lang w:eastAsia="zh-CN"/>
        </w:rPr>
        <w:t>duplexing flexibility for paired and unpaired spectrum</w:t>
      </w:r>
      <w:r>
        <w:rPr>
          <w:lang w:eastAsia="zh-CN"/>
        </w:rPr>
        <w:t xml:space="preserve"> were discussed but could not specified as the work has been deprioritized. Mainly, it was agreed to introduce UE-to-UE measurement for CLI, and TRP-to-TRP measurement/coordination techniques were discussed. Rel-15 NR specification supports mechanisms to allow dynamic DL/UL assignments. Yet, any cross-link interference mitigation techniques and coexistence requirements have not been specified and thus the use of dynamic DL/UL assignment operation is considerably restricted. </w:t>
      </w:r>
    </w:p>
    <w:p w:rsidR="00487671" w:rsidRPr="0002475C" w:rsidRDefault="00487671" w:rsidP="00487671">
      <w:pPr>
        <w:tabs>
          <w:tab w:val="num" w:pos="720"/>
        </w:tabs>
        <w:jc w:val="both"/>
        <w:rPr>
          <w:lang w:eastAsia="ko-KR"/>
        </w:rPr>
      </w:pPr>
      <w:r w:rsidRPr="0002475C">
        <w:rPr>
          <w:lang w:eastAsia="ko-KR"/>
        </w:rPr>
        <w:t xml:space="preserve">As observed during study, dynamic DL/UL resource assignments would be more beneficial in indoor hotspot and urban macro scenarios where </w:t>
      </w:r>
      <w:proofErr w:type="spellStart"/>
      <w:r w:rsidRPr="0002475C">
        <w:rPr>
          <w:lang w:eastAsia="ko-KR"/>
        </w:rPr>
        <w:t>gNB</w:t>
      </w:r>
      <w:proofErr w:type="spellEnd"/>
      <w:r w:rsidRPr="0002475C">
        <w:rPr>
          <w:lang w:eastAsia="ko-KR"/>
        </w:rPr>
        <w:t xml:space="preserve"> TX power is rather limited, and ISD is small. During the study, dynamic DL/UL assignment operations offers performance gain in high frequencies such as 4 GHz and 30 GHz. In such frequencies, advanced MIMO techniques can be utilized to mitigate cross-link interference which has not been fully evaluated. </w:t>
      </w:r>
    </w:p>
    <w:p w:rsidR="00487671" w:rsidRPr="0002475C" w:rsidRDefault="00487671" w:rsidP="00487671">
      <w:pPr>
        <w:tabs>
          <w:tab w:val="num" w:pos="720"/>
        </w:tabs>
        <w:jc w:val="both"/>
        <w:rPr>
          <w:lang w:eastAsia="ko-KR"/>
        </w:rPr>
      </w:pPr>
      <w:r w:rsidRPr="0002475C">
        <w:rPr>
          <w:lang w:eastAsia="ko-KR"/>
        </w:rPr>
        <w:t xml:space="preserve">Furthermore, semi-static and/or dynamic DL/UL resource assignments should also consider coexistence issues particularly among different operators where tight coordination are challenged. Coexistence mechanisms among different operators in co-channel and adjacent channels are essential regardless whether each cell operates in semi-static or dynamic DL/UL assignment mechanism. For efficient coexistence, not only coexistence requirements need to be understood but also advanced mechanisms to mitigate interference such as TRP-to-TRP measurement and adaptation based on measurements should be considered. </w:t>
      </w:r>
    </w:p>
    <w:p w:rsidR="00487671" w:rsidRPr="00041962" w:rsidRDefault="00487671" w:rsidP="00487671">
      <w:pPr>
        <w:tabs>
          <w:tab w:val="num" w:pos="720"/>
        </w:tabs>
        <w:jc w:val="both"/>
        <w:rPr>
          <w:lang w:val="en-US" w:eastAsia="ko-KR"/>
        </w:rPr>
      </w:pPr>
      <w:r w:rsidRPr="00041962">
        <w:rPr>
          <w:rFonts w:hint="eastAsia"/>
          <w:lang w:val="en-US" w:eastAsia="ko-KR"/>
        </w:rPr>
        <w:t>In</w:t>
      </w:r>
      <w:r w:rsidRPr="00041962">
        <w:rPr>
          <w:lang w:val="en-US" w:eastAsia="ko-KR"/>
        </w:rPr>
        <w:t xml:space="preserve"> </w:t>
      </w:r>
      <w:r w:rsidRPr="00041962">
        <w:rPr>
          <w:rFonts w:hint="eastAsia"/>
          <w:lang w:val="en-US" w:eastAsia="ko-KR"/>
        </w:rPr>
        <w:t xml:space="preserve">commercial </w:t>
      </w:r>
      <w:r w:rsidRPr="00041962">
        <w:rPr>
          <w:lang w:val="en-US" w:eastAsia="ko-KR"/>
        </w:rPr>
        <w:t xml:space="preserve">TD-LTE </w:t>
      </w:r>
      <w:r w:rsidRPr="00041962">
        <w:rPr>
          <w:rFonts w:hint="eastAsia"/>
          <w:lang w:val="en-US" w:eastAsia="ko-KR"/>
        </w:rPr>
        <w:t>net</w:t>
      </w:r>
      <w:r w:rsidRPr="00041962">
        <w:rPr>
          <w:lang w:val="en-US" w:eastAsia="ko-KR"/>
        </w:rPr>
        <w:t xml:space="preserve">work with macro deployment scenario, </w:t>
      </w:r>
      <w:r w:rsidRPr="00041962">
        <w:rPr>
          <w:rFonts w:hint="eastAsia"/>
          <w:lang w:val="en-US" w:eastAsia="ko-KR"/>
        </w:rPr>
        <w:t xml:space="preserve">it is observed in relatively large scale of </w:t>
      </w:r>
      <w:proofErr w:type="spellStart"/>
      <w:r w:rsidRPr="00041962">
        <w:rPr>
          <w:rFonts w:hint="eastAsia"/>
          <w:lang w:val="en-US" w:eastAsia="ko-KR"/>
        </w:rPr>
        <w:t>eNBs</w:t>
      </w:r>
      <w:proofErr w:type="spellEnd"/>
      <w:r w:rsidRPr="00041962">
        <w:rPr>
          <w:rFonts w:hint="eastAsia"/>
          <w:lang w:val="en-US" w:eastAsia="ko-KR"/>
        </w:rPr>
        <w:t xml:space="preserve"> that </w:t>
      </w:r>
      <w:proofErr w:type="spellStart"/>
      <w:r w:rsidRPr="00041962">
        <w:rPr>
          <w:rFonts w:hint="eastAsia"/>
          <w:lang w:val="en-US" w:eastAsia="ko-KR"/>
        </w:rPr>
        <w:t>IoT</w:t>
      </w:r>
      <w:proofErr w:type="spellEnd"/>
      <w:r w:rsidRPr="00041962">
        <w:rPr>
          <w:rFonts w:hint="eastAsia"/>
          <w:lang w:val="en-US" w:eastAsia="ko-KR"/>
        </w:rPr>
        <w:t xml:space="preserve"> (amounts to above -105dBm, even to -90dBm in some extreme cases) in these </w:t>
      </w:r>
      <w:proofErr w:type="spellStart"/>
      <w:r w:rsidRPr="00041962">
        <w:rPr>
          <w:rFonts w:hint="eastAsia"/>
          <w:lang w:val="en-US" w:eastAsia="ko-KR"/>
        </w:rPr>
        <w:t>eNBs</w:t>
      </w:r>
      <w:proofErr w:type="spellEnd"/>
      <w:r w:rsidRPr="00041962">
        <w:rPr>
          <w:rFonts w:hint="eastAsia"/>
          <w:lang w:val="en-US" w:eastAsia="ko-KR"/>
        </w:rPr>
        <w:t xml:space="preserve"> intermittently </w:t>
      </w:r>
      <w:r w:rsidRPr="00041962">
        <w:rPr>
          <w:lang w:val="en-US" w:eastAsia="ko-KR"/>
        </w:rPr>
        <w:t>deteriorated</w:t>
      </w:r>
      <w:r w:rsidRPr="00041962">
        <w:rPr>
          <w:rFonts w:hint="eastAsia"/>
          <w:lang w:val="en-US" w:eastAsia="ko-KR"/>
        </w:rPr>
        <w:t xml:space="preserve"> to severely impact the network coverage and connection </w:t>
      </w:r>
      <w:r w:rsidRPr="00041962">
        <w:rPr>
          <w:lang w:val="en-US" w:eastAsia="ko-KR"/>
        </w:rPr>
        <w:t>successful</w:t>
      </w:r>
      <w:r w:rsidRPr="00041962">
        <w:rPr>
          <w:rFonts w:hint="eastAsia"/>
          <w:lang w:val="en-US" w:eastAsia="ko-KR"/>
        </w:rPr>
        <w:t xml:space="preserve"> rate. </w:t>
      </w:r>
      <w:r w:rsidRPr="00041962">
        <w:rPr>
          <w:lang w:val="en-US" w:eastAsia="ko-KR"/>
        </w:rPr>
        <w:t>J</w:t>
      </w:r>
      <w:r w:rsidRPr="00041962">
        <w:rPr>
          <w:rFonts w:hint="eastAsia"/>
          <w:lang w:val="en-US" w:eastAsia="ko-KR"/>
        </w:rPr>
        <w:t xml:space="preserve">ointed with several approaches, e.g., </w:t>
      </w:r>
      <w:proofErr w:type="spellStart"/>
      <w:r w:rsidRPr="00041962">
        <w:rPr>
          <w:rFonts w:hint="eastAsia"/>
          <w:lang w:val="en-US" w:eastAsia="ko-KR"/>
        </w:rPr>
        <w:t>IoT</w:t>
      </w:r>
      <w:proofErr w:type="spellEnd"/>
      <w:r w:rsidRPr="00041962">
        <w:rPr>
          <w:rFonts w:hint="eastAsia"/>
          <w:lang w:val="en-US" w:eastAsia="ko-KR"/>
        </w:rPr>
        <w:t xml:space="preserve"> statistics from the </w:t>
      </w:r>
      <w:proofErr w:type="spellStart"/>
      <w:r w:rsidRPr="00041962">
        <w:rPr>
          <w:rFonts w:hint="eastAsia"/>
          <w:lang w:val="en-US" w:eastAsia="ko-KR"/>
        </w:rPr>
        <w:t>eNBs</w:t>
      </w:r>
      <w:proofErr w:type="spellEnd"/>
      <w:r w:rsidRPr="00041962">
        <w:rPr>
          <w:rFonts w:hint="eastAsia"/>
          <w:lang w:val="en-US" w:eastAsia="ko-KR"/>
        </w:rPr>
        <w:t xml:space="preserve"> in some regions over the forecast of </w:t>
      </w:r>
      <w:r w:rsidRPr="00041962">
        <w:rPr>
          <w:lang w:val="en-US" w:eastAsia="ko-KR"/>
        </w:rPr>
        <w:t>troposphere</w:t>
      </w:r>
      <w:r w:rsidRPr="00041962">
        <w:rPr>
          <w:rFonts w:hint="eastAsia"/>
          <w:lang w:val="en-US" w:eastAsia="ko-KR"/>
        </w:rPr>
        <w:t xml:space="preserve"> bending (</w:t>
      </w:r>
      <w:r w:rsidRPr="00041962">
        <w:rPr>
          <w:lang w:val="en-US" w:eastAsia="ko-KR"/>
        </w:rPr>
        <w:t>http://www.dxinfocentre.com/tropo.html</w:t>
      </w:r>
      <w:r w:rsidRPr="00041962">
        <w:rPr>
          <w:rFonts w:hint="eastAsia"/>
          <w:lang w:val="en-US" w:eastAsia="ko-KR"/>
        </w:rPr>
        <w:t xml:space="preserve">) , as well as the symptoms varying with the </w:t>
      </w:r>
      <w:r w:rsidRPr="00041962">
        <w:rPr>
          <w:lang w:val="en-US" w:eastAsia="ko-KR"/>
        </w:rPr>
        <w:t>artificial</w:t>
      </w:r>
      <w:r w:rsidRPr="00041962">
        <w:rPr>
          <w:rFonts w:hint="eastAsia"/>
          <w:lang w:val="en-US" w:eastAsia="ko-KR"/>
        </w:rPr>
        <w:t xml:space="preserve">ly constructed transmission patterns, it is identified that this kind of </w:t>
      </w:r>
      <w:proofErr w:type="spellStart"/>
      <w:r w:rsidRPr="00041962">
        <w:rPr>
          <w:rFonts w:hint="eastAsia"/>
          <w:lang w:val="en-US" w:eastAsia="ko-KR"/>
        </w:rPr>
        <w:t>IoT</w:t>
      </w:r>
      <w:proofErr w:type="spellEnd"/>
      <w:r w:rsidRPr="00041962">
        <w:rPr>
          <w:rFonts w:hint="eastAsia"/>
          <w:lang w:val="en-US" w:eastAsia="ko-KR"/>
        </w:rPr>
        <w:t xml:space="preserve"> degradation is caused by</w:t>
      </w:r>
      <w:r w:rsidRPr="00041962">
        <w:rPr>
          <w:lang w:val="en-US" w:eastAsia="ko-KR"/>
        </w:rPr>
        <w:t xml:space="preserve"> the downlink signal of remote </w:t>
      </w:r>
      <w:proofErr w:type="spellStart"/>
      <w:r w:rsidRPr="00041962">
        <w:rPr>
          <w:rFonts w:hint="eastAsia"/>
          <w:lang w:val="en-US" w:eastAsia="ko-KR"/>
        </w:rPr>
        <w:t>eNB</w:t>
      </w:r>
      <w:proofErr w:type="spellEnd"/>
      <w:r w:rsidRPr="00041962">
        <w:rPr>
          <w:lang w:val="en-US" w:eastAsia="ko-KR"/>
        </w:rPr>
        <w:t xml:space="preserve"> (</w:t>
      </w:r>
      <w:r w:rsidRPr="00041962">
        <w:rPr>
          <w:rFonts w:hint="eastAsia"/>
          <w:lang w:val="en-US" w:eastAsia="ko-KR"/>
        </w:rPr>
        <w:t xml:space="preserve">furthest as </w:t>
      </w:r>
      <w:r w:rsidRPr="00041962">
        <w:rPr>
          <w:lang w:val="en-US" w:eastAsia="ko-KR"/>
        </w:rPr>
        <w:t>3</w:t>
      </w:r>
      <w:r w:rsidRPr="00041962">
        <w:rPr>
          <w:rFonts w:hint="eastAsia"/>
          <w:lang w:val="en-US" w:eastAsia="ko-KR"/>
        </w:rPr>
        <w:t>0</w:t>
      </w:r>
      <w:r w:rsidRPr="00041962">
        <w:rPr>
          <w:lang w:val="en-US" w:eastAsia="ko-KR"/>
        </w:rPr>
        <w:t xml:space="preserve">0km </w:t>
      </w:r>
      <w:r w:rsidRPr="00041962">
        <w:rPr>
          <w:rFonts w:hint="eastAsia"/>
          <w:lang w:val="en-US" w:eastAsia="ko-KR"/>
        </w:rPr>
        <w:t>away with observed record</w:t>
      </w:r>
      <w:r w:rsidRPr="00041962">
        <w:rPr>
          <w:lang w:val="en-US" w:eastAsia="ko-KR"/>
        </w:rPr>
        <w:t>)</w:t>
      </w:r>
      <w:r w:rsidRPr="00041962">
        <w:rPr>
          <w:rFonts w:hint="eastAsia"/>
          <w:lang w:val="en-US" w:eastAsia="ko-KR"/>
        </w:rPr>
        <w:t xml:space="preserve"> as long as</w:t>
      </w:r>
      <w:r w:rsidRPr="00041962">
        <w:rPr>
          <w:lang w:val="en-US" w:eastAsia="ko-KR"/>
        </w:rPr>
        <w:t xml:space="preserve"> </w:t>
      </w:r>
      <w:r w:rsidRPr="00041962">
        <w:rPr>
          <w:rFonts w:hint="eastAsia"/>
          <w:lang w:val="en-US" w:eastAsia="ko-KR"/>
        </w:rPr>
        <w:t>the</w:t>
      </w:r>
      <w:r w:rsidRPr="00041962">
        <w:rPr>
          <w:lang w:val="en-US" w:eastAsia="ko-KR"/>
        </w:rPr>
        <w:t xml:space="preserve"> atmospheric conditions </w:t>
      </w:r>
      <w:proofErr w:type="spellStart"/>
      <w:r w:rsidRPr="00041962">
        <w:rPr>
          <w:lang w:val="en-US" w:eastAsia="ko-KR"/>
        </w:rPr>
        <w:t>favourable</w:t>
      </w:r>
      <w:proofErr w:type="spellEnd"/>
      <w:r w:rsidRPr="00041962">
        <w:rPr>
          <w:lang w:val="en-US" w:eastAsia="ko-KR"/>
        </w:rPr>
        <w:t xml:space="preserve"> for producing troposphere bending of radio waves</w:t>
      </w:r>
      <w:r w:rsidRPr="00041962">
        <w:rPr>
          <w:rFonts w:hint="eastAsia"/>
          <w:lang w:val="en-US" w:eastAsia="ko-KR"/>
        </w:rPr>
        <w:t xml:space="preserve"> are available</w:t>
      </w:r>
      <w:r w:rsidRPr="00041962">
        <w:rPr>
          <w:lang w:val="en-US" w:eastAsia="ko-KR"/>
        </w:rPr>
        <w:t>. T</w:t>
      </w:r>
      <w:r w:rsidRPr="00041962">
        <w:rPr>
          <w:rFonts w:hint="eastAsia"/>
          <w:lang w:val="en-US" w:eastAsia="ko-KR"/>
        </w:rPr>
        <w:t xml:space="preserve">o mitigate the impact of this kind of remote base station interference as it intermittently happens, but not to scarify the network resources all the time, in the field TD-LTE network, some adaptive mechanisms are introduced, where abnormal </w:t>
      </w:r>
      <w:proofErr w:type="spellStart"/>
      <w:r w:rsidRPr="00041962">
        <w:rPr>
          <w:rFonts w:hint="eastAsia"/>
          <w:lang w:val="en-US" w:eastAsia="ko-KR"/>
        </w:rPr>
        <w:t>IoT</w:t>
      </w:r>
      <w:proofErr w:type="spellEnd"/>
      <w:r w:rsidRPr="00041962">
        <w:rPr>
          <w:rFonts w:hint="eastAsia"/>
          <w:lang w:val="en-US" w:eastAsia="ko-KR"/>
        </w:rPr>
        <w:t xml:space="preserve"> enhancement will trigger the victim </w:t>
      </w:r>
      <w:proofErr w:type="spellStart"/>
      <w:r w:rsidRPr="00041962">
        <w:rPr>
          <w:rFonts w:hint="eastAsia"/>
          <w:lang w:val="en-US" w:eastAsia="ko-KR"/>
        </w:rPr>
        <w:t>eNB</w:t>
      </w:r>
      <w:proofErr w:type="spellEnd"/>
      <w:r w:rsidRPr="00041962">
        <w:rPr>
          <w:rFonts w:hint="eastAsia"/>
          <w:lang w:val="en-US" w:eastAsia="ko-KR"/>
        </w:rPr>
        <w:t xml:space="preserve"> to transmit a specific signal in a window, each </w:t>
      </w:r>
      <w:proofErr w:type="spellStart"/>
      <w:r w:rsidRPr="00041962">
        <w:rPr>
          <w:rFonts w:hint="eastAsia"/>
          <w:lang w:val="en-US" w:eastAsia="ko-KR"/>
        </w:rPr>
        <w:t>eNB</w:t>
      </w:r>
      <w:proofErr w:type="spellEnd"/>
      <w:r w:rsidRPr="00041962">
        <w:rPr>
          <w:rFonts w:hint="eastAsia"/>
          <w:lang w:val="en-US" w:eastAsia="ko-KR"/>
        </w:rPr>
        <w:t xml:space="preserve"> that detected the specific signal in a window will identify itself as the contributor of the deteriorated </w:t>
      </w:r>
      <w:proofErr w:type="spellStart"/>
      <w:r w:rsidRPr="00041962">
        <w:rPr>
          <w:rFonts w:hint="eastAsia"/>
          <w:lang w:val="en-US" w:eastAsia="ko-KR"/>
        </w:rPr>
        <w:t>IoT</w:t>
      </w:r>
      <w:proofErr w:type="spellEnd"/>
      <w:r w:rsidRPr="00041962">
        <w:rPr>
          <w:rFonts w:hint="eastAsia"/>
          <w:lang w:val="en-US" w:eastAsia="ko-KR"/>
        </w:rPr>
        <w:t xml:space="preserve"> in some </w:t>
      </w:r>
      <w:proofErr w:type="spellStart"/>
      <w:r w:rsidRPr="00041962">
        <w:rPr>
          <w:rFonts w:hint="eastAsia"/>
          <w:lang w:val="en-US" w:eastAsia="ko-KR"/>
        </w:rPr>
        <w:t>eNB</w:t>
      </w:r>
      <w:proofErr w:type="spellEnd"/>
      <w:r w:rsidRPr="00041962">
        <w:rPr>
          <w:rFonts w:hint="eastAsia"/>
          <w:lang w:val="en-US" w:eastAsia="ko-KR"/>
        </w:rPr>
        <w:t xml:space="preserve">(s), and then it will reconfigure the GP or some other parameters to reduce its weight to the interference. </w:t>
      </w:r>
      <w:r w:rsidRPr="00041962">
        <w:rPr>
          <w:lang w:val="en-US" w:eastAsia="ko-KR"/>
        </w:rPr>
        <w:t>I</w:t>
      </w:r>
      <w:r w:rsidRPr="00041962">
        <w:rPr>
          <w:rFonts w:hint="eastAsia"/>
          <w:lang w:val="en-US" w:eastAsia="ko-KR"/>
        </w:rPr>
        <w:t>n this framework, the impact of troposphere bending is mitigated to some extension, however, some disadvantages are also apparent</w:t>
      </w:r>
      <w:r w:rsidRPr="00041962">
        <w:rPr>
          <w:lang w:val="en-US" w:eastAsia="ko-KR"/>
        </w:rPr>
        <w:t xml:space="preserve"> </w:t>
      </w:r>
      <w:r w:rsidRPr="00041962">
        <w:rPr>
          <w:rFonts w:hint="eastAsia"/>
          <w:lang w:val="en-US" w:eastAsia="ko-KR"/>
        </w:rPr>
        <w:t xml:space="preserve">in </w:t>
      </w:r>
      <w:r w:rsidRPr="00041962">
        <w:rPr>
          <w:lang w:val="en-US" w:eastAsia="ko-KR"/>
        </w:rPr>
        <w:t>the pr</w:t>
      </w:r>
      <w:r w:rsidRPr="00041962">
        <w:rPr>
          <w:rFonts w:hint="eastAsia"/>
          <w:lang w:val="en-US" w:eastAsia="ko-KR"/>
        </w:rPr>
        <w:t>o</w:t>
      </w:r>
      <w:r w:rsidRPr="00041962">
        <w:rPr>
          <w:lang w:val="en-US" w:eastAsia="ko-KR"/>
        </w:rPr>
        <w:t>pri</w:t>
      </w:r>
      <w:r w:rsidRPr="00041962">
        <w:rPr>
          <w:rFonts w:hint="eastAsia"/>
          <w:lang w:val="en-US" w:eastAsia="ko-KR"/>
        </w:rPr>
        <w:t>e</w:t>
      </w:r>
      <w:r w:rsidRPr="00041962">
        <w:rPr>
          <w:lang w:val="en-US" w:eastAsia="ko-KR"/>
        </w:rPr>
        <w:t xml:space="preserve">tary </w:t>
      </w:r>
      <w:r w:rsidRPr="00041962">
        <w:rPr>
          <w:rFonts w:hint="eastAsia"/>
          <w:lang w:val="en-US" w:eastAsia="ko-KR"/>
        </w:rPr>
        <w:t xml:space="preserve">implementation, e.g., rely on some static mechanism for detection signal transmission and </w:t>
      </w:r>
      <w:r w:rsidRPr="00041962">
        <w:rPr>
          <w:lang w:val="en-US" w:eastAsia="ko-KR"/>
        </w:rPr>
        <w:t>detection</w:t>
      </w:r>
      <w:r w:rsidRPr="00041962">
        <w:rPr>
          <w:rFonts w:hint="eastAsia"/>
          <w:lang w:val="en-US" w:eastAsia="ko-KR"/>
        </w:rPr>
        <w:t xml:space="preserve">  due to lack inter-vendor inter-</w:t>
      </w:r>
      <w:proofErr w:type="spellStart"/>
      <w:r w:rsidRPr="00041962">
        <w:rPr>
          <w:rFonts w:hint="eastAsia"/>
          <w:lang w:val="en-US" w:eastAsia="ko-KR"/>
        </w:rPr>
        <w:t>eNB</w:t>
      </w:r>
      <w:proofErr w:type="spellEnd"/>
      <w:r w:rsidRPr="00041962">
        <w:rPr>
          <w:rFonts w:hint="eastAsia"/>
          <w:lang w:val="en-US" w:eastAsia="ko-KR"/>
        </w:rPr>
        <w:t xml:space="preserve"> coordination, decision making is per individual </w:t>
      </w:r>
      <w:proofErr w:type="spellStart"/>
      <w:r w:rsidRPr="00041962">
        <w:rPr>
          <w:rFonts w:hint="eastAsia"/>
          <w:lang w:val="en-US" w:eastAsia="ko-KR"/>
        </w:rPr>
        <w:t>eNB</w:t>
      </w:r>
      <w:proofErr w:type="spellEnd"/>
      <w:r w:rsidRPr="00041962">
        <w:rPr>
          <w:rFonts w:hint="eastAsia"/>
          <w:lang w:val="en-US" w:eastAsia="ko-KR"/>
        </w:rPr>
        <w:t xml:space="preserve"> based implementation, etc.</w:t>
      </w:r>
    </w:p>
    <w:p w:rsidR="00487671" w:rsidRPr="00041962" w:rsidRDefault="00487671" w:rsidP="00487671">
      <w:pPr>
        <w:tabs>
          <w:tab w:val="num" w:pos="720"/>
        </w:tabs>
        <w:jc w:val="both"/>
        <w:rPr>
          <w:lang w:val="en-US" w:eastAsia="ko-KR"/>
        </w:rPr>
      </w:pPr>
      <w:r w:rsidRPr="00041962">
        <w:rPr>
          <w:lang w:val="en-US" w:eastAsia="ko-KR"/>
        </w:rPr>
        <w:t>I</w:t>
      </w:r>
      <w:r w:rsidRPr="00041962">
        <w:rPr>
          <w:rFonts w:hint="eastAsia"/>
          <w:lang w:val="en-US" w:eastAsia="ko-KR"/>
        </w:rPr>
        <w:t xml:space="preserve">n NR deployment on lower TDD frequency, the impact of the troposphere bending will continue existing if no special mechanisms are introduced. Though the design of the frame structure in NR has already considered much more </w:t>
      </w:r>
      <w:r w:rsidRPr="00041962">
        <w:rPr>
          <w:lang w:val="en-US" w:eastAsia="ko-KR"/>
        </w:rPr>
        <w:t>flexible</w:t>
      </w:r>
      <w:r w:rsidRPr="00041962">
        <w:rPr>
          <w:rFonts w:hint="eastAsia"/>
          <w:lang w:val="en-US" w:eastAsia="ko-KR"/>
        </w:rPr>
        <w:t xml:space="preserve"> GP to leave larger room for avoiding the remote interference, it is necessary to study mechanisms for identifying when or how long will the long enough GP be configured, as well as corresponding </w:t>
      </w:r>
      <w:proofErr w:type="spellStart"/>
      <w:r w:rsidRPr="00041962">
        <w:rPr>
          <w:rFonts w:hint="eastAsia"/>
          <w:lang w:val="en-US" w:eastAsia="ko-KR"/>
        </w:rPr>
        <w:t>gNB</w:t>
      </w:r>
      <w:r w:rsidRPr="00041962">
        <w:rPr>
          <w:lang w:val="en-US" w:eastAsia="ko-KR"/>
        </w:rPr>
        <w:t>’</w:t>
      </w:r>
      <w:r w:rsidRPr="00041962">
        <w:rPr>
          <w:rFonts w:hint="eastAsia"/>
          <w:lang w:val="en-US" w:eastAsia="ko-KR"/>
        </w:rPr>
        <w:t>s</w:t>
      </w:r>
      <w:proofErr w:type="spellEnd"/>
      <w:r w:rsidRPr="00041962">
        <w:rPr>
          <w:rFonts w:hint="eastAsia"/>
          <w:lang w:val="en-US" w:eastAsia="ko-KR"/>
        </w:rPr>
        <w:t xml:space="preserve"> </w:t>
      </w:r>
      <w:proofErr w:type="spellStart"/>
      <w:r w:rsidRPr="00041962">
        <w:rPr>
          <w:lang w:val="en-US" w:eastAsia="ko-KR"/>
        </w:rPr>
        <w:t>behaviour</w:t>
      </w:r>
      <w:proofErr w:type="spellEnd"/>
      <w:r w:rsidRPr="00041962">
        <w:rPr>
          <w:rFonts w:hint="eastAsia"/>
          <w:lang w:val="en-US" w:eastAsia="ko-KR"/>
        </w:rPr>
        <w:t xml:space="preserve"> and inter-</w:t>
      </w:r>
      <w:proofErr w:type="spellStart"/>
      <w:r w:rsidRPr="00041962">
        <w:rPr>
          <w:rFonts w:hint="eastAsia"/>
          <w:lang w:val="en-US" w:eastAsia="ko-KR"/>
        </w:rPr>
        <w:t>gNB</w:t>
      </w:r>
      <w:r w:rsidRPr="00041962">
        <w:rPr>
          <w:lang w:val="en-US" w:eastAsia="ko-KR"/>
        </w:rPr>
        <w:t>’</w:t>
      </w:r>
      <w:r w:rsidRPr="00041962">
        <w:rPr>
          <w:rFonts w:hint="eastAsia"/>
          <w:lang w:val="en-US" w:eastAsia="ko-KR"/>
        </w:rPr>
        <w:t>s</w:t>
      </w:r>
      <w:proofErr w:type="spellEnd"/>
      <w:r w:rsidRPr="00041962">
        <w:rPr>
          <w:rFonts w:hint="eastAsia"/>
          <w:lang w:val="en-US" w:eastAsia="ko-KR"/>
        </w:rPr>
        <w:t xml:space="preserve"> coordination procedure.</w:t>
      </w:r>
    </w:p>
    <w:p w:rsidR="00487671" w:rsidRPr="007B6A51" w:rsidRDefault="00487671" w:rsidP="007B6A51">
      <w:pPr>
        <w:pStyle w:val="af2"/>
        <w:rPr>
          <w:rFonts w:eastAsia="DengXian"/>
          <w:i/>
          <w:lang w:val="en-US" w:eastAsia="zh-CN"/>
        </w:rPr>
      </w:pPr>
      <w:r>
        <w:t xml:space="preserve">In the RIM SI, the frameworks for mechanisms for </w:t>
      </w:r>
      <w:proofErr w:type="spellStart"/>
      <w:r>
        <w:t>gNBs</w:t>
      </w:r>
      <w:proofErr w:type="spellEnd"/>
      <w:r>
        <w:t xml:space="preserve"> to start and terminate the transmission/detection of reference signal(s), the functionalities and requirements of the corresponding RS(s) as well as the design of the RS(s), and the backhaul-based coordination mechanisms among </w:t>
      </w:r>
      <w:proofErr w:type="spellStart"/>
      <w:r>
        <w:t>gNBs</w:t>
      </w:r>
      <w:proofErr w:type="spellEnd"/>
      <w:r>
        <w:t xml:space="preserve"> have been studied, where the outcome and conclusions of </w:t>
      </w:r>
      <w:r w:rsidR="00496C45">
        <w:t xml:space="preserve">the SI was captured in </w:t>
      </w:r>
      <w:r w:rsidR="000E4765">
        <w:t>TR38.866</w:t>
      </w:r>
      <w:r>
        <w:t>. It is recommended to specify RIM RS(s) to support identifying remote interference related information, it is also recommended to specify the inter-set RIM backhaul signalling via the core network for backhaul-based solution.</w:t>
      </w:r>
    </w:p>
    <w:p w:rsidR="007B6A51" w:rsidRPr="00970053" w:rsidRDefault="00E8629F" w:rsidP="00970053">
      <w:pPr>
        <w:pStyle w:val="2"/>
      </w:pPr>
      <w:bookmarkStart w:id="356" w:name="_Toc7782558"/>
      <w:r w:rsidRPr="00235394">
        <w:lastRenderedPageBreak/>
        <w:t>4.</w:t>
      </w:r>
      <w:r w:rsidR="00FD331B">
        <w:t>2.2</w:t>
      </w:r>
      <w:r w:rsidRPr="00235394">
        <w:tab/>
      </w:r>
      <w:r w:rsidR="0063774C">
        <w:t>Objective</w:t>
      </w:r>
      <w:bookmarkEnd w:id="356"/>
    </w:p>
    <w:p w:rsidR="00D41182" w:rsidRDefault="00D41182" w:rsidP="00D41182">
      <w:pPr>
        <w:spacing w:after="0"/>
        <w:rPr>
          <w:bCs/>
          <w:lang w:eastAsia="ko-KR"/>
        </w:rPr>
      </w:pPr>
      <w:r>
        <w:rPr>
          <w:bCs/>
          <w:lang w:eastAsia="ko-KR"/>
        </w:rPr>
        <w:t xml:space="preserve">In </w:t>
      </w:r>
      <w:r>
        <w:rPr>
          <w:lang w:eastAsia="zh-CN"/>
        </w:rPr>
        <w:t xml:space="preserve">the WID on Cross Link Interference (CLI) handling and Remote Interference Management (RIM) for </w:t>
      </w:r>
      <w:proofErr w:type="gramStart"/>
      <w:r>
        <w:rPr>
          <w:lang w:eastAsia="zh-CN"/>
        </w:rPr>
        <w:t>NR</w:t>
      </w:r>
      <w:r w:rsidDel="000E4765">
        <w:rPr>
          <w:bCs/>
          <w:lang w:eastAsia="ko-KR"/>
        </w:rPr>
        <w:t xml:space="preserve"> </w:t>
      </w:r>
      <w:r>
        <w:rPr>
          <w:bCs/>
          <w:lang w:eastAsia="ko-KR"/>
        </w:rPr>
        <w:t>,</w:t>
      </w:r>
      <w:proofErr w:type="gramEnd"/>
      <w:r>
        <w:rPr>
          <w:bCs/>
          <w:lang w:eastAsia="ko-KR"/>
        </w:rPr>
        <w:t xml:space="preserve"> the detailed objectives for cross-link interference mitigation to support flexible resource adaptation for unpaired NR cells are: </w:t>
      </w:r>
    </w:p>
    <w:p w:rsidR="00D41182" w:rsidRPr="007B6A51" w:rsidRDefault="00D41182" w:rsidP="00D41182">
      <w:pPr>
        <w:numPr>
          <w:ilvl w:val="0"/>
          <w:numId w:val="4"/>
        </w:numPr>
        <w:overflowPunct w:val="0"/>
        <w:autoSpaceDE w:val="0"/>
        <w:autoSpaceDN w:val="0"/>
        <w:adjustRightInd w:val="0"/>
        <w:spacing w:after="0"/>
        <w:textAlignment w:val="baseline"/>
      </w:pPr>
      <w:r w:rsidRPr="007B6A51">
        <w:t xml:space="preserve">Specify cross-link interference measurements and reporting at a UE (e.g., CLI-RSSI and/or CLI-RSRP) [RAN1, RAN2, RAN4] </w:t>
      </w:r>
    </w:p>
    <w:p w:rsidR="00D41182" w:rsidRPr="007B6A51" w:rsidRDefault="00D41182" w:rsidP="00D41182">
      <w:pPr>
        <w:numPr>
          <w:ilvl w:val="0"/>
          <w:numId w:val="4"/>
        </w:numPr>
        <w:overflowPunct w:val="0"/>
        <w:autoSpaceDE w:val="0"/>
        <w:autoSpaceDN w:val="0"/>
        <w:adjustRightInd w:val="0"/>
        <w:spacing w:after="0"/>
        <w:textAlignment w:val="baseline"/>
      </w:pPr>
      <w:r w:rsidRPr="007B6A51">
        <w:t>Perform coexistence study to identify conditions of coexistence among different operators in adjacent channels [RAN4]</w:t>
      </w:r>
    </w:p>
    <w:p w:rsidR="00D41182" w:rsidRDefault="00D41182" w:rsidP="00D41182">
      <w:pPr>
        <w:numPr>
          <w:ilvl w:val="1"/>
          <w:numId w:val="4"/>
        </w:numPr>
        <w:overflowPunct w:val="0"/>
        <w:autoSpaceDE w:val="0"/>
        <w:autoSpaceDN w:val="0"/>
        <w:adjustRightInd w:val="0"/>
        <w:spacing w:after="0"/>
        <w:textAlignment w:val="baseline"/>
      </w:pPr>
      <w:r w:rsidRPr="007B6A51">
        <w:t>Target no or very minimal impact on RF requirement</w:t>
      </w:r>
    </w:p>
    <w:p w:rsidR="00D41182" w:rsidRDefault="00D41182" w:rsidP="00D41182">
      <w:pPr>
        <w:overflowPunct w:val="0"/>
        <w:autoSpaceDE w:val="0"/>
        <w:autoSpaceDN w:val="0"/>
        <w:adjustRightInd w:val="0"/>
        <w:spacing w:after="0"/>
        <w:textAlignment w:val="baseline"/>
      </w:pPr>
    </w:p>
    <w:p w:rsidR="00D41182" w:rsidRDefault="00D41182" w:rsidP="00D41182">
      <w:pPr>
        <w:spacing w:after="0"/>
        <w:rPr>
          <w:lang w:eastAsia="ko-KR"/>
        </w:rPr>
      </w:pPr>
      <w:r w:rsidRPr="004D54FD">
        <w:rPr>
          <w:lang w:eastAsia="ko-KR"/>
        </w:rPr>
        <w:t>Note:</w:t>
      </w:r>
      <w:r w:rsidRPr="007C30E4">
        <w:rPr>
          <w:rFonts w:hint="eastAsia"/>
          <w:lang w:eastAsia="ko-KR"/>
        </w:rPr>
        <w:t xml:space="preserve"> Measurement and coordination mechanisms </w:t>
      </w:r>
      <w:r>
        <w:rPr>
          <w:lang w:eastAsia="ko-KR"/>
        </w:rPr>
        <w:t>should</w:t>
      </w:r>
      <w:r w:rsidRPr="007C30E4">
        <w:rPr>
          <w:lang w:eastAsia="ko-KR"/>
        </w:rPr>
        <w:t xml:space="preserve"> be applicable to</w:t>
      </w:r>
      <w:r w:rsidRPr="007C30E4">
        <w:rPr>
          <w:rFonts w:hint="eastAsia"/>
          <w:lang w:eastAsia="ko-KR"/>
        </w:rPr>
        <w:t xml:space="preserve"> IAB </w:t>
      </w:r>
      <w:r w:rsidRPr="007C30E4">
        <w:rPr>
          <w:lang w:eastAsia="ko-KR"/>
        </w:rPr>
        <w:t>nodes.</w:t>
      </w:r>
      <w:r>
        <w:rPr>
          <w:lang w:eastAsia="ko-KR"/>
        </w:rPr>
        <w:t xml:space="preserve"> </w:t>
      </w:r>
    </w:p>
    <w:p w:rsidR="00D41182" w:rsidRPr="003F6FC9" w:rsidRDefault="00D41182" w:rsidP="00D41182">
      <w:pPr>
        <w:spacing w:after="0"/>
        <w:rPr>
          <w:bCs/>
        </w:rPr>
      </w:pPr>
    </w:p>
    <w:p w:rsidR="00D41182" w:rsidRDefault="00D41182" w:rsidP="00D41182">
      <w:pPr>
        <w:spacing w:after="0"/>
      </w:pPr>
      <w:r>
        <w:t>The detailed objectives for remote-interference management</w:t>
      </w:r>
      <w:r w:rsidRPr="003A6ABC">
        <w:rPr>
          <w:color w:val="FF0000"/>
        </w:rPr>
        <w:t xml:space="preserve"> </w:t>
      </w:r>
      <w:r>
        <w:t>are:</w:t>
      </w:r>
    </w:p>
    <w:p w:rsidR="00D41182" w:rsidRPr="00212FD1" w:rsidRDefault="00D41182" w:rsidP="00D41182">
      <w:pPr>
        <w:numPr>
          <w:ilvl w:val="0"/>
          <w:numId w:val="4"/>
        </w:numPr>
        <w:overflowPunct w:val="0"/>
        <w:autoSpaceDE w:val="0"/>
        <w:autoSpaceDN w:val="0"/>
        <w:adjustRightInd w:val="0"/>
        <w:spacing w:after="0"/>
        <w:textAlignment w:val="baseline"/>
      </w:pPr>
      <w:r>
        <w:rPr>
          <w:rFonts w:hint="eastAsia"/>
        </w:rPr>
        <w:t>Specify RIM RS resource and configurations, including [RAN1]</w:t>
      </w:r>
    </w:p>
    <w:p w:rsidR="00D41182" w:rsidRPr="00E9758F" w:rsidRDefault="00D41182" w:rsidP="00D41182">
      <w:pPr>
        <w:numPr>
          <w:ilvl w:val="1"/>
          <w:numId w:val="4"/>
        </w:numPr>
        <w:overflowPunct w:val="0"/>
        <w:autoSpaceDE w:val="0"/>
        <w:autoSpaceDN w:val="0"/>
        <w:adjustRightInd w:val="0"/>
        <w:spacing w:after="0"/>
        <w:textAlignment w:val="baseline"/>
        <w:rPr>
          <w:color w:val="000000"/>
          <w:lang w:eastAsia="ko-KR"/>
        </w:rPr>
      </w:pPr>
      <w:r w:rsidRPr="00E9758F">
        <w:rPr>
          <w:color w:val="000000"/>
          <w:lang w:eastAsia="ko-KR"/>
        </w:rPr>
        <w:t>A</w:t>
      </w:r>
      <w:r>
        <w:rPr>
          <w:rFonts w:hint="eastAsia"/>
          <w:color w:val="000000"/>
          <w:lang w:eastAsia="ko-KR"/>
        </w:rPr>
        <w:t xml:space="preserve"> basic RIM-RS resource</w:t>
      </w:r>
    </w:p>
    <w:p w:rsidR="00D41182" w:rsidRPr="00E9758F" w:rsidRDefault="00D41182" w:rsidP="00D41182">
      <w:pPr>
        <w:numPr>
          <w:ilvl w:val="1"/>
          <w:numId w:val="4"/>
        </w:numPr>
        <w:overflowPunct w:val="0"/>
        <w:autoSpaceDE w:val="0"/>
        <w:autoSpaceDN w:val="0"/>
        <w:adjustRightInd w:val="0"/>
        <w:spacing w:after="0"/>
        <w:textAlignment w:val="baseline"/>
        <w:rPr>
          <w:color w:val="000000"/>
        </w:rPr>
      </w:pPr>
      <w:r>
        <w:rPr>
          <w:color w:val="000000"/>
        </w:rPr>
        <w:t xml:space="preserve">Configuration of </w:t>
      </w:r>
      <w:r w:rsidRPr="00E9758F">
        <w:rPr>
          <w:color w:val="000000"/>
        </w:rPr>
        <w:t>RIM-RS and distinguishable RIM RS-1/2 resources, including sequence type, time and frequency transmission pattern</w:t>
      </w:r>
    </w:p>
    <w:p w:rsidR="00D41182" w:rsidRPr="00E9758F" w:rsidRDefault="00D41182" w:rsidP="00D41182">
      <w:pPr>
        <w:numPr>
          <w:ilvl w:val="1"/>
          <w:numId w:val="5"/>
        </w:numPr>
        <w:overflowPunct w:val="0"/>
        <w:autoSpaceDE w:val="0"/>
        <w:autoSpaceDN w:val="0"/>
        <w:adjustRightInd w:val="0"/>
        <w:snapToGrid w:val="0"/>
        <w:spacing w:after="0"/>
        <w:ind w:left="1434" w:hanging="357"/>
        <w:textAlignment w:val="baseline"/>
        <w:rPr>
          <w:color w:val="000000"/>
        </w:rPr>
      </w:pPr>
      <w:r w:rsidRPr="00E9758F">
        <w:rPr>
          <w:color w:val="000000"/>
        </w:rPr>
        <w:t>Determin</w:t>
      </w:r>
      <w:r w:rsidRPr="002D24C4">
        <w:rPr>
          <w:rFonts w:hint="eastAsia"/>
          <w:color w:val="000000"/>
          <w:lang w:eastAsia="zh-CN"/>
        </w:rPr>
        <w:t>e</w:t>
      </w:r>
      <w:r w:rsidRPr="00E9758F">
        <w:rPr>
          <w:color w:val="000000"/>
        </w:rPr>
        <w:t xml:space="preserve"> </w:t>
      </w:r>
      <w:proofErr w:type="spellStart"/>
      <w:r w:rsidRPr="00E9758F">
        <w:rPr>
          <w:rFonts w:hint="eastAsia"/>
          <w:color w:val="000000"/>
        </w:rPr>
        <w:t>gNB</w:t>
      </w:r>
      <w:proofErr w:type="spellEnd"/>
      <w:r w:rsidRPr="00E9758F">
        <w:rPr>
          <w:rFonts w:hint="eastAsia"/>
          <w:color w:val="000000"/>
        </w:rPr>
        <w:t xml:space="preserve"> set identification information</w:t>
      </w:r>
      <w:r w:rsidRPr="00E9758F">
        <w:rPr>
          <w:color w:val="000000"/>
        </w:rPr>
        <w:t xml:space="preserve"> </w:t>
      </w:r>
      <w:r w:rsidRPr="00E9758F">
        <w:rPr>
          <w:rFonts w:hint="eastAsia"/>
          <w:color w:val="000000"/>
        </w:rPr>
        <w:t xml:space="preserve">through </w:t>
      </w:r>
      <w:r w:rsidRPr="00E9758F">
        <w:rPr>
          <w:color w:val="000000"/>
        </w:rPr>
        <w:t xml:space="preserve">detection of </w:t>
      </w:r>
      <w:r w:rsidRPr="00E9758F">
        <w:rPr>
          <w:rFonts w:hint="eastAsia"/>
          <w:color w:val="000000"/>
        </w:rPr>
        <w:t>RIM-RS(s)</w:t>
      </w:r>
      <w:r w:rsidRPr="00E9758F">
        <w:rPr>
          <w:rFonts w:eastAsia="SimSun" w:hint="eastAsia"/>
          <w:color w:val="000000"/>
          <w:lang w:eastAsia="zh-CN"/>
        </w:rPr>
        <w:t xml:space="preserve"> by implicit or explicit indication</w:t>
      </w:r>
      <w:r>
        <w:rPr>
          <w:rFonts w:eastAsia="SimSun" w:hint="eastAsia"/>
          <w:color w:val="000000"/>
          <w:lang w:eastAsia="zh-CN"/>
        </w:rPr>
        <w:t xml:space="preserve">. Determine further information that can be carried by the RIM-RS, such as </w:t>
      </w:r>
      <w:r w:rsidRPr="00E9758F">
        <w:rPr>
          <w:rFonts w:hint="eastAsia"/>
          <w:color w:val="000000"/>
        </w:rPr>
        <w:t>“</w:t>
      </w:r>
      <w:r w:rsidRPr="00E9758F">
        <w:rPr>
          <w:rFonts w:eastAsia="DengXian" w:hint="eastAsia"/>
          <w:color w:val="000000"/>
          <w:lang w:eastAsia="zh-CN"/>
        </w:rPr>
        <w:t>D</w:t>
      </w:r>
      <w:r w:rsidRPr="00E9758F">
        <w:rPr>
          <w:rFonts w:eastAsia="DengXian"/>
          <w:color w:val="000000"/>
          <w:lang w:eastAsia="zh-CN"/>
        </w:rPr>
        <w:t>ucting phenomenon exists</w:t>
      </w:r>
      <w:r w:rsidRPr="00E9758F">
        <w:rPr>
          <w:rFonts w:hint="eastAsia"/>
          <w:color w:val="000000"/>
        </w:rPr>
        <w:t>”</w:t>
      </w:r>
      <w:r w:rsidRPr="00E9758F">
        <w:rPr>
          <w:rFonts w:eastAsia="DengXian" w:hint="eastAsia"/>
          <w:color w:val="000000"/>
          <w:lang w:eastAsia="zh-CN"/>
        </w:rPr>
        <w:t>,</w:t>
      </w:r>
      <w:r w:rsidRPr="00E9758F">
        <w:rPr>
          <w:rFonts w:eastAsia="DengXian"/>
          <w:color w:val="000000"/>
          <w:lang w:eastAsia="zh-CN"/>
        </w:rPr>
        <w:t xml:space="preserve"> </w:t>
      </w:r>
      <w:r w:rsidRPr="00E9758F">
        <w:rPr>
          <w:rFonts w:hint="eastAsia"/>
          <w:color w:val="000000"/>
        </w:rPr>
        <w:t>“</w:t>
      </w:r>
      <w:r w:rsidRPr="00E9758F">
        <w:rPr>
          <w:rFonts w:hint="eastAsia"/>
          <w:color w:val="000000"/>
        </w:rPr>
        <w:t>Enough mitigation</w:t>
      </w:r>
      <w:r w:rsidRPr="00E9758F">
        <w:rPr>
          <w:rFonts w:hint="eastAsia"/>
          <w:color w:val="000000"/>
        </w:rPr>
        <w:t>”</w:t>
      </w:r>
      <w:r w:rsidRPr="00E9758F">
        <w:rPr>
          <w:rFonts w:hint="eastAsia"/>
          <w:color w:val="000000"/>
        </w:rPr>
        <w:t xml:space="preserve"> &amp; </w:t>
      </w:r>
      <w:r w:rsidRPr="00E9758F">
        <w:rPr>
          <w:rFonts w:hint="eastAsia"/>
          <w:color w:val="000000"/>
        </w:rPr>
        <w:t>“</w:t>
      </w:r>
      <w:r w:rsidRPr="00E9758F">
        <w:rPr>
          <w:rFonts w:hint="eastAsia"/>
          <w:color w:val="000000"/>
        </w:rPr>
        <w:t>Not enough mitigation</w:t>
      </w:r>
      <w:r w:rsidRPr="00E9758F">
        <w:rPr>
          <w:rFonts w:hint="eastAsia"/>
          <w:color w:val="000000"/>
        </w:rPr>
        <w:t>”</w:t>
      </w:r>
      <w:r w:rsidRPr="00E9758F">
        <w:rPr>
          <w:rFonts w:eastAsia="DengXian" w:hint="eastAsia"/>
          <w:color w:val="000000"/>
          <w:lang w:eastAsia="zh-CN"/>
        </w:rPr>
        <w:t>,</w:t>
      </w:r>
      <w:r w:rsidRPr="00E9758F">
        <w:rPr>
          <w:rFonts w:hint="eastAsia"/>
          <w:color w:val="000000"/>
        </w:rPr>
        <w:t xml:space="preserve"> </w:t>
      </w:r>
      <w:r>
        <w:rPr>
          <w:color w:val="000000"/>
        </w:rPr>
        <w:t xml:space="preserve"> </w:t>
      </w:r>
      <w:r w:rsidRPr="00E9758F">
        <w:rPr>
          <w:rFonts w:eastAsia="SimSun" w:hint="eastAsia"/>
          <w:color w:val="000000"/>
          <w:lang w:eastAsia="zh-CN"/>
        </w:rPr>
        <w:t xml:space="preserve"> </w:t>
      </w:r>
      <w:r w:rsidRPr="00E9758F">
        <w:rPr>
          <w:rFonts w:eastAsia="SimSun"/>
          <w:color w:val="000000"/>
          <w:lang w:eastAsia="zh-CN"/>
        </w:rPr>
        <w:t>[</w:t>
      </w:r>
      <w:r w:rsidRPr="00E9758F">
        <w:rPr>
          <w:rFonts w:eastAsia="SimSun" w:hint="eastAsia"/>
          <w:color w:val="000000"/>
          <w:lang w:eastAsia="zh-CN"/>
        </w:rPr>
        <w:t>RAN</w:t>
      </w:r>
      <w:r w:rsidRPr="00E9758F">
        <w:rPr>
          <w:rFonts w:eastAsia="SimSun"/>
          <w:color w:val="000000"/>
          <w:lang w:eastAsia="zh-CN"/>
        </w:rPr>
        <w:t xml:space="preserve">1, </w:t>
      </w:r>
      <w:r w:rsidRPr="00E9758F">
        <w:rPr>
          <w:rFonts w:eastAsia="SimSun" w:hint="eastAsia"/>
          <w:color w:val="000000"/>
          <w:lang w:eastAsia="zh-CN"/>
        </w:rPr>
        <w:t>SA5</w:t>
      </w:r>
      <w:r w:rsidRPr="00E9758F">
        <w:rPr>
          <w:rFonts w:eastAsia="SimSun"/>
          <w:color w:val="000000"/>
          <w:lang w:eastAsia="zh-CN"/>
        </w:rPr>
        <w:t>]</w:t>
      </w:r>
    </w:p>
    <w:p w:rsidR="00D41182" w:rsidRPr="00E9758F" w:rsidRDefault="00D41182" w:rsidP="00D41182">
      <w:pPr>
        <w:numPr>
          <w:ilvl w:val="0"/>
          <w:numId w:val="5"/>
        </w:numPr>
        <w:overflowPunct w:val="0"/>
        <w:autoSpaceDE w:val="0"/>
        <w:autoSpaceDN w:val="0"/>
        <w:snapToGrid w:val="0"/>
        <w:spacing w:after="0"/>
        <w:textAlignment w:val="baseline"/>
        <w:rPr>
          <w:rFonts w:ascii="Calibri" w:hAnsi="Calibri" w:cs="Calibri"/>
          <w:color w:val="000000"/>
          <w:lang w:val="en-US" w:eastAsia="zh-CN"/>
        </w:rPr>
      </w:pPr>
      <w:r w:rsidRPr="00E9758F">
        <w:rPr>
          <w:rFonts w:eastAsia="SimSun"/>
          <w:color w:val="000000"/>
          <w:lang w:eastAsia="zh-CN"/>
        </w:rPr>
        <w:t>S</w:t>
      </w:r>
      <w:r w:rsidRPr="00E9758F">
        <w:rPr>
          <w:color w:val="000000"/>
        </w:rPr>
        <w:t>pecify the inter-set RIM backhaul signalling via the core network to convey the messages of “RIM-RS detected” and “RIM-RS disappeared</w:t>
      </w:r>
      <w:r w:rsidRPr="00E9758F">
        <w:rPr>
          <w:rFonts w:hint="eastAsia"/>
          <w:color w:val="000000"/>
        </w:rPr>
        <w:t xml:space="preserve"> </w:t>
      </w:r>
      <w:r w:rsidRPr="00E9758F">
        <w:rPr>
          <w:color w:val="000000"/>
        </w:rPr>
        <w:t>[RAN3]</w:t>
      </w:r>
    </w:p>
    <w:p w:rsidR="00D41182" w:rsidRPr="00970053" w:rsidRDefault="00D41182" w:rsidP="00D41182">
      <w:pPr>
        <w:numPr>
          <w:ilvl w:val="0"/>
          <w:numId w:val="5"/>
        </w:numPr>
        <w:overflowPunct w:val="0"/>
        <w:autoSpaceDE w:val="0"/>
        <w:autoSpaceDN w:val="0"/>
        <w:snapToGrid w:val="0"/>
        <w:spacing w:after="0"/>
        <w:textAlignment w:val="baseline"/>
        <w:rPr>
          <w:b/>
          <w:bCs/>
          <w:lang w:val="en-US" w:eastAsia="zh-CN"/>
        </w:rPr>
      </w:pPr>
      <w:r w:rsidRPr="00997E12">
        <w:rPr>
          <w:rFonts w:eastAsia="DengXian" w:hint="eastAsia"/>
          <w:lang w:val="en-US" w:eastAsia="zh-CN"/>
        </w:rPr>
        <w:t>Iden</w:t>
      </w:r>
      <w:r w:rsidRPr="00997E12">
        <w:rPr>
          <w:rFonts w:eastAsia="DengXian"/>
          <w:lang w:val="en-US" w:eastAsia="zh-CN"/>
        </w:rPr>
        <w:t xml:space="preserve">tify corresponding OAM functions to support </w:t>
      </w:r>
      <w:r>
        <w:rPr>
          <w:rFonts w:eastAsia="DengXian"/>
          <w:lang w:val="en-US" w:eastAsia="zh-CN"/>
        </w:rPr>
        <w:t xml:space="preserve">RIM operation </w:t>
      </w:r>
      <w:r w:rsidRPr="00997E12">
        <w:rPr>
          <w:rFonts w:eastAsia="DengXian"/>
          <w:lang w:val="en-US" w:eastAsia="zh-CN"/>
        </w:rPr>
        <w:t>[RAN1, RAN3].</w:t>
      </w:r>
    </w:p>
    <w:p w:rsidR="00D41182" w:rsidRDefault="00D41182" w:rsidP="007B6A51">
      <w:pPr>
        <w:spacing w:after="0"/>
        <w:rPr>
          <w:bCs/>
          <w:lang w:val="en-US" w:eastAsia="ko-KR"/>
        </w:rPr>
      </w:pPr>
      <w:r>
        <w:rPr>
          <w:rFonts w:hint="eastAsia"/>
          <w:bCs/>
          <w:lang w:val="en-US" w:eastAsia="ko-KR"/>
        </w:rPr>
        <w:t>This TR 38.828 focus</w:t>
      </w:r>
      <w:r>
        <w:rPr>
          <w:bCs/>
          <w:lang w:val="en-US" w:eastAsia="ko-KR"/>
        </w:rPr>
        <w:t>es</w:t>
      </w:r>
      <w:r>
        <w:rPr>
          <w:rFonts w:hint="eastAsia"/>
          <w:bCs/>
          <w:lang w:val="en-US" w:eastAsia="ko-KR"/>
        </w:rPr>
        <w:t xml:space="preserve"> on evaluating</w:t>
      </w:r>
      <w:r>
        <w:rPr>
          <w:bCs/>
          <w:lang w:val="en-US" w:eastAsia="ko-KR"/>
        </w:rPr>
        <w:t xml:space="preserve"> co-existence of CLI among different operators in adjacent channels and RAN4 targets no or very minimal impact on RF requirement.</w:t>
      </w:r>
    </w:p>
    <w:p w:rsidR="007F546E" w:rsidRDefault="00B83A76" w:rsidP="007F546E">
      <w:pPr>
        <w:pStyle w:val="2"/>
        <w:rPr>
          <w:ins w:id="357" w:author="박종근/선임연구원/차세대표준(연)CAS팀(jong1.park@lge.com)" w:date="2019-04-25T16:32:00Z"/>
        </w:rPr>
      </w:pPr>
      <w:bookmarkStart w:id="358" w:name="_Toc7782559"/>
      <w:r>
        <w:t>4.</w:t>
      </w:r>
      <w:r w:rsidR="00FD331B">
        <w:t>3</w:t>
      </w:r>
      <w:r w:rsidR="007F546E" w:rsidRPr="00235394">
        <w:tab/>
      </w:r>
      <w:r w:rsidR="007F546E">
        <w:t xml:space="preserve">Dynamic TDD </w:t>
      </w:r>
      <w:ins w:id="359" w:author="박종근/선임연구원/차세대표준(연)CAS팀(jong1.park@lge.com)" w:date="2019-04-25T16:29:00Z">
        <w:r w:rsidR="00BA761F">
          <w:t xml:space="preserve">adjacent </w:t>
        </w:r>
      </w:ins>
      <w:r w:rsidR="007F546E">
        <w:t>interference scenarios</w:t>
      </w:r>
      <w:bookmarkEnd w:id="358"/>
    </w:p>
    <w:p w:rsidR="004150F1" w:rsidRDefault="004150F1" w:rsidP="004150F1">
      <w:pPr>
        <w:pStyle w:val="3"/>
        <w:rPr>
          <w:ins w:id="360" w:author="박종근/선임연구원/차세대표준(연)CAS팀(jong1.park@lge.com)" w:date="2019-04-25T16:34:00Z"/>
        </w:rPr>
      </w:pPr>
      <w:bookmarkStart w:id="361" w:name="_Toc7782560"/>
      <w:ins w:id="362" w:author="박종근/선임연구원/차세대표준(연)CAS팀(jong1.park@lge.com)" w:date="2019-04-25T16:32:00Z">
        <w:r>
          <w:rPr>
            <w:rFonts w:hint="eastAsia"/>
          </w:rPr>
          <w:t>4.</w:t>
        </w:r>
        <w:r>
          <w:t>3.1 General</w:t>
        </w:r>
      </w:ins>
      <w:bookmarkEnd w:id="361"/>
    </w:p>
    <w:p w:rsidR="002432D6" w:rsidRDefault="002432D6" w:rsidP="002432D6">
      <w:pPr>
        <w:rPr>
          <w:ins w:id="363" w:author="박종근/선임연구원/차세대표준(연)CAS팀(jong1.park@lge.com)" w:date="2019-04-25T16:39:00Z"/>
          <w:lang w:val="en-US" w:eastAsia="zh-CN"/>
        </w:rPr>
      </w:pPr>
      <w:ins w:id="364" w:author="박종근/선임연구원/차세대표준(연)CAS팀(jong1.park@lge.com)" w:date="2019-04-25T16:34:00Z">
        <w:r>
          <w:rPr>
            <w:lang w:val="en-US" w:eastAsia="zh-CN"/>
          </w:rPr>
          <w:t xml:space="preserve">This section provides a description of the interference scenarios that occur between different TDD networks within the </w:t>
        </w:r>
        <w:r w:rsidR="00F25048">
          <w:rPr>
            <w:lang w:val="en-US" w:eastAsia="zh-CN"/>
          </w:rPr>
          <w:t>same operating band. Section 4.</w:t>
        </w:r>
      </w:ins>
      <w:ins w:id="365" w:author="박종근/선임연구원/차세대표준(연)CAS팀(jong1.park@lge.com)" w:date="2019-05-03T17:47:00Z">
        <w:r w:rsidR="00F25048">
          <w:rPr>
            <w:lang w:val="en-US" w:eastAsia="zh-CN"/>
          </w:rPr>
          <w:t>3</w:t>
        </w:r>
      </w:ins>
      <w:ins w:id="366" w:author="박종근/선임연구원/차세대표준(연)CAS팀(jong1.park@lge.com)" w:date="2019-04-25T16:34:00Z">
        <w:r>
          <w:rPr>
            <w:lang w:val="en-US" w:eastAsia="zh-CN"/>
          </w:rPr>
          <w:t>.2 describes interference scenarios that occur during periods of time in which both networks transmit DL or both UL. These interference scenarios occur in both synchronized and unsy</w:t>
        </w:r>
        <w:r w:rsidR="00F25048">
          <w:rPr>
            <w:lang w:val="en-US" w:eastAsia="zh-CN"/>
          </w:rPr>
          <w:t>nchronized networks. Section 4.3</w:t>
        </w:r>
        <w:r>
          <w:rPr>
            <w:lang w:val="en-US" w:eastAsia="zh-CN"/>
          </w:rPr>
          <w:t>.3 describes additional interference scenarios that arise in unsynchronized networks when one network is transmitting downlink whilst another transmits uplink.</w:t>
        </w:r>
      </w:ins>
    </w:p>
    <w:p w:rsidR="00E10903" w:rsidRPr="00E10903" w:rsidRDefault="00E10903" w:rsidP="00E10903">
      <w:pPr>
        <w:pStyle w:val="3"/>
        <w:rPr>
          <w:ins w:id="367" w:author="박종근/선임연구원/차세대표준(연)CAS팀(jong1.park@lge.com)" w:date="2019-04-25T16:33:00Z"/>
        </w:rPr>
      </w:pPr>
      <w:bookmarkStart w:id="368" w:name="_Toc7782561"/>
      <w:ins w:id="369" w:author="박종근/선임연구원/차세대표준(연)CAS팀(jong1.park@lge.com)" w:date="2019-04-25T16:39:00Z">
        <w:r>
          <w:rPr>
            <w:rFonts w:hint="eastAsia"/>
          </w:rPr>
          <w:t>4.</w:t>
        </w:r>
        <w:r>
          <w:t xml:space="preserve">3.2 </w:t>
        </w:r>
        <w:r w:rsidRPr="004150F1">
          <w:t>Interference scenarios that occur for both synchronized and unsynchronized TDD (including CLI)</w:t>
        </w:r>
      </w:ins>
      <w:bookmarkEnd w:id="368"/>
    </w:p>
    <w:p w:rsidR="004C5448" w:rsidRDefault="004C5448" w:rsidP="004C5448">
      <w:pPr>
        <w:rPr>
          <w:ins w:id="370" w:author="박종근/선임연구원/차세대표준(연)CAS팀(jong1.park@lge.com)" w:date="2019-04-25T16:34:00Z"/>
          <w:lang w:val="en-US"/>
        </w:rPr>
      </w:pPr>
      <w:ins w:id="371" w:author="박종근/선임연구원/차세대표준(연)CAS팀(jong1.park@lge.com)" w:date="2019-04-25T16:34:00Z">
        <w:r>
          <w:rPr>
            <w:lang w:val="en-US"/>
          </w:rPr>
          <w:t xml:space="preserve">In synchronized TDD networks, there are two aspects of co-existence; DL-DL and UL-UL. For DL-DL co-existence, UEs in a victim network are impacted by nearby BS from an aggressor network during DL </w:t>
        </w:r>
        <w:proofErr w:type="spellStart"/>
        <w:r>
          <w:rPr>
            <w:lang w:val="en-US"/>
          </w:rPr>
          <w:t>subframes</w:t>
        </w:r>
        <w:proofErr w:type="spellEnd"/>
        <w:r>
          <w:rPr>
            <w:lang w:val="en-US"/>
          </w:rPr>
          <w:t>.</w:t>
        </w:r>
      </w:ins>
    </w:p>
    <w:p w:rsidR="004C5448" w:rsidRDefault="004C5448" w:rsidP="004C5448">
      <w:pPr>
        <w:rPr>
          <w:ins w:id="372" w:author="박종근/선임연구원/차세대표준(연)CAS팀(jong1.park@lge.com)" w:date="2019-04-25T16:34:00Z"/>
          <w:lang w:val="en-US"/>
        </w:rPr>
      </w:pPr>
    </w:p>
    <w:p w:rsidR="004C5448" w:rsidRDefault="004C5448" w:rsidP="004C5448">
      <w:pPr>
        <w:jc w:val="center"/>
        <w:rPr>
          <w:ins w:id="373" w:author="박종근/선임연구원/차세대표준(연)CAS팀(jong1.park@lge.com)" w:date="2019-04-25T16:34:00Z"/>
          <w:lang w:val="en-US"/>
        </w:rPr>
      </w:pPr>
      <w:ins w:id="374" w:author="박종근/선임연구원/차세대표준(연)CAS팀(jong1.park@lge.com)" w:date="2019-04-25T16:34:00Z">
        <w:r>
          <w:rPr>
            <w:noProof/>
            <w:lang w:val="en-US" w:eastAsia="ko-KR"/>
          </w:rPr>
          <w:drawing>
            <wp:inline distT="0" distB="0" distL="0" distR="0" wp14:anchorId="0CD3F036" wp14:editId="39B307D5">
              <wp:extent cx="3294345" cy="1229697"/>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83733" cy="1263063"/>
                      </a:xfrm>
                      <a:prstGeom prst="rect">
                        <a:avLst/>
                      </a:prstGeom>
                      <a:noFill/>
                    </pic:spPr>
                  </pic:pic>
                </a:graphicData>
              </a:graphic>
            </wp:inline>
          </w:drawing>
        </w:r>
      </w:ins>
    </w:p>
    <w:p w:rsidR="004C5448" w:rsidRPr="00E4609C" w:rsidRDefault="004C5448" w:rsidP="004C5448">
      <w:pPr>
        <w:jc w:val="center"/>
        <w:rPr>
          <w:ins w:id="375" w:author="박종근/선임연구원/차세대표준(연)CAS팀(jong1.park@lge.com)" w:date="2019-04-25T16:34:00Z"/>
          <w:b/>
          <w:lang w:val="en-US"/>
        </w:rPr>
      </w:pPr>
      <w:ins w:id="376" w:author="박종근/선임연구원/차세대표준(연)CAS팀(jong1.park@lge.com)" w:date="2019-04-25T16:34:00Z">
        <w:r>
          <w:rPr>
            <w:b/>
            <w:lang w:val="en-US"/>
          </w:rPr>
          <w:t>Figure 4.3.2-1: DL-DL inter-operator interference scenario</w:t>
        </w:r>
      </w:ins>
    </w:p>
    <w:p w:rsidR="004C5448" w:rsidRDefault="004C5448" w:rsidP="004C5448">
      <w:pPr>
        <w:rPr>
          <w:ins w:id="377" w:author="박종근/선임연구원/차세대표준(연)CAS팀(jong1.park@lge.com)" w:date="2019-04-25T16:34:00Z"/>
          <w:lang w:val="en-US"/>
        </w:rPr>
      </w:pPr>
    </w:p>
    <w:p w:rsidR="004C5448" w:rsidRDefault="004C5448" w:rsidP="004C5448">
      <w:pPr>
        <w:rPr>
          <w:ins w:id="378" w:author="박종근/선임연구원/차세대표준(연)CAS팀(jong1.park@lge.com)" w:date="2019-04-25T16:34:00Z"/>
          <w:lang w:val="en-US"/>
        </w:rPr>
      </w:pPr>
      <w:ins w:id="379" w:author="박종근/선임연구원/차세대표준(연)CAS팀(jong1.park@lge.com)" w:date="2019-04-25T16:34:00Z">
        <w:r>
          <w:rPr>
            <w:lang w:val="en-US"/>
          </w:rPr>
          <w:lastRenderedPageBreak/>
          <w:t>The impact of the aggressor BS may be twofold; adjacent channel leakage from the aggressor BS may raise the interference floor at the victim UE. Alternatively, the wanted power from the aggressor BS may leak into the wanted carrier due to the UE adjacent channel selectivity. Thus, BS ACLR and UE ACS are the key RF parameters relating to DL-DL co-existence.</w:t>
        </w:r>
      </w:ins>
    </w:p>
    <w:p w:rsidR="004C5448" w:rsidRDefault="004C5448" w:rsidP="004C5448">
      <w:pPr>
        <w:rPr>
          <w:ins w:id="380" w:author="박종근/선임연구원/차세대표준(연)CAS팀(jong1.park@lge.com)" w:date="2019-04-25T16:34:00Z"/>
          <w:lang w:val="en-US"/>
        </w:rPr>
      </w:pPr>
      <w:ins w:id="381" w:author="박종근/선임연구원/차세대표준(연)CAS팀(jong1.park@lge.com)" w:date="2019-04-25T16:34:00Z">
        <w:r>
          <w:rPr>
            <w:lang w:val="en-US"/>
          </w:rPr>
          <w:t xml:space="preserve">UL-UL co-existence refers to degradation of a BS receiver due to the impact of nearby aggressor network UEs during UL </w:t>
        </w:r>
        <w:proofErr w:type="spellStart"/>
        <w:r>
          <w:rPr>
            <w:lang w:val="en-US"/>
          </w:rPr>
          <w:t>subframes</w:t>
        </w:r>
        <w:proofErr w:type="spellEnd"/>
        <w:r>
          <w:rPr>
            <w:lang w:val="en-US"/>
          </w:rPr>
          <w:t xml:space="preserve">. </w:t>
        </w:r>
      </w:ins>
    </w:p>
    <w:p w:rsidR="004C5448" w:rsidRDefault="004C5448" w:rsidP="004C5448">
      <w:pPr>
        <w:rPr>
          <w:ins w:id="382" w:author="박종근/선임연구원/차세대표준(연)CAS팀(jong1.park@lge.com)" w:date="2019-04-25T16:34:00Z"/>
          <w:lang w:val="en-US"/>
        </w:rPr>
      </w:pPr>
    </w:p>
    <w:p w:rsidR="004C5448" w:rsidRDefault="004C5448" w:rsidP="004C5448">
      <w:pPr>
        <w:jc w:val="center"/>
        <w:rPr>
          <w:ins w:id="383" w:author="박종근/선임연구원/차세대표준(연)CAS팀(jong1.park@lge.com)" w:date="2019-04-25T16:34:00Z"/>
          <w:lang w:val="en-US"/>
        </w:rPr>
      </w:pPr>
      <w:ins w:id="384" w:author="박종근/선임연구원/차세대표준(연)CAS팀(jong1.park@lge.com)" w:date="2019-04-25T16:34:00Z">
        <w:r>
          <w:rPr>
            <w:noProof/>
            <w:lang w:val="en-US" w:eastAsia="ko-KR"/>
          </w:rPr>
          <w:drawing>
            <wp:inline distT="0" distB="0" distL="0" distR="0" wp14:anchorId="24404368" wp14:editId="5066BC21">
              <wp:extent cx="3498925" cy="1322319"/>
              <wp:effectExtent l="0" t="0" r="0" b="0"/>
              <wp:docPr id="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9847" cy="1364239"/>
                      </a:xfrm>
                      <a:prstGeom prst="rect">
                        <a:avLst/>
                      </a:prstGeom>
                      <a:noFill/>
                    </pic:spPr>
                  </pic:pic>
                </a:graphicData>
              </a:graphic>
            </wp:inline>
          </w:drawing>
        </w:r>
      </w:ins>
    </w:p>
    <w:p w:rsidR="004C5448" w:rsidRPr="00765CBF" w:rsidRDefault="004C5448" w:rsidP="004C5448">
      <w:pPr>
        <w:jc w:val="center"/>
        <w:rPr>
          <w:ins w:id="385" w:author="박종근/선임연구원/차세대표준(연)CAS팀(jong1.park@lge.com)" w:date="2019-04-25T16:34:00Z"/>
          <w:b/>
          <w:lang w:val="en-US"/>
        </w:rPr>
      </w:pPr>
      <w:ins w:id="386" w:author="박종근/선임연구원/차세대표준(연)CAS팀(jong1.park@lge.com)" w:date="2019-04-25T16:34:00Z">
        <w:r>
          <w:rPr>
            <w:b/>
            <w:lang w:val="en-US"/>
          </w:rPr>
          <w:t>Figure 4.3.2-2: UL-UL inter-operator interference scenario</w:t>
        </w:r>
      </w:ins>
    </w:p>
    <w:p w:rsidR="004C5448" w:rsidRDefault="004C5448" w:rsidP="004C5448">
      <w:pPr>
        <w:rPr>
          <w:ins w:id="387" w:author="박종근/선임연구원/차세대표준(연)CAS팀(jong1.park@lge.com)" w:date="2019-04-25T16:34:00Z"/>
          <w:lang w:val="en-US"/>
        </w:rPr>
      </w:pPr>
    </w:p>
    <w:p w:rsidR="004C5448" w:rsidRDefault="004C5448" w:rsidP="004C5448">
      <w:pPr>
        <w:rPr>
          <w:ins w:id="388" w:author="박종근/선임연구원/차세대표준(연)CAS팀(jong1.park@lge.com)" w:date="2019-04-25T16:34:00Z"/>
          <w:lang w:val="en-US"/>
        </w:rPr>
      </w:pPr>
      <w:ins w:id="389" w:author="박종근/선임연구원/차세대표준(연)CAS팀(jong1.park@lge.com)" w:date="2019-04-25T16:34:00Z">
        <w:r>
          <w:rPr>
            <w:lang w:val="en-US"/>
          </w:rPr>
          <w:t>The impact of the UEs may be twofold; adjacent channel leakage from the aggressor UEs may degrade the BS interference floor. Alternatively, the wanted power from aggressor UEs may leak into the BS receive carrier due to the adjacent channel selectivity of the BS. Thus, UE ACLR and BS ACS are the key RF parameters relating to UL-UL coexistence.</w:t>
        </w:r>
      </w:ins>
    </w:p>
    <w:p w:rsidR="004150F1" w:rsidRPr="006F5ED7" w:rsidDel="00E10903" w:rsidRDefault="004C5448" w:rsidP="006F5ED7">
      <w:pPr>
        <w:rPr>
          <w:del w:id="390" w:author="박종근/선임연구원/차세대표준(연)CAS팀(jong1.park@lge.com)" w:date="2019-04-25T16:40:00Z"/>
          <w:lang w:val="en-US"/>
        </w:rPr>
      </w:pPr>
      <w:ins w:id="391" w:author="박종근/선임연구원/차세대표준(연)CAS팀(jong1.park@lge.com)" w:date="2019-04-25T16:34:00Z">
        <w:r>
          <w:rPr>
            <w:lang w:val="en-US"/>
          </w:rPr>
          <w:t xml:space="preserve">When operating dynamic TDD or CLI, BS to UE and UE to BS interference of this type can occur during </w:t>
        </w:r>
        <w:proofErr w:type="spellStart"/>
        <w:r>
          <w:rPr>
            <w:lang w:val="en-US"/>
          </w:rPr>
          <w:t>subframes</w:t>
        </w:r>
        <w:proofErr w:type="spellEnd"/>
        <w:r>
          <w:rPr>
            <w:lang w:val="en-US"/>
          </w:rPr>
          <w:t xml:space="preserve"> that are aligned in the same direction for both operators.</w:t>
        </w:r>
      </w:ins>
    </w:p>
    <w:p w:rsidR="008A5F74" w:rsidRDefault="008A5F74" w:rsidP="008A5F74">
      <w:pPr>
        <w:pStyle w:val="3"/>
        <w:rPr>
          <w:ins w:id="392" w:author="박종근/선임연구원/차세대표준(연)CAS팀(jong1.park@lge.com)" w:date="2019-04-25T16:58:00Z"/>
        </w:rPr>
      </w:pPr>
      <w:bookmarkStart w:id="393" w:name="_Toc7782562"/>
      <w:ins w:id="394" w:author="박종근/선임연구원/차세대표준(연)CAS팀(jong1.park@lge.com)" w:date="2019-04-25T16:51:00Z">
        <w:r>
          <w:rPr>
            <w:rFonts w:hint="eastAsia"/>
          </w:rPr>
          <w:t>4.</w:t>
        </w:r>
        <w:r>
          <w:t xml:space="preserve">3.3 </w:t>
        </w:r>
      </w:ins>
      <w:ins w:id="395" w:author="박종근/선임연구원/차세대표준(연)CAS팀(jong1.park@lge.com)" w:date="2019-04-25T16:57:00Z">
        <w:r>
          <w:t>Additional interference scenarios that occur for unsynch</w:t>
        </w:r>
      </w:ins>
      <w:ins w:id="396" w:author="박종근/선임연구원/차세대표준(연)CAS팀(jong1.park@lge.com)" w:date="2019-04-25T16:58:00Z">
        <w:r>
          <w:t>ronized TDD (including dynamic TDD and CL)</w:t>
        </w:r>
        <w:bookmarkEnd w:id="393"/>
      </w:ins>
    </w:p>
    <w:p w:rsidR="008A5F74" w:rsidRDefault="008A5F74" w:rsidP="008A5F74">
      <w:pPr>
        <w:rPr>
          <w:ins w:id="397" w:author="박종근/선임연구원/차세대표준(연)CAS팀(jong1.park@lge.com)" w:date="2019-04-25T16:58:00Z"/>
          <w:lang w:val="en-US"/>
        </w:rPr>
      </w:pPr>
      <w:ins w:id="398" w:author="박종근/선임연구원/차세대표준(연)CAS팀(jong1.park@lge.com)" w:date="2019-04-25T16:58:00Z">
        <w:r>
          <w:rPr>
            <w:lang w:val="en-US"/>
          </w:rPr>
          <w:t>Dynamic TDD in at least one network implies additional scenarios for adjacent channel interference. When both networks transmit in the same direction, then the DL-DL and UL-UL scenarios described in section 4.3.2 still occur. However, there will be additional instances of DL (aggressor) – UL (victim) and UL (aggressor) – DL (victim).</w:t>
        </w:r>
      </w:ins>
    </w:p>
    <w:p w:rsidR="008A5F74" w:rsidRDefault="008A5F74" w:rsidP="008A5F74">
      <w:pPr>
        <w:rPr>
          <w:ins w:id="399" w:author="박종근/선임연구원/차세대표준(연)CAS팀(jong1.park@lge.com)" w:date="2019-04-25T16:58:00Z"/>
          <w:lang w:val="en-US"/>
        </w:rPr>
      </w:pPr>
      <w:ins w:id="400" w:author="박종근/선임연구원/차세대표준(연)CAS팀(jong1.park@lge.com)" w:date="2019-04-25T16:58:00Z">
        <w:r>
          <w:rPr>
            <w:lang w:val="en-US"/>
          </w:rPr>
          <w:t>CLI techniques may be used within an individual network to avoid interference due to dynamic TDD. However, between adjacent frequency networks, it must be assumed that the interference is not coordinated and hence the interference is only mitigated by suppression of adjacent channel and interference and receiver selectivity (ACLR/ACS).</w:t>
        </w:r>
      </w:ins>
    </w:p>
    <w:p w:rsidR="008A5F74" w:rsidRDefault="008A5F74" w:rsidP="008A5F74">
      <w:pPr>
        <w:rPr>
          <w:ins w:id="401" w:author="박종근/선임연구원/차세대표준(연)CAS팀(jong1.park@lge.com)" w:date="2019-04-25T16:58:00Z"/>
          <w:lang w:val="en-US"/>
        </w:rPr>
      </w:pPr>
      <w:ins w:id="402" w:author="박종근/선임연구원/차세대표준(연)CAS팀(jong1.park@lge.com)" w:date="2019-04-25T16:58:00Z">
        <w:r>
          <w:rPr>
            <w:lang w:val="en-US"/>
          </w:rPr>
          <w:t xml:space="preserve">In the DL (aggressor) – UL (victim) scenario, an aggressor BS is transmitting whilst BS in a receiver network are receiving. </w:t>
        </w:r>
      </w:ins>
    </w:p>
    <w:p w:rsidR="008A5F74" w:rsidRDefault="008A5F74" w:rsidP="008A5F74">
      <w:pPr>
        <w:rPr>
          <w:ins w:id="403" w:author="박종근/선임연구원/차세대표준(연)CAS팀(jong1.park@lge.com)" w:date="2019-04-25T16:58:00Z"/>
          <w:lang w:val="en-US"/>
        </w:rPr>
      </w:pPr>
    </w:p>
    <w:p w:rsidR="008A5F74" w:rsidRDefault="008A5F74" w:rsidP="008A5F74">
      <w:pPr>
        <w:jc w:val="center"/>
        <w:rPr>
          <w:ins w:id="404" w:author="박종근/선임연구원/차세대표준(연)CAS팀(jong1.park@lge.com)" w:date="2019-04-25T16:58:00Z"/>
          <w:lang w:val="en-US"/>
        </w:rPr>
      </w:pPr>
      <w:ins w:id="405" w:author="박종근/선임연구원/차세대표준(연)CAS팀(jong1.park@lge.com)" w:date="2019-04-25T16:58:00Z">
        <w:r>
          <w:rPr>
            <w:noProof/>
            <w:lang w:val="en-US" w:eastAsia="ko-KR"/>
          </w:rPr>
          <w:drawing>
            <wp:inline distT="0" distB="0" distL="0" distR="0" wp14:anchorId="0F76BDDF" wp14:editId="595ECE61">
              <wp:extent cx="3775164" cy="155525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24325" cy="1575505"/>
                      </a:xfrm>
                      <a:prstGeom prst="rect">
                        <a:avLst/>
                      </a:prstGeom>
                      <a:noFill/>
                    </pic:spPr>
                  </pic:pic>
                </a:graphicData>
              </a:graphic>
            </wp:inline>
          </w:drawing>
        </w:r>
      </w:ins>
    </w:p>
    <w:p w:rsidR="008A5F74" w:rsidRPr="00765CBF" w:rsidRDefault="008A5F74" w:rsidP="008A5F74">
      <w:pPr>
        <w:jc w:val="center"/>
        <w:rPr>
          <w:ins w:id="406" w:author="박종근/선임연구원/차세대표준(연)CAS팀(jong1.park@lge.com)" w:date="2019-04-25T16:58:00Z"/>
          <w:b/>
          <w:lang w:val="en-US"/>
        </w:rPr>
      </w:pPr>
      <w:ins w:id="407" w:author="박종근/선임연구원/차세대표준(연)CAS팀(jong1.park@lge.com)" w:date="2019-04-25T16:58:00Z">
        <w:r>
          <w:rPr>
            <w:b/>
            <w:lang w:val="en-US"/>
          </w:rPr>
          <w:t>Figure 4.3.3-1: DL-UL adjacent channel interference scenario</w:t>
        </w:r>
      </w:ins>
    </w:p>
    <w:p w:rsidR="008A5F74" w:rsidRDefault="008A5F74" w:rsidP="008A5F74">
      <w:pPr>
        <w:jc w:val="center"/>
        <w:rPr>
          <w:ins w:id="408" w:author="박종근/선임연구원/차세대표준(연)CAS팀(jong1.park@lge.com)" w:date="2019-04-25T16:58:00Z"/>
          <w:lang w:val="en-US"/>
        </w:rPr>
      </w:pPr>
    </w:p>
    <w:p w:rsidR="008A5F74" w:rsidRDefault="008A5F74" w:rsidP="008A5F74">
      <w:pPr>
        <w:rPr>
          <w:ins w:id="409" w:author="박종근/선임연구원/차세대표준(연)CAS팀(jong1.park@lge.com)" w:date="2019-04-25T16:58:00Z"/>
          <w:lang w:val="en-US"/>
        </w:rPr>
      </w:pPr>
      <w:ins w:id="410" w:author="박종근/선임연구원/차세대표준(연)CAS팀(jong1.park@lge.com)" w:date="2019-04-25T16:58:00Z">
        <w:r>
          <w:rPr>
            <w:lang w:val="en-US"/>
          </w:rPr>
          <w:lastRenderedPageBreak/>
          <w:t xml:space="preserve">For co-located BS, the interference from the aggressor will cause blocking, as described </w:t>
        </w:r>
        <w:r w:rsidRPr="00C046C1">
          <w:rPr>
            <w:lang w:val="en-US"/>
          </w:rPr>
          <w:t xml:space="preserve">in section </w:t>
        </w:r>
        <w:r>
          <w:rPr>
            <w:lang w:val="en-US"/>
          </w:rPr>
          <w:t>4.4</w:t>
        </w:r>
        <w:r w:rsidRPr="00E4609C">
          <w:rPr>
            <w:lang w:val="en-US"/>
          </w:rPr>
          <w:t>.</w:t>
        </w:r>
        <w:r w:rsidRPr="00C046C1">
          <w:rPr>
            <w:lang w:val="en-US"/>
          </w:rPr>
          <w:t xml:space="preserve"> For</w:t>
        </w:r>
        <w:r>
          <w:rPr>
            <w:lang w:val="en-US"/>
          </w:rPr>
          <w:t xml:space="preserve"> non-co-located BS, the extent of degradation will depend on the inter-site distance and the antenna gains of the two BS. </w:t>
        </w:r>
      </w:ins>
    </w:p>
    <w:p w:rsidR="008A5F74" w:rsidRDefault="008A5F74" w:rsidP="008A5F74">
      <w:pPr>
        <w:rPr>
          <w:ins w:id="411" w:author="박종근/선임연구원/차세대표준(연)CAS팀(jong1.park@lge.com)" w:date="2019-04-25T16:58:00Z"/>
          <w:lang w:val="en-US"/>
        </w:rPr>
      </w:pPr>
      <w:ins w:id="412" w:author="박종근/선임연구원/차세대표준(연)CAS팀(jong1.park@lge.com)" w:date="2019-04-25T16:58:00Z">
        <w:r>
          <w:rPr>
            <w:lang w:val="en-US"/>
          </w:rPr>
          <w:t>In the UL (aggressor) – DL (victim) scenario, an aggressor UE is transmitting whilst close to a victim UE.</w:t>
        </w:r>
      </w:ins>
    </w:p>
    <w:p w:rsidR="008A5F74" w:rsidRDefault="008A5F74" w:rsidP="008A5F74">
      <w:pPr>
        <w:rPr>
          <w:ins w:id="413" w:author="박종근/선임연구원/차세대표준(연)CAS팀(jong1.park@lge.com)" w:date="2019-04-25T16:58:00Z"/>
          <w:lang w:val="en-US"/>
        </w:rPr>
      </w:pPr>
    </w:p>
    <w:p w:rsidR="008A5F74" w:rsidRDefault="008A5F74" w:rsidP="008A5F74">
      <w:pPr>
        <w:jc w:val="center"/>
        <w:rPr>
          <w:ins w:id="414" w:author="박종근/선임연구원/차세대표준(연)CAS팀(jong1.park@lge.com)" w:date="2019-04-25T16:58:00Z"/>
          <w:lang w:val="en-US"/>
        </w:rPr>
      </w:pPr>
      <w:ins w:id="415" w:author="박종근/선임연구원/차세대표준(연)CAS팀(jong1.park@lge.com)" w:date="2019-04-25T16:58:00Z">
        <w:r>
          <w:rPr>
            <w:noProof/>
            <w:lang w:val="en-US" w:eastAsia="ko-KR"/>
          </w:rPr>
          <w:drawing>
            <wp:inline distT="0" distB="0" distL="0" distR="0" wp14:anchorId="25204C30" wp14:editId="631784F5">
              <wp:extent cx="1802459" cy="159409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20" cy="1628638"/>
                      </a:xfrm>
                      <a:prstGeom prst="rect">
                        <a:avLst/>
                      </a:prstGeom>
                      <a:noFill/>
                    </pic:spPr>
                  </pic:pic>
                </a:graphicData>
              </a:graphic>
            </wp:inline>
          </w:drawing>
        </w:r>
      </w:ins>
    </w:p>
    <w:p w:rsidR="008A5F74" w:rsidRPr="00765CBF" w:rsidRDefault="008A5F74" w:rsidP="008A5F74">
      <w:pPr>
        <w:jc w:val="center"/>
        <w:rPr>
          <w:ins w:id="416" w:author="박종근/선임연구원/차세대표준(연)CAS팀(jong1.park@lge.com)" w:date="2019-04-25T16:58:00Z"/>
          <w:b/>
          <w:lang w:val="en-US"/>
        </w:rPr>
      </w:pPr>
      <w:ins w:id="417" w:author="박종근/선임연구원/차세대표준(연)CAS팀(jong1.park@lge.com)" w:date="2019-04-25T16:58:00Z">
        <w:r>
          <w:rPr>
            <w:b/>
            <w:lang w:val="en-US"/>
          </w:rPr>
          <w:t>Figure 4.3.3-2: UL-DL adjacent channel interference scenario</w:t>
        </w:r>
      </w:ins>
    </w:p>
    <w:p w:rsidR="008A5F74" w:rsidRDefault="008A5F74" w:rsidP="008A5F74">
      <w:pPr>
        <w:rPr>
          <w:ins w:id="418" w:author="박종근/선임연구원/차세대표준(연)CAS팀(jong1.park@lge.com)" w:date="2019-04-25T16:58:00Z"/>
          <w:lang w:val="en-US"/>
        </w:rPr>
      </w:pPr>
    </w:p>
    <w:p w:rsidR="007F546E" w:rsidRPr="008A5F74" w:rsidDel="00BA761F" w:rsidRDefault="008A5F74" w:rsidP="0094373B">
      <w:pPr>
        <w:rPr>
          <w:del w:id="419" w:author="박종근/선임연구원/차세대표준(연)CAS팀(jong1.park@lge.com)" w:date="2019-04-25T16:32:00Z"/>
          <w:lang w:val="en-US"/>
        </w:rPr>
      </w:pPr>
      <w:ins w:id="420" w:author="박종근/선임연구원/차세대표준(연)CAS팀(jong1.park@lge.com)" w:date="2019-04-25T16:58:00Z">
        <w:r>
          <w:rPr>
            <w:lang w:val="en-US"/>
          </w:rPr>
          <w:t xml:space="preserve">The statistical co-existence will depend on UE TX power, separation, traffic etc. and needs to be explored with system simulation. </w:t>
        </w:r>
      </w:ins>
    </w:p>
    <w:p w:rsidR="0050638F" w:rsidRDefault="0050638F" w:rsidP="0050638F">
      <w:pPr>
        <w:pStyle w:val="2"/>
        <w:rPr>
          <w:ins w:id="421" w:author="박종근/선임연구원/차세대표준(연)CAS팀(jong1.park@lge.com)" w:date="2019-04-25T16:59:00Z"/>
        </w:rPr>
      </w:pPr>
      <w:bookmarkStart w:id="422" w:name="_Toc7782563"/>
      <w:ins w:id="423" w:author="박종근/선임연구원/차세대표준(연)CAS팀(jong1.park@lge.com)" w:date="2019-04-25T16:59:00Z">
        <w:r>
          <w:t>4.4</w:t>
        </w:r>
        <w:r w:rsidRPr="00235394">
          <w:tab/>
        </w:r>
        <w:r>
          <w:t>BS-BS interference for zero grid shift scenarios</w:t>
        </w:r>
        <w:bookmarkEnd w:id="422"/>
      </w:ins>
    </w:p>
    <w:p w:rsidR="0050638F" w:rsidRDefault="0050638F" w:rsidP="0050638F">
      <w:pPr>
        <w:rPr>
          <w:ins w:id="424" w:author="박종근/선임연구원/차세대표준(연)CAS팀(jong1.park@lge.com)" w:date="2019-04-25T16:59:00Z"/>
          <w:lang w:val="en-US"/>
        </w:rPr>
      </w:pPr>
      <w:ins w:id="425" w:author="박종근/선임연구원/차세대표준(연)CAS팀(jong1.park@lge.com)" w:date="2019-04-25T16:59:00Z">
        <w:r>
          <w:rPr>
            <w:lang w:val="en-US"/>
          </w:rPr>
          <w:t>When dynamic TDD is operated by at least two operators that are co-located at the same site and transmit in the same band, then BS-BS interference will occur. If the victim is receiving and the aggressor transmitting, then the victim will suffer interference.</w:t>
        </w:r>
        <w:r w:rsidRPr="001848DC">
          <w:rPr>
            <w:lang w:val="en-US"/>
          </w:rPr>
          <w:t xml:space="preserve"> </w:t>
        </w:r>
        <w:r>
          <w:rPr>
            <w:lang w:val="en-US"/>
          </w:rPr>
          <w:t>Conversely, if the aggressor is receiving and the victim transmitting, then the aggressor will suffer the interference.</w:t>
        </w:r>
      </w:ins>
    </w:p>
    <w:p w:rsidR="0050638F" w:rsidRDefault="0050638F" w:rsidP="0050638F">
      <w:pPr>
        <w:rPr>
          <w:ins w:id="426" w:author="박종근/선임연구원/차세대표준(연)CAS팀(jong1.park@lge.com)" w:date="2019-04-25T16:59:00Z"/>
          <w:lang w:val="en-US" w:eastAsia="zh-CN"/>
        </w:rPr>
      </w:pPr>
      <w:ins w:id="427" w:author="박종근/선임연구원/차세대표준(연)CAS팀(jong1.park@lge.com)" w:date="2019-04-25T16:59:00Z">
        <w:r>
          <w:rPr>
            <w:lang w:val="en-US"/>
          </w:rPr>
          <w:t>It was concluded that if dynamic TDD is operated at co-located base</w:t>
        </w:r>
      </w:ins>
      <w:ins w:id="428" w:author="박종근/선임연구원/차세대표준(연)CAS팀(jong1.park@lge.com)" w:date="2019-04-25T17:00:00Z">
        <w:r>
          <w:rPr>
            <w:lang w:val="en-US"/>
          </w:rPr>
          <w:t xml:space="preserve"> </w:t>
        </w:r>
      </w:ins>
      <w:ins w:id="429" w:author="박종근/선임연구원/차세대표준(연)CAS팀(jong1.park@lge.com)" w:date="2019-04-25T16:59:00Z">
        <w:r>
          <w:rPr>
            <w:lang w:val="en-US"/>
          </w:rPr>
          <w:t xml:space="preserve">stations, during </w:t>
        </w:r>
        <w:proofErr w:type="spellStart"/>
        <w:r>
          <w:rPr>
            <w:lang w:val="en-US"/>
          </w:rPr>
          <w:t>subframes</w:t>
        </w:r>
        <w:proofErr w:type="spellEnd"/>
        <w:r>
          <w:rPr>
            <w:lang w:val="en-US"/>
          </w:rPr>
          <w:t xml:space="preserve"> in which the victim BS is receiving uplink whilst an aggressor BS is transmitting downlink the victim BS receiver would fail due to interference from the aggressor. No simulation analysis is required for the co-located base</w:t>
        </w:r>
      </w:ins>
      <w:ins w:id="430" w:author="박종근/선임연구원/차세대표준(연)CAS팀(jong1.park@lge.com)" w:date="2019-04-25T17:00:00Z">
        <w:r>
          <w:rPr>
            <w:lang w:val="en-US"/>
          </w:rPr>
          <w:t xml:space="preserve"> </w:t>
        </w:r>
      </w:ins>
      <w:ins w:id="431" w:author="박종근/선임연구원/차세대표준(연)CAS팀(jong1.park@lge.com)" w:date="2019-04-25T16:59:00Z">
        <w:r>
          <w:rPr>
            <w:lang w:val="en-US"/>
          </w:rPr>
          <w:t xml:space="preserve">station scenario, since the uplink receiver blocking will occur in all </w:t>
        </w:r>
        <w:proofErr w:type="spellStart"/>
        <w:r>
          <w:rPr>
            <w:lang w:val="en-US"/>
          </w:rPr>
          <w:t>subframes</w:t>
        </w:r>
        <w:proofErr w:type="spellEnd"/>
        <w:r>
          <w:rPr>
            <w:lang w:val="en-US"/>
          </w:rPr>
          <w:t xml:space="preserve"> for which one BS receives whilst the other transmits.</w:t>
        </w:r>
        <w:r>
          <w:rPr>
            <w:lang w:val="en-US" w:eastAsia="zh-CN"/>
          </w:rPr>
          <w:t xml:space="preserve"> Details of the analysis leading to this conclusion are provided in Annex B.</w:t>
        </w:r>
      </w:ins>
    </w:p>
    <w:p w:rsidR="007F546E" w:rsidRPr="0050638F" w:rsidDel="00BA761F" w:rsidRDefault="007F546E" w:rsidP="007B6A51">
      <w:pPr>
        <w:spacing w:after="0"/>
        <w:rPr>
          <w:del w:id="432" w:author="박종근/선임연구원/차세대표준(연)CAS팀(jong1.park@lge.com)" w:date="2019-04-25T16:32:00Z"/>
          <w:bCs/>
          <w:lang w:val="en-US" w:eastAsia="ko-KR"/>
        </w:rPr>
      </w:pPr>
    </w:p>
    <w:p w:rsidR="008E6F9A" w:rsidRPr="00235394" w:rsidRDefault="008E6F9A" w:rsidP="008E6F9A">
      <w:pPr>
        <w:pStyle w:val="1"/>
      </w:pPr>
      <w:bookmarkStart w:id="433" w:name="_Toc7782564"/>
      <w:r>
        <w:t>5</w:t>
      </w:r>
      <w:r w:rsidRPr="00235394">
        <w:tab/>
      </w:r>
      <w:r>
        <w:t>Co-existence</w:t>
      </w:r>
      <w:r w:rsidR="00EE0529">
        <w:t xml:space="preserve"> </w:t>
      </w:r>
      <w:r w:rsidR="00031FAB">
        <w:t>analysis</w:t>
      </w:r>
      <w:bookmarkEnd w:id="433"/>
    </w:p>
    <w:p w:rsidR="000343F2" w:rsidRDefault="000343F2" w:rsidP="000343F2">
      <w:pPr>
        <w:pStyle w:val="2"/>
      </w:pPr>
      <w:bookmarkStart w:id="434" w:name="_Toc7782565"/>
      <w:r>
        <w:t>5</w:t>
      </w:r>
      <w:r w:rsidRPr="00235394">
        <w:t>.</w:t>
      </w:r>
      <w:r w:rsidR="000522A6">
        <w:t>1</w:t>
      </w:r>
      <w:r w:rsidRPr="00235394">
        <w:tab/>
      </w:r>
      <w:r w:rsidR="00031FAB">
        <w:t>Scenarios</w:t>
      </w:r>
      <w:bookmarkEnd w:id="434"/>
    </w:p>
    <w:p w:rsidR="00031FAB" w:rsidRDefault="000522A6" w:rsidP="00031FAB">
      <w:pPr>
        <w:pStyle w:val="3"/>
        <w:rPr>
          <w:ins w:id="435" w:author="박종근/선임연구원/차세대표준(연)CAS팀(jong1.park@lge.com)" w:date="2019-04-25T16:06:00Z"/>
        </w:rPr>
      </w:pPr>
      <w:bookmarkStart w:id="436" w:name="_Toc4743045"/>
      <w:bookmarkStart w:id="437" w:name="_Toc7782566"/>
      <w:r>
        <w:t>5.1</w:t>
      </w:r>
      <w:r w:rsidR="00031FAB">
        <w:t>.1</w:t>
      </w:r>
      <w:r w:rsidR="00031FAB">
        <w:tab/>
        <w:t>FR1</w:t>
      </w:r>
      <w:bookmarkEnd w:id="436"/>
      <w:bookmarkEnd w:id="437"/>
    </w:p>
    <w:p w:rsidR="00E2463D" w:rsidRPr="004C250A" w:rsidRDefault="00E2463D" w:rsidP="00E2463D">
      <w:pPr>
        <w:pStyle w:val="af0"/>
        <w:rPr>
          <w:ins w:id="438" w:author="박종근/선임연구원/차세대표준(연)CAS팀(jong1.park@lge.com)" w:date="2019-04-25T16:07:00Z"/>
          <w:lang w:eastAsia="ko-KR"/>
        </w:rPr>
      </w:pPr>
      <w:ins w:id="439" w:author="박종근/선임연구원/차세대표준(연)CAS팀(jong1.park@lge.com)" w:date="2019-04-25T16:07:00Z">
        <w:r>
          <w:rPr>
            <w:rFonts w:hint="eastAsia"/>
            <w:lang w:eastAsia="ko-KR"/>
          </w:rPr>
          <w:t>Table 5.1</w:t>
        </w:r>
        <w:r>
          <w:rPr>
            <w:lang w:eastAsia="ko-KR"/>
          </w:rPr>
          <w:t>.1-1</w:t>
        </w:r>
        <w:r>
          <w:rPr>
            <w:rFonts w:hint="eastAsia"/>
            <w:lang w:eastAsia="ko-KR"/>
          </w:rPr>
          <w:t xml:space="preserve"> summarizes </w:t>
        </w:r>
        <w:r>
          <w:rPr>
            <w:lang w:eastAsia="ko-KR"/>
          </w:rPr>
          <w:t>agreed simulation scenarios for FR1 (4GHz).</w:t>
        </w:r>
      </w:ins>
    </w:p>
    <w:p w:rsidR="00E2463D" w:rsidRPr="00F875EE" w:rsidRDefault="00E2463D" w:rsidP="00E2463D">
      <w:pPr>
        <w:pStyle w:val="af0"/>
        <w:jc w:val="center"/>
        <w:rPr>
          <w:ins w:id="440" w:author="박종근/선임연구원/차세대표준(연)CAS팀(jong1.park@lge.com)" w:date="2019-04-25T16:07:00Z"/>
          <w:lang w:eastAsia="ko-KR"/>
        </w:rPr>
      </w:pPr>
      <w:ins w:id="441" w:author="박종근/선임연구원/차세대표준(연)CAS팀(jong1.park@lge.com)" w:date="2019-04-25T16:07:00Z">
        <w:r>
          <w:rPr>
            <w:b/>
            <w:lang w:eastAsia="ko-KR"/>
          </w:rPr>
          <w:t>Table 5.1.1-1</w:t>
        </w:r>
        <w:r w:rsidRPr="004C250A">
          <w:rPr>
            <w:b/>
            <w:lang w:eastAsia="ko-KR"/>
          </w:rPr>
          <w:t>: Summary of simulation scenarios for FR</w:t>
        </w:r>
        <w:r>
          <w:rPr>
            <w:b/>
            <w:lang w:eastAsia="ko-KR"/>
          </w:rPr>
          <w:t>1 (4</w:t>
        </w:r>
        <w:r w:rsidRPr="004C250A">
          <w:rPr>
            <w:b/>
            <w:lang w:eastAsia="ko-KR"/>
          </w:rPr>
          <w:t>GHz)</w:t>
        </w:r>
      </w:ins>
    </w:p>
    <w:tbl>
      <w:tblPr>
        <w:tblStyle w:val="af5"/>
        <w:tblW w:w="5000" w:type="pct"/>
        <w:tblLook w:val="04A0" w:firstRow="1" w:lastRow="0" w:firstColumn="1" w:lastColumn="0" w:noHBand="0" w:noVBand="1"/>
      </w:tblPr>
      <w:tblGrid>
        <w:gridCol w:w="2044"/>
        <w:gridCol w:w="2044"/>
        <w:gridCol w:w="1554"/>
        <w:gridCol w:w="2400"/>
        <w:gridCol w:w="1589"/>
      </w:tblGrid>
      <w:tr w:rsidR="00E2463D" w:rsidTr="0094373B">
        <w:trPr>
          <w:ins w:id="442" w:author="박종근/선임연구원/차세대표준(연)CAS팀(jong1.park@lge.com)" w:date="2019-04-25T16:07:00Z"/>
        </w:trPr>
        <w:tc>
          <w:tcPr>
            <w:tcW w:w="1061" w:type="pct"/>
          </w:tcPr>
          <w:p w:rsidR="00E2463D" w:rsidRDefault="00E2463D" w:rsidP="0094373B">
            <w:pPr>
              <w:pStyle w:val="af0"/>
              <w:jc w:val="center"/>
              <w:rPr>
                <w:ins w:id="443" w:author="박종근/선임연구원/차세대표준(연)CAS팀(jong1.park@lge.com)" w:date="2019-04-25T16:07:00Z"/>
                <w:rFonts w:eastAsiaTheme="minorEastAsia"/>
                <w:b/>
                <w:lang w:eastAsia="ko-KR"/>
              </w:rPr>
            </w:pPr>
            <w:ins w:id="444" w:author="박종근/선임연구원/차세대표준(연)CAS팀(jong1.park@lge.com)" w:date="2019-04-25T16:07:00Z">
              <w:r>
                <w:rPr>
                  <w:rFonts w:eastAsiaTheme="minorEastAsia" w:hint="eastAsia"/>
                  <w:b/>
                  <w:lang w:eastAsia="ko-KR"/>
                </w:rPr>
                <w:t>Scen</w:t>
              </w:r>
              <w:r>
                <w:rPr>
                  <w:rFonts w:eastAsiaTheme="minorEastAsia"/>
                  <w:b/>
                  <w:lang w:eastAsia="ko-KR"/>
                </w:rPr>
                <w:t>ario</w:t>
              </w:r>
            </w:ins>
          </w:p>
          <w:p w:rsidR="00E2463D" w:rsidRPr="002D079D" w:rsidRDefault="00E2463D" w:rsidP="0094373B">
            <w:pPr>
              <w:pStyle w:val="af0"/>
              <w:jc w:val="center"/>
              <w:rPr>
                <w:ins w:id="445" w:author="박종근/선임연구원/차세대표준(연)CAS팀(jong1.park@lge.com)" w:date="2019-04-25T16:07:00Z"/>
                <w:rFonts w:eastAsiaTheme="minorEastAsia"/>
                <w:b/>
                <w:lang w:eastAsia="ko-KR"/>
              </w:rPr>
            </w:pPr>
            <w:ins w:id="446" w:author="박종근/선임연구원/차세대표준(연)CAS팀(jong1.park@lge.com)" w:date="2019-04-25T16:07:00Z">
              <w:r>
                <w:rPr>
                  <w:rFonts w:eastAsiaTheme="minorEastAsia"/>
                  <w:b/>
                  <w:lang w:eastAsia="ko-KR"/>
                </w:rPr>
                <w:t>No.</w:t>
              </w:r>
            </w:ins>
          </w:p>
        </w:tc>
        <w:tc>
          <w:tcPr>
            <w:tcW w:w="1061" w:type="pct"/>
            <w:vAlign w:val="center"/>
          </w:tcPr>
          <w:p w:rsidR="00E2463D" w:rsidRPr="002D079D" w:rsidRDefault="00E2463D" w:rsidP="0094373B">
            <w:pPr>
              <w:pStyle w:val="af0"/>
              <w:jc w:val="center"/>
              <w:rPr>
                <w:ins w:id="447" w:author="박종근/선임연구원/차세대표준(연)CAS팀(jong1.park@lge.com)" w:date="2019-04-25T16:07:00Z"/>
                <w:rFonts w:eastAsiaTheme="minorEastAsia"/>
                <w:b/>
                <w:lang w:eastAsia="ko-KR"/>
              </w:rPr>
            </w:pPr>
            <w:ins w:id="448" w:author="박종근/선임연구원/차세대표준(연)CAS팀(jong1.park@lge.com)" w:date="2019-04-25T16:07:00Z">
              <w:r w:rsidRPr="002D079D">
                <w:rPr>
                  <w:rFonts w:eastAsiaTheme="minorEastAsia" w:hint="eastAsia"/>
                  <w:b/>
                  <w:lang w:eastAsia="ko-KR"/>
                </w:rPr>
                <w:t>De</w:t>
              </w:r>
              <w:r w:rsidRPr="002D079D">
                <w:rPr>
                  <w:rFonts w:eastAsiaTheme="minorEastAsia"/>
                  <w:b/>
                  <w:lang w:eastAsia="ko-KR"/>
                </w:rPr>
                <w:t>ployment Scenario</w:t>
              </w:r>
            </w:ins>
          </w:p>
          <w:p w:rsidR="00E2463D" w:rsidRPr="002D079D" w:rsidRDefault="00E2463D" w:rsidP="0094373B">
            <w:pPr>
              <w:pStyle w:val="af0"/>
              <w:jc w:val="center"/>
              <w:rPr>
                <w:ins w:id="449" w:author="박종근/선임연구원/차세대표준(연)CAS팀(jong1.park@lge.com)" w:date="2019-04-25T16:07:00Z"/>
                <w:rFonts w:eastAsiaTheme="minorEastAsia"/>
                <w:b/>
                <w:lang w:eastAsia="ko-KR"/>
              </w:rPr>
            </w:pPr>
            <w:ins w:id="450" w:author="박종근/선임연구원/차세대표준(연)CAS팀(jong1.park@lge.com)" w:date="2019-04-25T16:07:00Z">
              <w:r w:rsidRPr="002D079D">
                <w:rPr>
                  <w:rFonts w:eastAsiaTheme="minorEastAsia"/>
                  <w:b/>
                  <w:lang w:eastAsia="ko-KR"/>
                </w:rPr>
                <w:t>(Aggressor -&gt; Victim)</w:t>
              </w:r>
            </w:ins>
          </w:p>
        </w:tc>
        <w:tc>
          <w:tcPr>
            <w:tcW w:w="807" w:type="pct"/>
            <w:vAlign w:val="center"/>
          </w:tcPr>
          <w:p w:rsidR="00E2463D" w:rsidRPr="002D079D" w:rsidRDefault="00E2463D" w:rsidP="0094373B">
            <w:pPr>
              <w:pStyle w:val="af0"/>
              <w:jc w:val="center"/>
              <w:rPr>
                <w:ins w:id="451" w:author="박종근/선임연구원/차세대표준(연)CAS팀(jong1.park@lge.com)" w:date="2019-04-25T16:07:00Z"/>
                <w:rFonts w:eastAsiaTheme="minorEastAsia"/>
                <w:b/>
                <w:lang w:eastAsia="ko-KR"/>
              </w:rPr>
            </w:pPr>
            <w:ins w:id="452" w:author="박종근/선임연구원/차세대표준(연)CAS팀(jong1.park@lge.com)" w:date="2019-04-25T16:07:00Z">
              <w:r w:rsidRPr="002D079D">
                <w:rPr>
                  <w:rFonts w:eastAsiaTheme="minorEastAsia" w:hint="eastAsia"/>
                  <w:b/>
                  <w:lang w:eastAsia="ko-KR"/>
                </w:rPr>
                <w:t>Aggressor baseline</w:t>
              </w:r>
            </w:ins>
          </w:p>
        </w:tc>
        <w:tc>
          <w:tcPr>
            <w:tcW w:w="1246" w:type="pct"/>
            <w:vAlign w:val="center"/>
          </w:tcPr>
          <w:p w:rsidR="00E2463D" w:rsidRPr="002D079D" w:rsidRDefault="00E2463D" w:rsidP="0094373B">
            <w:pPr>
              <w:pStyle w:val="af0"/>
              <w:jc w:val="center"/>
              <w:rPr>
                <w:ins w:id="453" w:author="박종근/선임연구원/차세대표준(연)CAS팀(jong1.park@lge.com)" w:date="2019-04-25T16:07:00Z"/>
                <w:rFonts w:eastAsiaTheme="minorEastAsia"/>
                <w:b/>
                <w:lang w:eastAsia="ko-KR"/>
              </w:rPr>
            </w:pPr>
            <w:ins w:id="454" w:author="박종근/선임연구원/차세대표준(연)CAS팀(jong1.park@lge.com)" w:date="2019-04-25T16:07:00Z">
              <w:r w:rsidRPr="002D079D">
                <w:rPr>
                  <w:rFonts w:eastAsiaTheme="minorEastAsia" w:hint="eastAsia"/>
                  <w:b/>
                  <w:lang w:eastAsia="ko-KR"/>
                </w:rPr>
                <w:t>Aggressor in CLI</w:t>
              </w:r>
            </w:ins>
          </w:p>
        </w:tc>
        <w:tc>
          <w:tcPr>
            <w:tcW w:w="825" w:type="pct"/>
            <w:vAlign w:val="center"/>
          </w:tcPr>
          <w:p w:rsidR="00E2463D" w:rsidRPr="002D079D" w:rsidRDefault="00E2463D" w:rsidP="0094373B">
            <w:pPr>
              <w:pStyle w:val="af0"/>
              <w:jc w:val="center"/>
              <w:rPr>
                <w:ins w:id="455" w:author="박종근/선임연구원/차세대표준(연)CAS팀(jong1.park@lge.com)" w:date="2019-04-25T16:07:00Z"/>
                <w:rFonts w:eastAsiaTheme="minorEastAsia"/>
                <w:b/>
                <w:lang w:eastAsia="ko-KR"/>
              </w:rPr>
            </w:pPr>
            <w:ins w:id="456" w:author="박종근/선임연구원/차세대표준(연)CAS팀(jong1.park@lge.com)" w:date="2019-04-25T16:07:00Z">
              <w:r w:rsidRPr="002D079D">
                <w:rPr>
                  <w:rFonts w:eastAsiaTheme="minorEastAsia" w:hint="eastAsia"/>
                  <w:b/>
                  <w:lang w:eastAsia="ko-KR"/>
                </w:rPr>
                <w:t>V</w:t>
              </w:r>
              <w:r w:rsidRPr="002D079D">
                <w:rPr>
                  <w:rFonts w:eastAsiaTheme="minorEastAsia"/>
                  <w:b/>
                  <w:lang w:eastAsia="ko-KR"/>
                </w:rPr>
                <w:t>ictim</w:t>
              </w:r>
            </w:ins>
          </w:p>
        </w:tc>
      </w:tr>
      <w:tr w:rsidR="00E2463D" w:rsidTr="0094373B">
        <w:trPr>
          <w:trHeight w:val="179"/>
          <w:ins w:id="457" w:author="박종근/선임연구원/차세대표준(연)CAS팀(jong1.park@lge.com)" w:date="2019-04-25T16:07:00Z"/>
        </w:trPr>
        <w:tc>
          <w:tcPr>
            <w:tcW w:w="1061" w:type="pct"/>
            <w:vAlign w:val="center"/>
          </w:tcPr>
          <w:p w:rsidR="00E2463D" w:rsidRPr="002D079D" w:rsidRDefault="00E2463D" w:rsidP="0094373B">
            <w:pPr>
              <w:pStyle w:val="af0"/>
              <w:jc w:val="center"/>
              <w:rPr>
                <w:ins w:id="458" w:author="박종근/선임연구원/차세대표준(연)CAS팀(jong1.park@lge.com)" w:date="2019-04-25T16:07:00Z"/>
                <w:rFonts w:eastAsiaTheme="minorEastAsia"/>
                <w:b/>
                <w:lang w:eastAsia="ko-KR"/>
              </w:rPr>
            </w:pPr>
            <w:ins w:id="459" w:author="박종근/선임연구원/차세대표준(연)CAS팀(jong1.park@lge.com)" w:date="2019-04-25T16:07:00Z">
              <w:r>
                <w:rPr>
                  <w:rFonts w:eastAsiaTheme="minorEastAsia" w:hint="eastAsia"/>
                  <w:b/>
                  <w:lang w:eastAsia="ko-KR"/>
                </w:rPr>
                <w:t>1</w:t>
              </w:r>
            </w:ins>
          </w:p>
        </w:tc>
        <w:tc>
          <w:tcPr>
            <w:tcW w:w="1061" w:type="pct"/>
            <w:vMerge w:val="restart"/>
            <w:vAlign w:val="center"/>
          </w:tcPr>
          <w:p w:rsidR="00E2463D" w:rsidRPr="002D079D" w:rsidRDefault="00E2463D" w:rsidP="0094373B">
            <w:pPr>
              <w:pStyle w:val="af0"/>
              <w:jc w:val="center"/>
              <w:rPr>
                <w:ins w:id="460" w:author="박종근/선임연구원/차세대표준(연)CAS팀(jong1.park@lge.com)" w:date="2019-04-25T16:07:00Z"/>
                <w:rFonts w:eastAsiaTheme="minorEastAsia"/>
                <w:b/>
                <w:lang w:eastAsia="ko-KR"/>
              </w:rPr>
            </w:pPr>
            <w:ins w:id="461" w:author="박종근/선임연구원/차세대표준(연)CAS팀(jong1.park@lge.com)" w:date="2019-04-25T16:07:00Z">
              <w:r w:rsidRPr="002D079D">
                <w:rPr>
                  <w:rFonts w:eastAsiaTheme="minorEastAsia" w:hint="eastAsia"/>
                  <w:b/>
                  <w:lang w:eastAsia="ko-KR"/>
                </w:rPr>
                <w:t>M</w:t>
              </w:r>
              <w:r w:rsidRPr="002D079D">
                <w:rPr>
                  <w:rFonts w:eastAsiaTheme="minorEastAsia"/>
                  <w:b/>
                  <w:lang w:eastAsia="ko-KR"/>
                </w:rPr>
                <w:t xml:space="preserve">acro </w:t>
              </w:r>
              <w:r w:rsidRPr="002D079D">
                <w:rPr>
                  <w:rFonts w:ascii="맑은 고딕" w:eastAsia="맑은 고딕" w:hAnsi="맑은 고딕" w:hint="eastAsia"/>
                  <w:b/>
                  <w:lang w:eastAsia="ko-KR"/>
                </w:rPr>
                <w:t>→</w:t>
              </w:r>
              <w:r w:rsidRPr="002D079D">
                <w:rPr>
                  <w:rFonts w:eastAsiaTheme="minorEastAsia"/>
                  <w:b/>
                  <w:lang w:eastAsia="ko-KR"/>
                </w:rPr>
                <w:t xml:space="preserve"> Macro</w:t>
              </w:r>
            </w:ins>
          </w:p>
        </w:tc>
        <w:tc>
          <w:tcPr>
            <w:tcW w:w="807" w:type="pct"/>
            <w:vAlign w:val="center"/>
          </w:tcPr>
          <w:p w:rsidR="00E2463D" w:rsidRPr="002D079D" w:rsidRDefault="00E2463D" w:rsidP="0094373B">
            <w:pPr>
              <w:pStyle w:val="af0"/>
              <w:jc w:val="center"/>
              <w:rPr>
                <w:ins w:id="462" w:author="박종근/선임연구원/차세대표준(연)CAS팀(jong1.park@lge.com)" w:date="2019-04-25T16:07:00Z"/>
                <w:rFonts w:eastAsiaTheme="minorEastAsia"/>
                <w:lang w:eastAsia="ko-KR"/>
              </w:rPr>
            </w:pPr>
            <w:ins w:id="463" w:author="박종근/선임연구원/차세대표준(연)CAS팀(jong1.park@lge.com)" w:date="2019-04-25T16:07:00Z">
              <w:r>
                <w:rPr>
                  <w:rFonts w:eastAsiaTheme="minorEastAsia" w:hint="eastAsia"/>
                  <w:lang w:eastAsia="ko-KR"/>
                </w:rPr>
                <w:t xml:space="preserve">NR, </w:t>
              </w:r>
              <w:r>
                <w:rPr>
                  <w:rFonts w:eastAsiaTheme="minorEastAsia"/>
                  <w:lang w:eastAsia="ko-KR"/>
                </w:rPr>
                <w:t>100 MHz, DL</w:t>
              </w:r>
            </w:ins>
          </w:p>
        </w:tc>
        <w:tc>
          <w:tcPr>
            <w:tcW w:w="1246" w:type="pct"/>
            <w:vAlign w:val="center"/>
          </w:tcPr>
          <w:p w:rsidR="00E2463D" w:rsidRDefault="00E2463D" w:rsidP="0094373B">
            <w:pPr>
              <w:pStyle w:val="af0"/>
              <w:rPr>
                <w:ins w:id="464" w:author="박종근/선임연구원/차세대표준(연)CAS팀(jong1.park@lge.com)" w:date="2019-04-25T16:07:00Z"/>
                <w:rFonts w:eastAsiaTheme="minorEastAsia"/>
                <w:lang w:eastAsia="ko-KR"/>
              </w:rPr>
            </w:pPr>
            <w:ins w:id="465" w:author="박종근/선임연구원/차세대표준(연)CAS팀(jong1.park@lge.com)" w:date="2019-04-25T16:07:00Z">
              <w:r>
                <w:rPr>
                  <w:rFonts w:eastAsiaTheme="minorEastAsia"/>
                  <w:lang w:eastAsia="ko-KR"/>
                </w:rPr>
                <w:t xml:space="preserve">1. </w:t>
              </w:r>
              <w:r>
                <w:rPr>
                  <w:rFonts w:eastAsiaTheme="minorEastAsia" w:hint="eastAsia"/>
                  <w:lang w:eastAsia="ko-KR"/>
                </w:rPr>
                <w:t>NR, 100</w:t>
              </w:r>
              <w:r>
                <w:rPr>
                  <w:rFonts w:eastAsiaTheme="minorEastAsia"/>
                  <w:lang w:eastAsia="ko-KR"/>
                </w:rPr>
                <w:t xml:space="preserve"> MHz, DL50%+UL50%</w:t>
              </w:r>
            </w:ins>
          </w:p>
          <w:p w:rsidR="00E2463D" w:rsidRPr="002D079D" w:rsidRDefault="00E2463D" w:rsidP="0094373B">
            <w:pPr>
              <w:pStyle w:val="af0"/>
              <w:rPr>
                <w:ins w:id="466" w:author="박종근/선임연구원/차세대표준(연)CAS팀(jong1.park@lge.com)" w:date="2019-04-25T16:07:00Z"/>
                <w:rFonts w:eastAsiaTheme="minorEastAsia"/>
                <w:lang w:eastAsia="ko-KR"/>
              </w:rPr>
            </w:pPr>
            <w:ins w:id="467" w:author="박종근/선임연구원/차세대표준(연)CAS팀(jong1.park@lge.com)" w:date="2019-04-25T16:07:00Z">
              <w:r>
                <w:rPr>
                  <w:rFonts w:eastAsiaTheme="minorEastAsia"/>
                  <w:lang w:eastAsia="ko-KR"/>
                </w:rPr>
                <w:t>2. NR, 100MHz, UL100%</w:t>
              </w:r>
            </w:ins>
          </w:p>
        </w:tc>
        <w:tc>
          <w:tcPr>
            <w:tcW w:w="825" w:type="pct"/>
            <w:vAlign w:val="center"/>
          </w:tcPr>
          <w:p w:rsidR="00E2463D" w:rsidRDefault="00E2463D" w:rsidP="0094373B">
            <w:pPr>
              <w:pStyle w:val="af0"/>
              <w:jc w:val="center"/>
              <w:rPr>
                <w:ins w:id="468" w:author="박종근/선임연구원/차세대표준(연)CAS팀(jong1.park@lge.com)" w:date="2019-04-25T16:07:00Z"/>
              </w:rPr>
            </w:pPr>
            <w:ins w:id="469" w:author="박종근/선임연구원/차세대표준(연)CAS팀(jong1.park@lge.com)" w:date="2019-04-25T16:07:00Z">
              <w:r>
                <w:rPr>
                  <w:rFonts w:eastAsiaTheme="minorEastAsia" w:hint="eastAsia"/>
                  <w:lang w:eastAsia="ko-KR"/>
                </w:rPr>
                <w:t xml:space="preserve">NR, </w:t>
              </w:r>
              <w:r>
                <w:rPr>
                  <w:rFonts w:eastAsiaTheme="minorEastAsia"/>
                  <w:lang w:eastAsia="ko-KR"/>
                </w:rPr>
                <w:t>100 MHz, DL</w:t>
              </w:r>
            </w:ins>
          </w:p>
        </w:tc>
      </w:tr>
      <w:tr w:rsidR="00E2463D" w:rsidTr="0094373B">
        <w:trPr>
          <w:trHeight w:val="178"/>
          <w:ins w:id="470" w:author="박종근/선임연구원/차세대표준(연)CAS팀(jong1.park@lge.com)" w:date="2019-04-25T16:07:00Z"/>
        </w:trPr>
        <w:tc>
          <w:tcPr>
            <w:tcW w:w="1061" w:type="pct"/>
            <w:vAlign w:val="center"/>
          </w:tcPr>
          <w:p w:rsidR="00E2463D" w:rsidRPr="002D079D" w:rsidRDefault="00E2463D" w:rsidP="0094373B">
            <w:pPr>
              <w:pStyle w:val="af0"/>
              <w:jc w:val="center"/>
              <w:rPr>
                <w:ins w:id="471" w:author="박종근/선임연구원/차세대표준(연)CAS팀(jong1.park@lge.com)" w:date="2019-04-25T16:07:00Z"/>
                <w:rFonts w:eastAsiaTheme="minorEastAsia"/>
                <w:b/>
                <w:lang w:eastAsia="ko-KR"/>
              </w:rPr>
            </w:pPr>
            <w:ins w:id="472" w:author="박종근/선임연구원/차세대표준(연)CAS팀(jong1.park@lge.com)" w:date="2019-04-25T16:07:00Z">
              <w:r>
                <w:rPr>
                  <w:rFonts w:eastAsiaTheme="minorEastAsia" w:hint="eastAsia"/>
                  <w:b/>
                  <w:lang w:eastAsia="ko-KR"/>
                </w:rPr>
                <w:lastRenderedPageBreak/>
                <w:t>2</w:t>
              </w:r>
            </w:ins>
          </w:p>
        </w:tc>
        <w:tc>
          <w:tcPr>
            <w:tcW w:w="1061" w:type="pct"/>
            <w:vMerge/>
            <w:vAlign w:val="center"/>
          </w:tcPr>
          <w:p w:rsidR="00E2463D" w:rsidRPr="002D079D" w:rsidRDefault="00E2463D" w:rsidP="0094373B">
            <w:pPr>
              <w:pStyle w:val="af0"/>
              <w:jc w:val="center"/>
              <w:rPr>
                <w:ins w:id="473" w:author="박종근/선임연구원/차세대표준(연)CAS팀(jong1.park@lge.com)" w:date="2019-04-25T16:07:00Z"/>
                <w:rFonts w:eastAsiaTheme="minorEastAsia"/>
                <w:b/>
                <w:lang w:eastAsia="ko-KR"/>
              </w:rPr>
            </w:pPr>
          </w:p>
        </w:tc>
        <w:tc>
          <w:tcPr>
            <w:tcW w:w="807" w:type="pct"/>
            <w:vAlign w:val="center"/>
          </w:tcPr>
          <w:p w:rsidR="00E2463D" w:rsidRDefault="00E2463D" w:rsidP="0094373B">
            <w:pPr>
              <w:pStyle w:val="af0"/>
              <w:jc w:val="center"/>
              <w:rPr>
                <w:ins w:id="474" w:author="박종근/선임연구원/차세대표준(연)CAS팀(jong1.park@lge.com)" w:date="2019-04-25T16:07:00Z"/>
              </w:rPr>
            </w:pPr>
            <w:ins w:id="475" w:author="박종근/선임연구원/차세대표준(연)CAS팀(jong1.park@lge.com)" w:date="2019-04-25T16:07:00Z">
              <w:r>
                <w:rPr>
                  <w:rFonts w:eastAsiaTheme="minorEastAsia" w:hint="eastAsia"/>
                  <w:lang w:eastAsia="ko-KR"/>
                </w:rPr>
                <w:t xml:space="preserve">NR, </w:t>
              </w:r>
              <w:r>
                <w:rPr>
                  <w:rFonts w:eastAsiaTheme="minorEastAsia"/>
                  <w:lang w:eastAsia="ko-KR"/>
                </w:rPr>
                <w:t>100 MHz, UL</w:t>
              </w:r>
            </w:ins>
          </w:p>
        </w:tc>
        <w:tc>
          <w:tcPr>
            <w:tcW w:w="1246" w:type="pct"/>
            <w:vAlign w:val="center"/>
          </w:tcPr>
          <w:p w:rsidR="00E2463D" w:rsidRDefault="00E2463D" w:rsidP="0094373B">
            <w:pPr>
              <w:pStyle w:val="af0"/>
              <w:rPr>
                <w:ins w:id="476" w:author="박종근/선임연구원/차세대표준(연)CAS팀(jong1.park@lge.com)" w:date="2019-04-25T16:07:00Z"/>
                <w:rFonts w:eastAsiaTheme="minorEastAsia"/>
                <w:lang w:eastAsia="ko-KR"/>
              </w:rPr>
            </w:pPr>
            <w:ins w:id="477" w:author="박종근/선임연구원/차세대표준(연)CAS팀(jong1.park@lge.com)" w:date="2019-04-25T16:07:00Z">
              <w:r>
                <w:rPr>
                  <w:rFonts w:eastAsiaTheme="minorEastAsia"/>
                  <w:lang w:eastAsia="ko-KR"/>
                </w:rPr>
                <w:t xml:space="preserve">1. </w:t>
              </w:r>
              <w:r>
                <w:rPr>
                  <w:rFonts w:eastAsiaTheme="minorEastAsia" w:hint="eastAsia"/>
                  <w:lang w:eastAsia="ko-KR"/>
                </w:rPr>
                <w:t>NR, 100</w:t>
              </w:r>
              <w:r>
                <w:rPr>
                  <w:rFonts w:eastAsiaTheme="minorEastAsia"/>
                  <w:lang w:eastAsia="ko-KR"/>
                </w:rPr>
                <w:t xml:space="preserve"> MHz, DL50%+UL50%</w:t>
              </w:r>
            </w:ins>
          </w:p>
          <w:p w:rsidR="00E2463D" w:rsidRPr="002D079D" w:rsidRDefault="00E2463D" w:rsidP="0094373B">
            <w:pPr>
              <w:pStyle w:val="af0"/>
              <w:rPr>
                <w:ins w:id="478" w:author="박종근/선임연구원/차세대표준(연)CAS팀(jong1.park@lge.com)" w:date="2019-04-25T16:07:00Z"/>
                <w:rFonts w:eastAsiaTheme="minorEastAsia"/>
                <w:lang w:eastAsia="ko-KR"/>
              </w:rPr>
            </w:pPr>
            <w:ins w:id="479" w:author="박종근/선임연구원/차세대표준(연)CAS팀(jong1.park@lge.com)" w:date="2019-04-25T16:07:00Z">
              <w:r>
                <w:rPr>
                  <w:rFonts w:eastAsiaTheme="minorEastAsia"/>
                  <w:lang w:eastAsia="ko-KR"/>
                </w:rPr>
                <w:t>2. NR, 100MHz, DL100%</w:t>
              </w:r>
            </w:ins>
          </w:p>
        </w:tc>
        <w:tc>
          <w:tcPr>
            <w:tcW w:w="825" w:type="pct"/>
            <w:vAlign w:val="center"/>
          </w:tcPr>
          <w:p w:rsidR="00E2463D" w:rsidRDefault="00E2463D" w:rsidP="0094373B">
            <w:pPr>
              <w:pStyle w:val="af0"/>
              <w:jc w:val="center"/>
              <w:rPr>
                <w:ins w:id="480" w:author="박종근/선임연구원/차세대표준(연)CAS팀(jong1.park@lge.com)" w:date="2019-04-25T16:07:00Z"/>
              </w:rPr>
            </w:pPr>
            <w:ins w:id="481" w:author="박종근/선임연구원/차세대표준(연)CAS팀(jong1.park@lge.com)" w:date="2019-04-25T16:07:00Z">
              <w:r>
                <w:rPr>
                  <w:rFonts w:eastAsiaTheme="minorEastAsia" w:hint="eastAsia"/>
                  <w:lang w:eastAsia="ko-KR"/>
                </w:rPr>
                <w:t xml:space="preserve">NR, </w:t>
              </w:r>
              <w:r>
                <w:rPr>
                  <w:rFonts w:eastAsiaTheme="minorEastAsia"/>
                  <w:lang w:eastAsia="ko-KR"/>
                </w:rPr>
                <w:t>100 MHz, UL</w:t>
              </w:r>
            </w:ins>
          </w:p>
        </w:tc>
      </w:tr>
      <w:tr w:rsidR="00E2463D" w:rsidTr="0094373B">
        <w:trPr>
          <w:trHeight w:val="179"/>
          <w:ins w:id="482" w:author="박종근/선임연구원/차세대표준(연)CAS팀(jong1.park@lge.com)" w:date="2019-04-25T16:07:00Z"/>
        </w:trPr>
        <w:tc>
          <w:tcPr>
            <w:tcW w:w="1061" w:type="pct"/>
            <w:vAlign w:val="center"/>
          </w:tcPr>
          <w:p w:rsidR="00E2463D" w:rsidRPr="002D079D" w:rsidRDefault="00E2463D" w:rsidP="0094373B">
            <w:pPr>
              <w:pStyle w:val="af0"/>
              <w:jc w:val="center"/>
              <w:rPr>
                <w:ins w:id="483" w:author="박종근/선임연구원/차세대표준(연)CAS팀(jong1.park@lge.com)" w:date="2019-04-25T16:07:00Z"/>
                <w:rFonts w:eastAsiaTheme="minorEastAsia"/>
                <w:b/>
                <w:lang w:eastAsia="ko-KR"/>
              </w:rPr>
            </w:pPr>
            <w:ins w:id="484" w:author="박종근/선임연구원/차세대표준(연)CAS팀(jong1.park@lge.com)" w:date="2019-04-25T16:07:00Z">
              <w:r>
                <w:rPr>
                  <w:rFonts w:eastAsiaTheme="minorEastAsia" w:hint="eastAsia"/>
                  <w:b/>
                  <w:lang w:eastAsia="ko-KR"/>
                </w:rPr>
                <w:t>3</w:t>
              </w:r>
            </w:ins>
          </w:p>
        </w:tc>
        <w:tc>
          <w:tcPr>
            <w:tcW w:w="1061" w:type="pct"/>
            <w:vMerge w:val="restart"/>
            <w:vAlign w:val="center"/>
          </w:tcPr>
          <w:p w:rsidR="00E2463D" w:rsidRPr="002D079D" w:rsidRDefault="00E2463D" w:rsidP="0094373B">
            <w:pPr>
              <w:pStyle w:val="af0"/>
              <w:jc w:val="center"/>
              <w:rPr>
                <w:ins w:id="485" w:author="박종근/선임연구원/차세대표준(연)CAS팀(jong1.park@lge.com)" w:date="2019-04-25T16:07:00Z"/>
                <w:rFonts w:eastAsiaTheme="minorEastAsia"/>
                <w:b/>
                <w:lang w:eastAsia="ko-KR"/>
              </w:rPr>
            </w:pPr>
            <w:ins w:id="486" w:author="박종근/선임연구원/차세대표준(연)CAS팀(jong1.park@lge.com)" w:date="2019-04-25T16:07:00Z">
              <w:r w:rsidRPr="002D079D">
                <w:rPr>
                  <w:rFonts w:eastAsiaTheme="minorEastAsia" w:hint="eastAsia"/>
                  <w:b/>
                  <w:lang w:eastAsia="ko-KR"/>
                </w:rPr>
                <w:t xml:space="preserve">Macro </w:t>
              </w:r>
              <w:r w:rsidRPr="002D079D">
                <w:rPr>
                  <w:rFonts w:ascii="맑은 고딕" w:eastAsia="맑은 고딕" w:hAnsi="맑은 고딕" w:hint="eastAsia"/>
                  <w:b/>
                  <w:lang w:eastAsia="ko-KR"/>
                </w:rPr>
                <w:t>→</w:t>
              </w:r>
              <w:r w:rsidRPr="002D079D">
                <w:rPr>
                  <w:rFonts w:eastAsiaTheme="minorEastAsia" w:hint="eastAsia"/>
                  <w:b/>
                  <w:lang w:eastAsia="ko-KR"/>
                </w:rPr>
                <w:t xml:space="preserve"> Indoor</w:t>
              </w:r>
            </w:ins>
          </w:p>
        </w:tc>
        <w:tc>
          <w:tcPr>
            <w:tcW w:w="807" w:type="pct"/>
            <w:vAlign w:val="center"/>
          </w:tcPr>
          <w:p w:rsidR="00E2463D" w:rsidRDefault="00E2463D" w:rsidP="0094373B">
            <w:pPr>
              <w:pStyle w:val="af0"/>
              <w:jc w:val="center"/>
              <w:rPr>
                <w:ins w:id="487" w:author="박종근/선임연구원/차세대표준(연)CAS팀(jong1.park@lge.com)" w:date="2019-04-25T16:07:00Z"/>
              </w:rPr>
            </w:pPr>
            <w:ins w:id="488" w:author="박종근/선임연구원/차세대표준(연)CAS팀(jong1.park@lge.com)" w:date="2019-04-25T16:07:00Z">
              <w:r>
                <w:rPr>
                  <w:rFonts w:eastAsiaTheme="minorEastAsia" w:hint="eastAsia"/>
                  <w:lang w:eastAsia="ko-KR"/>
                </w:rPr>
                <w:t xml:space="preserve">NR, </w:t>
              </w:r>
              <w:r>
                <w:rPr>
                  <w:rFonts w:eastAsiaTheme="minorEastAsia"/>
                  <w:lang w:eastAsia="ko-KR"/>
                </w:rPr>
                <w:t>100 MHz, DL</w:t>
              </w:r>
            </w:ins>
          </w:p>
        </w:tc>
        <w:tc>
          <w:tcPr>
            <w:tcW w:w="1246" w:type="pct"/>
            <w:vAlign w:val="center"/>
          </w:tcPr>
          <w:p w:rsidR="00E2463D" w:rsidRDefault="00E2463D" w:rsidP="0094373B">
            <w:pPr>
              <w:pStyle w:val="af0"/>
              <w:rPr>
                <w:ins w:id="489" w:author="박종근/선임연구원/차세대표준(연)CAS팀(jong1.park@lge.com)" w:date="2019-04-25T16:07:00Z"/>
                <w:rFonts w:eastAsiaTheme="minorEastAsia"/>
                <w:lang w:eastAsia="ko-KR"/>
              </w:rPr>
            </w:pPr>
            <w:ins w:id="490" w:author="박종근/선임연구원/차세대표준(연)CAS팀(jong1.park@lge.com)" w:date="2019-04-25T16:07:00Z">
              <w:r>
                <w:rPr>
                  <w:rFonts w:eastAsiaTheme="minorEastAsia"/>
                  <w:lang w:eastAsia="ko-KR"/>
                </w:rPr>
                <w:t xml:space="preserve">1. </w:t>
              </w:r>
              <w:r>
                <w:rPr>
                  <w:rFonts w:eastAsiaTheme="minorEastAsia" w:hint="eastAsia"/>
                  <w:lang w:eastAsia="ko-KR"/>
                </w:rPr>
                <w:t>NR, 100</w:t>
              </w:r>
              <w:r>
                <w:rPr>
                  <w:rFonts w:eastAsiaTheme="minorEastAsia"/>
                  <w:lang w:eastAsia="ko-KR"/>
                </w:rPr>
                <w:t xml:space="preserve"> MHz, DL50%+UL50%</w:t>
              </w:r>
            </w:ins>
          </w:p>
          <w:p w:rsidR="00E2463D" w:rsidRPr="002D079D" w:rsidRDefault="00E2463D" w:rsidP="0094373B">
            <w:pPr>
              <w:pStyle w:val="af0"/>
              <w:rPr>
                <w:ins w:id="491" w:author="박종근/선임연구원/차세대표준(연)CAS팀(jong1.park@lge.com)" w:date="2019-04-25T16:07:00Z"/>
                <w:rFonts w:eastAsiaTheme="minorEastAsia"/>
                <w:lang w:eastAsia="ko-KR"/>
              </w:rPr>
            </w:pPr>
            <w:ins w:id="492" w:author="박종근/선임연구원/차세대표준(연)CAS팀(jong1.park@lge.com)" w:date="2019-04-25T16:07:00Z">
              <w:r>
                <w:rPr>
                  <w:rFonts w:eastAsiaTheme="minorEastAsia"/>
                  <w:lang w:eastAsia="ko-KR"/>
                </w:rPr>
                <w:t>2. NR, 100MHz, UL100%</w:t>
              </w:r>
            </w:ins>
          </w:p>
        </w:tc>
        <w:tc>
          <w:tcPr>
            <w:tcW w:w="825" w:type="pct"/>
            <w:vAlign w:val="center"/>
          </w:tcPr>
          <w:p w:rsidR="00E2463D" w:rsidRDefault="00E2463D" w:rsidP="0094373B">
            <w:pPr>
              <w:pStyle w:val="af0"/>
              <w:jc w:val="center"/>
              <w:rPr>
                <w:ins w:id="493" w:author="박종근/선임연구원/차세대표준(연)CAS팀(jong1.park@lge.com)" w:date="2019-04-25T16:07:00Z"/>
              </w:rPr>
            </w:pPr>
            <w:ins w:id="494" w:author="박종근/선임연구원/차세대표준(연)CAS팀(jong1.park@lge.com)" w:date="2019-04-25T16:07:00Z">
              <w:r>
                <w:rPr>
                  <w:rFonts w:eastAsiaTheme="minorEastAsia" w:hint="eastAsia"/>
                  <w:lang w:eastAsia="ko-KR"/>
                </w:rPr>
                <w:t xml:space="preserve">NR, </w:t>
              </w:r>
              <w:r>
                <w:rPr>
                  <w:rFonts w:eastAsiaTheme="minorEastAsia"/>
                  <w:lang w:eastAsia="ko-KR"/>
                </w:rPr>
                <w:t>100 MHz, DL</w:t>
              </w:r>
            </w:ins>
          </w:p>
        </w:tc>
      </w:tr>
      <w:tr w:rsidR="00E2463D" w:rsidTr="0094373B">
        <w:trPr>
          <w:trHeight w:val="178"/>
          <w:ins w:id="495" w:author="박종근/선임연구원/차세대표준(연)CAS팀(jong1.park@lge.com)" w:date="2019-04-25T16:07:00Z"/>
        </w:trPr>
        <w:tc>
          <w:tcPr>
            <w:tcW w:w="1061" w:type="pct"/>
            <w:vAlign w:val="center"/>
          </w:tcPr>
          <w:p w:rsidR="00E2463D" w:rsidRPr="002D079D" w:rsidRDefault="00E2463D" w:rsidP="0094373B">
            <w:pPr>
              <w:pStyle w:val="af0"/>
              <w:jc w:val="center"/>
              <w:rPr>
                <w:ins w:id="496" w:author="박종근/선임연구원/차세대표준(연)CAS팀(jong1.park@lge.com)" w:date="2019-04-25T16:07:00Z"/>
                <w:rFonts w:eastAsiaTheme="minorEastAsia"/>
                <w:b/>
                <w:lang w:eastAsia="ko-KR"/>
              </w:rPr>
            </w:pPr>
            <w:ins w:id="497" w:author="박종근/선임연구원/차세대표준(연)CAS팀(jong1.park@lge.com)" w:date="2019-04-25T16:07:00Z">
              <w:r>
                <w:rPr>
                  <w:rFonts w:eastAsiaTheme="minorEastAsia" w:hint="eastAsia"/>
                  <w:b/>
                  <w:lang w:eastAsia="ko-KR"/>
                </w:rPr>
                <w:t>4</w:t>
              </w:r>
            </w:ins>
          </w:p>
        </w:tc>
        <w:tc>
          <w:tcPr>
            <w:tcW w:w="1061" w:type="pct"/>
            <w:vMerge/>
            <w:vAlign w:val="center"/>
          </w:tcPr>
          <w:p w:rsidR="00E2463D" w:rsidRPr="002D079D" w:rsidRDefault="00E2463D" w:rsidP="0094373B">
            <w:pPr>
              <w:pStyle w:val="af0"/>
              <w:jc w:val="center"/>
              <w:rPr>
                <w:ins w:id="498" w:author="박종근/선임연구원/차세대표준(연)CAS팀(jong1.park@lge.com)" w:date="2019-04-25T16:07:00Z"/>
                <w:rFonts w:eastAsiaTheme="minorEastAsia"/>
                <w:b/>
                <w:lang w:eastAsia="ko-KR"/>
              </w:rPr>
            </w:pPr>
          </w:p>
        </w:tc>
        <w:tc>
          <w:tcPr>
            <w:tcW w:w="807" w:type="pct"/>
            <w:vAlign w:val="center"/>
          </w:tcPr>
          <w:p w:rsidR="00E2463D" w:rsidRDefault="00E2463D" w:rsidP="0094373B">
            <w:pPr>
              <w:pStyle w:val="af0"/>
              <w:jc w:val="center"/>
              <w:rPr>
                <w:ins w:id="499" w:author="박종근/선임연구원/차세대표준(연)CAS팀(jong1.park@lge.com)" w:date="2019-04-25T16:07:00Z"/>
              </w:rPr>
            </w:pPr>
            <w:ins w:id="500" w:author="박종근/선임연구원/차세대표준(연)CAS팀(jong1.park@lge.com)" w:date="2019-04-25T16:07:00Z">
              <w:r>
                <w:rPr>
                  <w:rFonts w:eastAsiaTheme="minorEastAsia" w:hint="eastAsia"/>
                  <w:lang w:eastAsia="ko-KR"/>
                </w:rPr>
                <w:t xml:space="preserve">NR, </w:t>
              </w:r>
              <w:r>
                <w:rPr>
                  <w:rFonts w:eastAsiaTheme="minorEastAsia"/>
                  <w:lang w:eastAsia="ko-KR"/>
                </w:rPr>
                <w:t>100 MHz, UL</w:t>
              </w:r>
            </w:ins>
          </w:p>
        </w:tc>
        <w:tc>
          <w:tcPr>
            <w:tcW w:w="1246" w:type="pct"/>
            <w:vAlign w:val="center"/>
          </w:tcPr>
          <w:p w:rsidR="00E2463D" w:rsidRDefault="00E2463D" w:rsidP="0094373B">
            <w:pPr>
              <w:pStyle w:val="af0"/>
              <w:rPr>
                <w:ins w:id="501" w:author="박종근/선임연구원/차세대표준(연)CAS팀(jong1.park@lge.com)" w:date="2019-04-25T16:07:00Z"/>
                <w:rFonts w:eastAsiaTheme="minorEastAsia"/>
                <w:lang w:eastAsia="ko-KR"/>
              </w:rPr>
            </w:pPr>
            <w:ins w:id="502" w:author="박종근/선임연구원/차세대표준(연)CAS팀(jong1.park@lge.com)" w:date="2019-04-25T16:07:00Z">
              <w:r>
                <w:rPr>
                  <w:rFonts w:eastAsiaTheme="minorEastAsia"/>
                  <w:lang w:eastAsia="ko-KR"/>
                </w:rPr>
                <w:t xml:space="preserve">1. </w:t>
              </w:r>
              <w:r>
                <w:rPr>
                  <w:rFonts w:eastAsiaTheme="minorEastAsia" w:hint="eastAsia"/>
                  <w:lang w:eastAsia="ko-KR"/>
                </w:rPr>
                <w:t>NR, 100</w:t>
              </w:r>
              <w:r>
                <w:rPr>
                  <w:rFonts w:eastAsiaTheme="minorEastAsia"/>
                  <w:lang w:eastAsia="ko-KR"/>
                </w:rPr>
                <w:t xml:space="preserve"> MHz, DL50%+UL50%</w:t>
              </w:r>
            </w:ins>
          </w:p>
          <w:p w:rsidR="00E2463D" w:rsidRPr="002D079D" w:rsidRDefault="00E2463D" w:rsidP="0094373B">
            <w:pPr>
              <w:pStyle w:val="af0"/>
              <w:rPr>
                <w:ins w:id="503" w:author="박종근/선임연구원/차세대표준(연)CAS팀(jong1.park@lge.com)" w:date="2019-04-25T16:07:00Z"/>
                <w:rFonts w:eastAsiaTheme="minorEastAsia"/>
                <w:lang w:eastAsia="ko-KR"/>
              </w:rPr>
            </w:pPr>
            <w:ins w:id="504" w:author="박종근/선임연구원/차세대표준(연)CAS팀(jong1.park@lge.com)" w:date="2019-04-25T16:07:00Z">
              <w:r>
                <w:rPr>
                  <w:rFonts w:eastAsiaTheme="minorEastAsia"/>
                  <w:lang w:eastAsia="ko-KR"/>
                </w:rPr>
                <w:t>2. NR, 100MHz, DL100%</w:t>
              </w:r>
            </w:ins>
          </w:p>
        </w:tc>
        <w:tc>
          <w:tcPr>
            <w:tcW w:w="825" w:type="pct"/>
            <w:vAlign w:val="center"/>
          </w:tcPr>
          <w:p w:rsidR="00E2463D" w:rsidRDefault="00E2463D" w:rsidP="0094373B">
            <w:pPr>
              <w:pStyle w:val="af0"/>
              <w:jc w:val="center"/>
              <w:rPr>
                <w:ins w:id="505" w:author="박종근/선임연구원/차세대표준(연)CAS팀(jong1.park@lge.com)" w:date="2019-04-25T16:07:00Z"/>
              </w:rPr>
            </w:pPr>
            <w:ins w:id="506" w:author="박종근/선임연구원/차세대표준(연)CAS팀(jong1.park@lge.com)" w:date="2019-04-25T16:07:00Z">
              <w:r>
                <w:rPr>
                  <w:rFonts w:eastAsiaTheme="minorEastAsia" w:hint="eastAsia"/>
                  <w:lang w:eastAsia="ko-KR"/>
                </w:rPr>
                <w:t xml:space="preserve">NR, </w:t>
              </w:r>
              <w:r>
                <w:rPr>
                  <w:rFonts w:eastAsiaTheme="minorEastAsia"/>
                  <w:lang w:eastAsia="ko-KR"/>
                </w:rPr>
                <w:t>100 MHz, UL</w:t>
              </w:r>
            </w:ins>
          </w:p>
        </w:tc>
      </w:tr>
      <w:tr w:rsidR="00E2463D" w:rsidTr="0094373B">
        <w:trPr>
          <w:trHeight w:val="179"/>
          <w:ins w:id="507" w:author="박종근/선임연구원/차세대표준(연)CAS팀(jong1.park@lge.com)" w:date="2019-04-25T16:07:00Z"/>
        </w:trPr>
        <w:tc>
          <w:tcPr>
            <w:tcW w:w="1061" w:type="pct"/>
            <w:vAlign w:val="center"/>
          </w:tcPr>
          <w:p w:rsidR="00E2463D" w:rsidRPr="002D079D" w:rsidRDefault="00E2463D" w:rsidP="0094373B">
            <w:pPr>
              <w:pStyle w:val="af0"/>
              <w:jc w:val="center"/>
              <w:rPr>
                <w:ins w:id="508" w:author="박종근/선임연구원/차세대표준(연)CAS팀(jong1.park@lge.com)" w:date="2019-04-25T16:07:00Z"/>
                <w:rFonts w:eastAsiaTheme="minorEastAsia"/>
                <w:b/>
                <w:lang w:eastAsia="ko-KR"/>
              </w:rPr>
            </w:pPr>
            <w:ins w:id="509" w:author="박종근/선임연구원/차세대표준(연)CAS팀(jong1.park@lge.com)" w:date="2019-04-25T16:07:00Z">
              <w:r>
                <w:rPr>
                  <w:rFonts w:eastAsiaTheme="minorEastAsia" w:hint="eastAsia"/>
                  <w:b/>
                  <w:lang w:eastAsia="ko-KR"/>
                </w:rPr>
                <w:t>5</w:t>
              </w:r>
            </w:ins>
          </w:p>
        </w:tc>
        <w:tc>
          <w:tcPr>
            <w:tcW w:w="1061" w:type="pct"/>
            <w:vMerge w:val="restart"/>
            <w:vAlign w:val="center"/>
          </w:tcPr>
          <w:p w:rsidR="00E2463D" w:rsidRPr="002D079D" w:rsidRDefault="00E2463D" w:rsidP="0094373B">
            <w:pPr>
              <w:pStyle w:val="af0"/>
              <w:jc w:val="center"/>
              <w:rPr>
                <w:ins w:id="510" w:author="박종근/선임연구원/차세대표준(연)CAS팀(jong1.park@lge.com)" w:date="2019-04-25T16:07:00Z"/>
                <w:rFonts w:eastAsiaTheme="minorEastAsia"/>
                <w:b/>
                <w:lang w:eastAsia="ko-KR"/>
              </w:rPr>
            </w:pPr>
            <w:ins w:id="511" w:author="박종근/선임연구원/차세대표준(연)CAS팀(jong1.park@lge.com)" w:date="2019-04-25T16:07:00Z">
              <w:r w:rsidRPr="002D079D">
                <w:rPr>
                  <w:rFonts w:eastAsiaTheme="minorEastAsia" w:hint="eastAsia"/>
                  <w:b/>
                  <w:lang w:eastAsia="ko-KR"/>
                </w:rPr>
                <w:t>Indoor</w:t>
              </w:r>
              <w:r w:rsidRPr="002D079D">
                <w:rPr>
                  <w:rFonts w:eastAsiaTheme="minorEastAsia"/>
                  <w:b/>
                  <w:lang w:eastAsia="ko-KR"/>
                </w:rPr>
                <w:t xml:space="preserve"> </w:t>
              </w:r>
              <w:r w:rsidRPr="002D079D">
                <w:rPr>
                  <w:rFonts w:ascii="맑은 고딕" w:eastAsia="맑은 고딕" w:hAnsi="맑은 고딕" w:hint="eastAsia"/>
                  <w:b/>
                  <w:lang w:eastAsia="ko-KR"/>
                </w:rPr>
                <w:t>→</w:t>
              </w:r>
              <w:r w:rsidRPr="002D079D">
                <w:rPr>
                  <w:rFonts w:eastAsiaTheme="minorEastAsia"/>
                  <w:b/>
                  <w:lang w:eastAsia="ko-KR"/>
                </w:rPr>
                <w:t xml:space="preserve"> Macro</w:t>
              </w:r>
            </w:ins>
          </w:p>
        </w:tc>
        <w:tc>
          <w:tcPr>
            <w:tcW w:w="807" w:type="pct"/>
            <w:vAlign w:val="center"/>
          </w:tcPr>
          <w:p w:rsidR="00E2463D" w:rsidRDefault="00E2463D" w:rsidP="0094373B">
            <w:pPr>
              <w:pStyle w:val="af0"/>
              <w:jc w:val="center"/>
              <w:rPr>
                <w:ins w:id="512" w:author="박종근/선임연구원/차세대표준(연)CAS팀(jong1.park@lge.com)" w:date="2019-04-25T16:07:00Z"/>
              </w:rPr>
            </w:pPr>
            <w:ins w:id="513" w:author="박종근/선임연구원/차세대표준(연)CAS팀(jong1.park@lge.com)" w:date="2019-04-25T16:07:00Z">
              <w:r>
                <w:rPr>
                  <w:rFonts w:eastAsiaTheme="minorEastAsia" w:hint="eastAsia"/>
                  <w:lang w:eastAsia="ko-KR"/>
                </w:rPr>
                <w:t xml:space="preserve">NR, </w:t>
              </w:r>
              <w:r>
                <w:rPr>
                  <w:rFonts w:eastAsiaTheme="minorEastAsia"/>
                  <w:lang w:eastAsia="ko-KR"/>
                </w:rPr>
                <w:t>100 MHz, DL</w:t>
              </w:r>
            </w:ins>
          </w:p>
        </w:tc>
        <w:tc>
          <w:tcPr>
            <w:tcW w:w="1246" w:type="pct"/>
            <w:vAlign w:val="center"/>
          </w:tcPr>
          <w:p w:rsidR="00E2463D" w:rsidRDefault="00E2463D" w:rsidP="0094373B">
            <w:pPr>
              <w:pStyle w:val="af0"/>
              <w:rPr>
                <w:ins w:id="514" w:author="박종근/선임연구원/차세대표준(연)CAS팀(jong1.park@lge.com)" w:date="2019-04-25T16:07:00Z"/>
                <w:rFonts w:eastAsiaTheme="minorEastAsia"/>
                <w:lang w:eastAsia="ko-KR"/>
              </w:rPr>
            </w:pPr>
            <w:ins w:id="515" w:author="박종근/선임연구원/차세대표준(연)CAS팀(jong1.park@lge.com)" w:date="2019-04-25T16:07:00Z">
              <w:r>
                <w:rPr>
                  <w:rFonts w:eastAsiaTheme="minorEastAsia"/>
                  <w:lang w:eastAsia="ko-KR"/>
                </w:rPr>
                <w:t xml:space="preserve">1. </w:t>
              </w:r>
              <w:r>
                <w:rPr>
                  <w:rFonts w:eastAsiaTheme="minorEastAsia" w:hint="eastAsia"/>
                  <w:lang w:eastAsia="ko-KR"/>
                </w:rPr>
                <w:t>NR, 100</w:t>
              </w:r>
              <w:r>
                <w:rPr>
                  <w:rFonts w:eastAsiaTheme="minorEastAsia"/>
                  <w:lang w:eastAsia="ko-KR"/>
                </w:rPr>
                <w:t xml:space="preserve"> MHz, DL50%+UL50%</w:t>
              </w:r>
            </w:ins>
          </w:p>
          <w:p w:rsidR="00E2463D" w:rsidRPr="002D079D" w:rsidRDefault="00E2463D" w:rsidP="0094373B">
            <w:pPr>
              <w:pStyle w:val="af0"/>
              <w:rPr>
                <w:ins w:id="516" w:author="박종근/선임연구원/차세대표준(연)CAS팀(jong1.park@lge.com)" w:date="2019-04-25T16:07:00Z"/>
                <w:rFonts w:eastAsiaTheme="minorEastAsia"/>
                <w:lang w:eastAsia="ko-KR"/>
              </w:rPr>
            </w:pPr>
            <w:ins w:id="517" w:author="박종근/선임연구원/차세대표준(연)CAS팀(jong1.park@lge.com)" w:date="2019-04-25T16:07:00Z">
              <w:r>
                <w:rPr>
                  <w:rFonts w:eastAsiaTheme="minorEastAsia"/>
                  <w:lang w:eastAsia="ko-KR"/>
                </w:rPr>
                <w:t>2. NR, 100MHz, UL100%</w:t>
              </w:r>
            </w:ins>
          </w:p>
        </w:tc>
        <w:tc>
          <w:tcPr>
            <w:tcW w:w="825" w:type="pct"/>
            <w:vAlign w:val="center"/>
          </w:tcPr>
          <w:p w:rsidR="00E2463D" w:rsidRDefault="00E2463D" w:rsidP="0094373B">
            <w:pPr>
              <w:pStyle w:val="af0"/>
              <w:jc w:val="center"/>
              <w:rPr>
                <w:ins w:id="518" w:author="박종근/선임연구원/차세대표준(연)CAS팀(jong1.park@lge.com)" w:date="2019-04-25T16:07:00Z"/>
              </w:rPr>
            </w:pPr>
            <w:ins w:id="519" w:author="박종근/선임연구원/차세대표준(연)CAS팀(jong1.park@lge.com)" w:date="2019-04-25T16:07:00Z">
              <w:r>
                <w:rPr>
                  <w:rFonts w:eastAsiaTheme="minorEastAsia" w:hint="eastAsia"/>
                  <w:lang w:eastAsia="ko-KR"/>
                </w:rPr>
                <w:t xml:space="preserve">NR, </w:t>
              </w:r>
              <w:r>
                <w:rPr>
                  <w:rFonts w:eastAsiaTheme="minorEastAsia"/>
                  <w:lang w:eastAsia="ko-KR"/>
                </w:rPr>
                <w:t>100 MHz, DL</w:t>
              </w:r>
            </w:ins>
          </w:p>
        </w:tc>
      </w:tr>
      <w:tr w:rsidR="00E2463D" w:rsidTr="0094373B">
        <w:trPr>
          <w:trHeight w:val="178"/>
          <w:ins w:id="520" w:author="박종근/선임연구원/차세대표준(연)CAS팀(jong1.park@lge.com)" w:date="2019-04-25T16:07:00Z"/>
        </w:trPr>
        <w:tc>
          <w:tcPr>
            <w:tcW w:w="1061" w:type="pct"/>
            <w:vAlign w:val="center"/>
          </w:tcPr>
          <w:p w:rsidR="00E2463D" w:rsidRPr="002D079D" w:rsidRDefault="00E2463D" w:rsidP="0094373B">
            <w:pPr>
              <w:pStyle w:val="af0"/>
              <w:jc w:val="center"/>
              <w:rPr>
                <w:ins w:id="521" w:author="박종근/선임연구원/차세대표준(연)CAS팀(jong1.park@lge.com)" w:date="2019-04-25T16:07:00Z"/>
                <w:rFonts w:eastAsiaTheme="minorEastAsia"/>
                <w:b/>
                <w:lang w:eastAsia="ko-KR"/>
              </w:rPr>
            </w:pPr>
            <w:ins w:id="522" w:author="박종근/선임연구원/차세대표준(연)CAS팀(jong1.park@lge.com)" w:date="2019-04-25T16:07:00Z">
              <w:r>
                <w:rPr>
                  <w:rFonts w:eastAsiaTheme="minorEastAsia" w:hint="eastAsia"/>
                  <w:b/>
                  <w:lang w:eastAsia="ko-KR"/>
                </w:rPr>
                <w:t>6</w:t>
              </w:r>
            </w:ins>
          </w:p>
        </w:tc>
        <w:tc>
          <w:tcPr>
            <w:tcW w:w="1061" w:type="pct"/>
            <w:vMerge/>
            <w:vAlign w:val="center"/>
          </w:tcPr>
          <w:p w:rsidR="00E2463D" w:rsidRPr="002D079D" w:rsidRDefault="00E2463D" w:rsidP="0094373B">
            <w:pPr>
              <w:pStyle w:val="af0"/>
              <w:jc w:val="center"/>
              <w:rPr>
                <w:ins w:id="523" w:author="박종근/선임연구원/차세대표준(연)CAS팀(jong1.park@lge.com)" w:date="2019-04-25T16:07:00Z"/>
                <w:rFonts w:eastAsiaTheme="minorEastAsia"/>
                <w:b/>
                <w:lang w:eastAsia="ko-KR"/>
              </w:rPr>
            </w:pPr>
          </w:p>
        </w:tc>
        <w:tc>
          <w:tcPr>
            <w:tcW w:w="807" w:type="pct"/>
            <w:vAlign w:val="center"/>
          </w:tcPr>
          <w:p w:rsidR="00E2463D" w:rsidRDefault="00E2463D" w:rsidP="0094373B">
            <w:pPr>
              <w:pStyle w:val="af0"/>
              <w:jc w:val="center"/>
              <w:rPr>
                <w:ins w:id="524" w:author="박종근/선임연구원/차세대표준(연)CAS팀(jong1.park@lge.com)" w:date="2019-04-25T16:07:00Z"/>
              </w:rPr>
            </w:pPr>
            <w:ins w:id="525" w:author="박종근/선임연구원/차세대표준(연)CAS팀(jong1.park@lge.com)" w:date="2019-04-25T16:07:00Z">
              <w:r>
                <w:rPr>
                  <w:rFonts w:eastAsiaTheme="minorEastAsia" w:hint="eastAsia"/>
                  <w:lang w:eastAsia="ko-KR"/>
                </w:rPr>
                <w:t xml:space="preserve">NR, </w:t>
              </w:r>
              <w:r>
                <w:rPr>
                  <w:rFonts w:eastAsiaTheme="minorEastAsia"/>
                  <w:lang w:eastAsia="ko-KR"/>
                </w:rPr>
                <w:t>100 MHz, UL</w:t>
              </w:r>
            </w:ins>
          </w:p>
        </w:tc>
        <w:tc>
          <w:tcPr>
            <w:tcW w:w="1246" w:type="pct"/>
            <w:vAlign w:val="center"/>
          </w:tcPr>
          <w:p w:rsidR="00E2463D" w:rsidRDefault="00E2463D" w:rsidP="0094373B">
            <w:pPr>
              <w:pStyle w:val="af0"/>
              <w:rPr>
                <w:ins w:id="526" w:author="박종근/선임연구원/차세대표준(연)CAS팀(jong1.park@lge.com)" w:date="2019-04-25T16:07:00Z"/>
                <w:rFonts w:eastAsiaTheme="minorEastAsia"/>
                <w:lang w:eastAsia="ko-KR"/>
              </w:rPr>
            </w:pPr>
            <w:ins w:id="527" w:author="박종근/선임연구원/차세대표준(연)CAS팀(jong1.park@lge.com)" w:date="2019-04-25T16:07:00Z">
              <w:r>
                <w:rPr>
                  <w:rFonts w:eastAsiaTheme="minorEastAsia"/>
                  <w:lang w:eastAsia="ko-KR"/>
                </w:rPr>
                <w:t xml:space="preserve">1. </w:t>
              </w:r>
              <w:r>
                <w:rPr>
                  <w:rFonts w:eastAsiaTheme="minorEastAsia" w:hint="eastAsia"/>
                  <w:lang w:eastAsia="ko-KR"/>
                </w:rPr>
                <w:t>NR, 100</w:t>
              </w:r>
              <w:r>
                <w:rPr>
                  <w:rFonts w:eastAsiaTheme="minorEastAsia"/>
                  <w:lang w:eastAsia="ko-KR"/>
                </w:rPr>
                <w:t xml:space="preserve"> MHz, DL50%+UL50%</w:t>
              </w:r>
            </w:ins>
          </w:p>
          <w:p w:rsidR="00E2463D" w:rsidRPr="002D079D" w:rsidRDefault="00E2463D" w:rsidP="0094373B">
            <w:pPr>
              <w:pStyle w:val="af0"/>
              <w:rPr>
                <w:ins w:id="528" w:author="박종근/선임연구원/차세대표준(연)CAS팀(jong1.park@lge.com)" w:date="2019-04-25T16:07:00Z"/>
                <w:rFonts w:eastAsiaTheme="minorEastAsia"/>
                <w:lang w:eastAsia="ko-KR"/>
              </w:rPr>
            </w:pPr>
            <w:ins w:id="529" w:author="박종근/선임연구원/차세대표준(연)CAS팀(jong1.park@lge.com)" w:date="2019-04-25T16:07:00Z">
              <w:r>
                <w:rPr>
                  <w:rFonts w:eastAsiaTheme="minorEastAsia"/>
                  <w:lang w:eastAsia="ko-KR"/>
                </w:rPr>
                <w:t>2. NR, 100MHz, DL100%</w:t>
              </w:r>
            </w:ins>
          </w:p>
        </w:tc>
        <w:tc>
          <w:tcPr>
            <w:tcW w:w="825" w:type="pct"/>
            <w:vAlign w:val="center"/>
          </w:tcPr>
          <w:p w:rsidR="00E2463D" w:rsidRDefault="00E2463D" w:rsidP="0094373B">
            <w:pPr>
              <w:pStyle w:val="af0"/>
              <w:jc w:val="center"/>
              <w:rPr>
                <w:ins w:id="530" w:author="박종근/선임연구원/차세대표준(연)CAS팀(jong1.park@lge.com)" w:date="2019-04-25T16:07:00Z"/>
              </w:rPr>
            </w:pPr>
            <w:ins w:id="531" w:author="박종근/선임연구원/차세대표준(연)CAS팀(jong1.park@lge.com)" w:date="2019-04-25T16:07:00Z">
              <w:r>
                <w:rPr>
                  <w:rFonts w:eastAsiaTheme="minorEastAsia" w:hint="eastAsia"/>
                  <w:lang w:eastAsia="ko-KR"/>
                </w:rPr>
                <w:t xml:space="preserve">NR, </w:t>
              </w:r>
              <w:r>
                <w:rPr>
                  <w:rFonts w:eastAsiaTheme="minorEastAsia"/>
                  <w:lang w:eastAsia="ko-KR"/>
                </w:rPr>
                <w:t>100 MHz, UL</w:t>
              </w:r>
            </w:ins>
          </w:p>
        </w:tc>
      </w:tr>
      <w:tr w:rsidR="00E2463D" w:rsidTr="0094373B">
        <w:trPr>
          <w:trHeight w:val="179"/>
          <w:ins w:id="532" w:author="박종근/선임연구원/차세대표준(연)CAS팀(jong1.park@lge.com)" w:date="2019-04-25T16:07:00Z"/>
        </w:trPr>
        <w:tc>
          <w:tcPr>
            <w:tcW w:w="1061" w:type="pct"/>
            <w:vAlign w:val="center"/>
          </w:tcPr>
          <w:p w:rsidR="00E2463D" w:rsidRPr="002D079D" w:rsidRDefault="00E2463D" w:rsidP="0094373B">
            <w:pPr>
              <w:pStyle w:val="af0"/>
              <w:jc w:val="center"/>
              <w:rPr>
                <w:ins w:id="533" w:author="박종근/선임연구원/차세대표준(연)CAS팀(jong1.park@lge.com)" w:date="2019-04-25T16:07:00Z"/>
                <w:rFonts w:eastAsiaTheme="minorEastAsia"/>
                <w:b/>
                <w:lang w:eastAsia="ko-KR"/>
              </w:rPr>
            </w:pPr>
            <w:ins w:id="534" w:author="박종근/선임연구원/차세대표준(연)CAS팀(jong1.park@lge.com)" w:date="2019-04-25T16:07:00Z">
              <w:r>
                <w:rPr>
                  <w:rFonts w:eastAsiaTheme="minorEastAsia" w:hint="eastAsia"/>
                  <w:b/>
                  <w:lang w:eastAsia="ko-KR"/>
                </w:rPr>
                <w:t>7</w:t>
              </w:r>
            </w:ins>
          </w:p>
        </w:tc>
        <w:tc>
          <w:tcPr>
            <w:tcW w:w="1061" w:type="pct"/>
            <w:vMerge w:val="restart"/>
            <w:vAlign w:val="center"/>
          </w:tcPr>
          <w:p w:rsidR="00E2463D" w:rsidRPr="002D079D" w:rsidRDefault="00E2463D" w:rsidP="0094373B">
            <w:pPr>
              <w:pStyle w:val="af0"/>
              <w:jc w:val="center"/>
              <w:rPr>
                <w:ins w:id="535" w:author="박종근/선임연구원/차세대표준(연)CAS팀(jong1.park@lge.com)" w:date="2019-04-25T16:07:00Z"/>
                <w:rFonts w:eastAsiaTheme="minorEastAsia"/>
                <w:b/>
                <w:lang w:eastAsia="ko-KR"/>
              </w:rPr>
            </w:pPr>
            <w:ins w:id="536" w:author="박종근/선임연구원/차세대표준(연)CAS팀(jong1.park@lge.com)" w:date="2019-04-25T16:07:00Z">
              <w:r w:rsidRPr="002D079D">
                <w:rPr>
                  <w:rFonts w:eastAsiaTheme="minorEastAsia" w:hint="eastAsia"/>
                  <w:b/>
                  <w:lang w:eastAsia="ko-KR"/>
                </w:rPr>
                <w:t xml:space="preserve">Indoor </w:t>
              </w:r>
              <w:r w:rsidRPr="002D079D">
                <w:rPr>
                  <w:rFonts w:ascii="맑은 고딕" w:eastAsia="맑은 고딕" w:hAnsi="맑은 고딕" w:hint="eastAsia"/>
                  <w:b/>
                  <w:lang w:eastAsia="ko-KR"/>
                </w:rPr>
                <w:t>→</w:t>
              </w:r>
              <w:r w:rsidRPr="002D079D">
                <w:rPr>
                  <w:rFonts w:eastAsiaTheme="minorEastAsia" w:hint="eastAsia"/>
                  <w:b/>
                  <w:lang w:eastAsia="ko-KR"/>
                </w:rPr>
                <w:t xml:space="preserve"> Indoor</w:t>
              </w:r>
            </w:ins>
          </w:p>
        </w:tc>
        <w:tc>
          <w:tcPr>
            <w:tcW w:w="807" w:type="pct"/>
            <w:vAlign w:val="center"/>
          </w:tcPr>
          <w:p w:rsidR="00E2463D" w:rsidRDefault="00E2463D" w:rsidP="0094373B">
            <w:pPr>
              <w:pStyle w:val="af0"/>
              <w:jc w:val="center"/>
              <w:rPr>
                <w:ins w:id="537" w:author="박종근/선임연구원/차세대표준(연)CAS팀(jong1.park@lge.com)" w:date="2019-04-25T16:07:00Z"/>
              </w:rPr>
            </w:pPr>
            <w:ins w:id="538" w:author="박종근/선임연구원/차세대표준(연)CAS팀(jong1.park@lge.com)" w:date="2019-04-25T16:07:00Z">
              <w:r>
                <w:rPr>
                  <w:rFonts w:eastAsiaTheme="minorEastAsia" w:hint="eastAsia"/>
                  <w:lang w:eastAsia="ko-KR"/>
                </w:rPr>
                <w:t xml:space="preserve">NR, </w:t>
              </w:r>
              <w:r>
                <w:rPr>
                  <w:rFonts w:eastAsiaTheme="minorEastAsia"/>
                  <w:lang w:eastAsia="ko-KR"/>
                </w:rPr>
                <w:t>100 MHz, DL</w:t>
              </w:r>
            </w:ins>
          </w:p>
        </w:tc>
        <w:tc>
          <w:tcPr>
            <w:tcW w:w="1246" w:type="pct"/>
            <w:vAlign w:val="center"/>
          </w:tcPr>
          <w:p w:rsidR="00E2463D" w:rsidRDefault="00E2463D" w:rsidP="0094373B">
            <w:pPr>
              <w:pStyle w:val="af0"/>
              <w:rPr>
                <w:ins w:id="539" w:author="박종근/선임연구원/차세대표준(연)CAS팀(jong1.park@lge.com)" w:date="2019-04-25T16:07:00Z"/>
                <w:rFonts w:eastAsiaTheme="minorEastAsia"/>
                <w:lang w:eastAsia="ko-KR"/>
              </w:rPr>
            </w:pPr>
            <w:ins w:id="540" w:author="박종근/선임연구원/차세대표준(연)CAS팀(jong1.park@lge.com)" w:date="2019-04-25T16:07:00Z">
              <w:r>
                <w:rPr>
                  <w:rFonts w:eastAsiaTheme="minorEastAsia"/>
                  <w:lang w:eastAsia="ko-KR"/>
                </w:rPr>
                <w:t xml:space="preserve">1. </w:t>
              </w:r>
              <w:r>
                <w:rPr>
                  <w:rFonts w:eastAsiaTheme="minorEastAsia" w:hint="eastAsia"/>
                  <w:lang w:eastAsia="ko-KR"/>
                </w:rPr>
                <w:t>NR, 100</w:t>
              </w:r>
              <w:r>
                <w:rPr>
                  <w:rFonts w:eastAsiaTheme="minorEastAsia"/>
                  <w:lang w:eastAsia="ko-KR"/>
                </w:rPr>
                <w:t xml:space="preserve"> MHz, DL50%+UL50%</w:t>
              </w:r>
            </w:ins>
          </w:p>
          <w:p w:rsidR="00E2463D" w:rsidRPr="002D079D" w:rsidRDefault="00E2463D" w:rsidP="0094373B">
            <w:pPr>
              <w:pStyle w:val="af0"/>
              <w:rPr>
                <w:ins w:id="541" w:author="박종근/선임연구원/차세대표준(연)CAS팀(jong1.park@lge.com)" w:date="2019-04-25T16:07:00Z"/>
                <w:rFonts w:eastAsiaTheme="minorEastAsia"/>
                <w:lang w:eastAsia="ko-KR"/>
              </w:rPr>
            </w:pPr>
            <w:ins w:id="542" w:author="박종근/선임연구원/차세대표준(연)CAS팀(jong1.park@lge.com)" w:date="2019-04-25T16:07:00Z">
              <w:r>
                <w:rPr>
                  <w:rFonts w:eastAsiaTheme="minorEastAsia"/>
                  <w:lang w:eastAsia="ko-KR"/>
                </w:rPr>
                <w:t>2. NR, 100MHz, UL100%</w:t>
              </w:r>
            </w:ins>
          </w:p>
        </w:tc>
        <w:tc>
          <w:tcPr>
            <w:tcW w:w="825" w:type="pct"/>
            <w:vAlign w:val="center"/>
          </w:tcPr>
          <w:p w:rsidR="00E2463D" w:rsidRDefault="00E2463D" w:rsidP="0094373B">
            <w:pPr>
              <w:pStyle w:val="af0"/>
              <w:jc w:val="center"/>
              <w:rPr>
                <w:ins w:id="543" w:author="박종근/선임연구원/차세대표준(연)CAS팀(jong1.park@lge.com)" w:date="2019-04-25T16:07:00Z"/>
              </w:rPr>
            </w:pPr>
            <w:ins w:id="544" w:author="박종근/선임연구원/차세대표준(연)CAS팀(jong1.park@lge.com)" w:date="2019-04-25T16:07:00Z">
              <w:r>
                <w:rPr>
                  <w:rFonts w:eastAsiaTheme="minorEastAsia" w:hint="eastAsia"/>
                  <w:lang w:eastAsia="ko-KR"/>
                </w:rPr>
                <w:t xml:space="preserve">NR, </w:t>
              </w:r>
              <w:r>
                <w:rPr>
                  <w:rFonts w:eastAsiaTheme="minorEastAsia"/>
                  <w:lang w:eastAsia="ko-KR"/>
                </w:rPr>
                <w:t>100 MHz, DL</w:t>
              </w:r>
            </w:ins>
          </w:p>
        </w:tc>
      </w:tr>
      <w:tr w:rsidR="00E2463D" w:rsidTr="0094373B">
        <w:trPr>
          <w:trHeight w:val="178"/>
          <w:ins w:id="545" w:author="박종근/선임연구원/차세대표준(연)CAS팀(jong1.park@lge.com)" w:date="2019-04-25T16:07:00Z"/>
        </w:trPr>
        <w:tc>
          <w:tcPr>
            <w:tcW w:w="1061" w:type="pct"/>
            <w:vAlign w:val="center"/>
          </w:tcPr>
          <w:p w:rsidR="00E2463D" w:rsidRDefault="00E2463D" w:rsidP="0094373B">
            <w:pPr>
              <w:pStyle w:val="af0"/>
              <w:jc w:val="center"/>
              <w:rPr>
                <w:ins w:id="546" w:author="박종근/선임연구원/차세대표준(연)CAS팀(jong1.park@lge.com)" w:date="2019-04-25T16:07:00Z"/>
                <w:rFonts w:eastAsiaTheme="minorEastAsia"/>
                <w:lang w:eastAsia="ko-KR"/>
              </w:rPr>
            </w:pPr>
            <w:ins w:id="547" w:author="박종근/선임연구원/차세대표준(연)CAS팀(jong1.park@lge.com)" w:date="2019-04-25T16:07:00Z">
              <w:r>
                <w:rPr>
                  <w:rFonts w:eastAsiaTheme="minorEastAsia" w:hint="eastAsia"/>
                  <w:lang w:eastAsia="ko-KR"/>
                </w:rPr>
                <w:t>8</w:t>
              </w:r>
            </w:ins>
          </w:p>
        </w:tc>
        <w:tc>
          <w:tcPr>
            <w:tcW w:w="1061" w:type="pct"/>
            <w:vMerge/>
            <w:vAlign w:val="center"/>
          </w:tcPr>
          <w:p w:rsidR="00E2463D" w:rsidRDefault="00E2463D" w:rsidP="0094373B">
            <w:pPr>
              <w:pStyle w:val="af0"/>
              <w:jc w:val="center"/>
              <w:rPr>
                <w:ins w:id="548" w:author="박종근/선임연구원/차세대표준(연)CAS팀(jong1.park@lge.com)" w:date="2019-04-25T16:07:00Z"/>
                <w:rFonts w:eastAsiaTheme="minorEastAsia"/>
                <w:lang w:eastAsia="ko-KR"/>
              </w:rPr>
            </w:pPr>
          </w:p>
        </w:tc>
        <w:tc>
          <w:tcPr>
            <w:tcW w:w="807" w:type="pct"/>
            <w:vAlign w:val="center"/>
          </w:tcPr>
          <w:p w:rsidR="00E2463D" w:rsidRDefault="00E2463D" w:rsidP="0094373B">
            <w:pPr>
              <w:pStyle w:val="af0"/>
              <w:jc w:val="center"/>
              <w:rPr>
                <w:ins w:id="549" w:author="박종근/선임연구원/차세대표준(연)CAS팀(jong1.park@lge.com)" w:date="2019-04-25T16:07:00Z"/>
              </w:rPr>
            </w:pPr>
            <w:ins w:id="550" w:author="박종근/선임연구원/차세대표준(연)CAS팀(jong1.park@lge.com)" w:date="2019-04-25T16:07:00Z">
              <w:r>
                <w:rPr>
                  <w:rFonts w:eastAsiaTheme="minorEastAsia" w:hint="eastAsia"/>
                  <w:lang w:eastAsia="ko-KR"/>
                </w:rPr>
                <w:t xml:space="preserve">NR, </w:t>
              </w:r>
              <w:r>
                <w:rPr>
                  <w:rFonts w:eastAsiaTheme="minorEastAsia"/>
                  <w:lang w:eastAsia="ko-KR"/>
                </w:rPr>
                <w:t>100 MHz, UL</w:t>
              </w:r>
            </w:ins>
          </w:p>
        </w:tc>
        <w:tc>
          <w:tcPr>
            <w:tcW w:w="1246" w:type="pct"/>
            <w:vAlign w:val="center"/>
          </w:tcPr>
          <w:p w:rsidR="00E2463D" w:rsidRDefault="00E2463D" w:rsidP="0094373B">
            <w:pPr>
              <w:pStyle w:val="af0"/>
              <w:rPr>
                <w:ins w:id="551" w:author="박종근/선임연구원/차세대표준(연)CAS팀(jong1.park@lge.com)" w:date="2019-04-25T16:07:00Z"/>
                <w:rFonts w:eastAsiaTheme="minorEastAsia"/>
                <w:lang w:eastAsia="ko-KR"/>
              </w:rPr>
            </w:pPr>
            <w:ins w:id="552" w:author="박종근/선임연구원/차세대표준(연)CAS팀(jong1.park@lge.com)" w:date="2019-04-25T16:07:00Z">
              <w:r>
                <w:rPr>
                  <w:rFonts w:eastAsiaTheme="minorEastAsia"/>
                  <w:lang w:eastAsia="ko-KR"/>
                </w:rPr>
                <w:t xml:space="preserve">1. </w:t>
              </w:r>
              <w:r>
                <w:rPr>
                  <w:rFonts w:eastAsiaTheme="minorEastAsia" w:hint="eastAsia"/>
                  <w:lang w:eastAsia="ko-KR"/>
                </w:rPr>
                <w:t>NR, 100</w:t>
              </w:r>
              <w:r>
                <w:rPr>
                  <w:rFonts w:eastAsiaTheme="minorEastAsia"/>
                  <w:lang w:eastAsia="ko-KR"/>
                </w:rPr>
                <w:t xml:space="preserve"> MHz, DL50%+UL50%</w:t>
              </w:r>
            </w:ins>
          </w:p>
          <w:p w:rsidR="00E2463D" w:rsidRPr="002D079D" w:rsidRDefault="00E2463D" w:rsidP="0094373B">
            <w:pPr>
              <w:pStyle w:val="af0"/>
              <w:rPr>
                <w:ins w:id="553" w:author="박종근/선임연구원/차세대표준(연)CAS팀(jong1.park@lge.com)" w:date="2019-04-25T16:07:00Z"/>
                <w:rFonts w:eastAsiaTheme="minorEastAsia"/>
                <w:lang w:eastAsia="ko-KR"/>
              </w:rPr>
            </w:pPr>
            <w:ins w:id="554" w:author="박종근/선임연구원/차세대표준(연)CAS팀(jong1.park@lge.com)" w:date="2019-04-25T16:07:00Z">
              <w:r>
                <w:rPr>
                  <w:rFonts w:eastAsiaTheme="minorEastAsia"/>
                  <w:lang w:eastAsia="ko-KR"/>
                </w:rPr>
                <w:t>2. NR, 100MHz, DL100%</w:t>
              </w:r>
            </w:ins>
          </w:p>
        </w:tc>
        <w:tc>
          <w:tcPr>
            <w:tcW w:w="825" w:type="pct"/>
            <w:vAlign w:val="center"/>
          </w:tcPr>
          <w:p w:rsidR="00E2463D" w:rsidRDefault="00E2463D" w:rsidP="0094373B">
            <w:pPr>
              <w:pStyle w:val="af0"/>
              <w:jc w:val="center"/>
              <w:rPr>
                <w:ins w:id="555" w:author="박종근/선임연구원/차세대표준(연)CAS팀(jong1.park@lge.com)" w:date="2019-04-25T16:07:00Z"/>
              </w:rPr>
            </w:pPr>
            <w:ins w:id="556" w:author="박종근/선임연구원/차세대표준(연)CAS팀(jong1.park@lge.com)" w:date="2019-04-25T16:07:00Z">
              <w:r>
                <w:rPr>
                  <w:rFonts w:eastAsiaTheme="minorEastAsia" w:hint="eastAsia"/>
                  <w:lang w:eastAsia="ko-KR"/>
                </w:rPr>
                <w:t xml:space="preserve">NR, </w:t>
              </w:r>
              <w:r>
                <w:rPr>
                  <w:rFonts w:eastAsiaTheme="minorEastAsia"/>
                  <w:lang w:eastAsia="ko-KR"/>
                </w:rPr>
                <w:t>100 MHz, UL</w:t>
              </w:r>
            </w:ins>
          </w:p>
        </w:tc>
      </w:tr>
    </w:tbl>
    <w:p w:rsidR="00E2463D" w:rsidRPr="00E2463D" w:rsidRDefault="00E2463D" w:rsidP="00E2463D"/>
    <w:p w:rsidR="00031FAB" w:rsidRDefault="000522A6" w:rsidP="006A0295">
      <w:pPr>
        <w:pStyle w:val="3"/>
        <w:rPr>
          <w:ins w:id="557" w:author="박종근/선임연구원/차세대표준(연)CAS팀(jong1.park@lge.com)" w:date="2019-04-25T16:08:00Z"/>
        </w:rPr>
      </w:pPr>
      <w:bookmarkStart w:id="558" w:name="_Toc4743046"/>
      <w:bookmarkStart w:id="559" w:name="_Toc7782567"/>
      <w:r>
        <w:t>5.1</w:t>
      </w:r>
      <w:r w:rsidR="00031FAB">
        <w:t>.2</w:t>
      </w:r>
      <w:r w:rsidR="00031FAB">
        <w:tab/>
        <w:t>FR2</w:t>
      </w:r>
      <w:bookmarkEnd w:id="558"/>
      <w:bookmarkEnd w:id="559"/>
    </w:p>
    <w:p w:rsidR="00872C14" w:rsidRPr="00F875EE" w:rsidRDefault="00872C14" w:rsidP="00872C14">
      <w:pPr>
        <w:pStyle w:val="af0"/>
        <w:rPr>
          <w:ins w:id="560" w:author="박종근/선임연구원/차세대표준(연)CAS팀(jong1.park@lge.com)" w:date="2019-04-25T16:08:00Z"/>
          <w:lang w:eastAsia="ko-KR"/>
        </w:rPr>
      </w:pPr>
      <w:ins w:id="561" w:author="박종근/선임연구원/차세대표준(연)CAS팀(jong1.park@lge.com)" w:date="2019-04-25T16:08:00Z">
        <w:r>
          <w:rPr>
            <w:rFonts w:hint="eastAsia"/>
            <w:lang w:eastAsia="ko-KR"/>
          </w:rPr>
          <w:t>Table 5.1.</w:t>
        </w:r>
        <w:r>
          <w:rPr>
            <w:lang w:eastAsia="ko-KR"/>
          </w:rPr>
          <w:t>2-1</w:t>
        </w:r>
        <w:r>
          <w:rPr>
            <w:rFonts w:hint="eastAsia"/>
            <w:lang w:eastAsia="ko-KR"/>
          </w:rPr>
          <w:t xml:space="preserve"> summarizes </w:t>
        </w:r>
        <w:r>
          <w:rPr>
            <w:lang w:eastAsia="ko-KR"/>
          </w:rPr>
          <w:t>agreed simulation scenarios for FR2 (30GHz).</w:t>
        </w:r>
      </w:ins>
    </w:p>
    <w:p w:rsidR="00872C14" w:rsidRPr="004C250A" w:rsidRDefault="00872C14" w:rsidP="00872C14">
      <w:pPr>
        <w:pStyle w:val="af0"/>
        <w:jc w:val="center"/>
        <w:rPr>
          <w:ins w:id="562" w:author="박종근/선임연구원/차세대표준(연)CAS팀(jong1.park@lge.com)" w:date="2019-04-25T16:08:00Z"/>
          <w:lang w:eastAsia="ko-KR"/>
        </w:rPr>
      </w:pPr>
      <w:ins w:id="563" w:author="박종근/선임연구원/차세대표준(연)CAS팀(jong1.park@lge.com)" w:date="2019-04-25T16:08:00Z">
        <w:r w:rsidRPr="004C250A">
          <w:rPr>
            <w:b/>
            <w:lang w:eastAsia="ko-KR"/>
          </w:rPr>
          <w:t>Table 5.</w:t>
        </w:r>
        <w:r>
          <w:rPr>
            <w:b/>
            <w:lang w:eastAsia="ko-KR"/>
          </w:rPr>
          <w:t>1.2-1</w:t>
        </w:r>
        <w:r w:rsidRPr="004C250A">
          <w:rPr>
            <w:b/>
            <w:lang w:eastAsia="ko-KR"/>
          </w:rPr>
          <w:t>: Summary of simulation scenarios for FR2 (30GHz)</w:t>
        </w:r>
      </w:ins>
    </w:p>
    <w:tbl>
      <w:tblPr>
        <w:tblStyle w:val="af5"/>
        <w:tblW w:w="5000" w:type="pct"/>
        <w:tblLook w:val="04A0" w:firstRow="1" w:lastRow="0" w:firstColumn="1" w:lastColumn="0" w:noHBand="0" w:noVBand="1"/>
      </w:tblPr>
      <w:tblGrid>
        <w:gridCol w:w="2044"/>
        <w:gridCol w:w="2044"/>
        <w:gridCol w:w="1554"/>
        <w:gridCol w:w="2400"/>
        <w:gridCol w:w="1589"/>
      </w:tblGrid>
      <w:tr w:rsidR="00872C14" w:rsidTr="0094373B">
        <w:trPr>
          <w:ins w:id="564" w:author="박종근/선임연구원/차세대표준(연)CAS팀(jong1.park@lge.com)" w:date="2019-04-25T16:08:00Z"/>
        </w:trPr>
        <w:tc>
          <w:tcPr>
            <w:tcW w:w="1061" w:type="pct"/>
          </w:tcPr>
          <w:p w:rsidR="00872C14" w:rsidRDefault="00872C14" w:rsidP="0094373B">
            <w:pPr>
              <w:pStyle w:val="af0"/>
              <w:jc w:val="center"/>
              <w:rPr>
                <w:ins w:id="565" w:author="박종근/선임연구원/차세대표준(연)CAS팀(jong1.park@lge.com)" w:date="2019-04-25T16:08:00Z"/>
                <w:rFonts w:eastAsiaTheme="minorEastAsia"/>
                <w:b/>
                <w:lang w:eastAsia="ko-KR"/>
              </w:rPr>
            </w:pPr>
            <w:ins w:id="566" w:author="박종근/선임연구원/차세대표준(연)CAS팀(jong1.park@lge.com)" w:date="2019-04-25T16:08:00Z">
              <w:r>
                <w:rPr>
                  <w:rFonts w:eastAsiaTheme="minorEastAsia" w:hint="eastAsia"/>
                  <w:b/>
                  <w:lang w:eastAsia="ko-KR"/>
                </w:rPr>
                <w:t>Scen</w:t>
              </w:r>
              <w:r>
                <w:rPr>
                  <w:rFonts w:eastAsiaTheme="minorEastAsia"/>
                  <w:b/>
                  <w:lang w:eastAsia="ko-KR"/>
                </w:rPr>
                <w:t>ario</w:t>
              </w:r>
            </w:ins>
          </w:p>
          <w:p w:rsidR="00872C14" w:rsidRPr="00E527BE" w:rsidRDefault="00872C14" w:rsidP="0094373B">
            <w:pPr>
              <w:pStyle w:val="af0"/>
              <w:jc w:val="center"/>
              <w:rPr>
                <w:ins w:id="567" w:author="박종근/선임연구원/차세대표준(연)CAS팀(jong1.park@lge.com)" w:date="2019-04-25T16:08:00Z"/>
                <w:rFonts w:eastAsiaTheme="minorEastAsia"/>
                <w:b/>
                <w:lang w:eastAsia="ko-KR"/>
              </w:rPr>
            </w:pPr>
            <w:ins w:id="568" w:author="박종근/선임연구원/차세대표준(연)CAS팀(jong1.park@lge.com)" w:date="2019-04-25T16:08:00Z">
              <w:r>
                <w:rPr>
                  <w:rFonts w:eastAsiaTheme="minorEastAsia"/>
                  <w:b/>
                  <w:lang w:eastAsia="ko-KR"/>
                </w:rPr>
                <w:t>No.</w:t>
              </w:r>
            </w:ins>
          </w:p>
        </w:tc>
        <w:tc>
          <w:tcPr>
            <w:tcW w:w="1061" w:type="pct"/>
            <w:vAlign w:val="center"/>
          </w:tcPr>
          <w:p w:rsidR="00872C14" w:rsidRPr="00E527BE" w:rsidRDefault="00872C14" w:rsidP="0094373B">
            <w:pPr>
              <w:pStyle w:val="af0"/>
              <w:jc w:val="center"/>
              <w:rPr>
                <w:ins w:id="569" w:author="박종근/선임연구원/차세대표준(연)CAS팀(jong1.park@lge.com)" w:date="2019-04-25T16:08:00Z"/>
                <w:rFonts w:eastAsiaTheme="minorEastAsia"/>
                <w:b/>
                <w:lang w:eastAsia="ko-KR"/>
              </w:rPr>
            </w:pPr>
            <w:ins w:id="570" w:author="박종근/선임연구원/차세대표준(연)CAS팀(jong1.park@lge.com)" w:date="2019-04-25T16:08:00Z">
              <w:r w:rsidRPr="00E527BE">
                <w:rPr>
                  <w:rFonts w:eastAsiaTheme="minorEastAsia" w:hint="eastAsia"/>
                  <w:b/>
                  <w:lang w:eastAsia="ko-KR"/>
                </w:rPr>
                <w:t>De</w:t>
              </w:r>
              <w:r w:rsidRPr="00E527BE">
                <w:rPr>
                  <w:rFonts w:eastAsiaTheme="minorEastAsia"/>
                  <w:b/>
                  <w:lang w:eastAsia="ko-KR"/>
                </w:rPr>
                <w:t>ployment Scenario</w:t>
              </w:r>
            </w:ins>
          </w:p>
          <w:p w:rsidR="00872C14" w:rsidRPr="00E527BE" w:rsidRDefault="00872C14" w:rsidP="0094373B">
            <w:pPr>
              <w:pStyle w:val="af0"/>
              <w:jc w:val="center"/>
              <w:rPr>
                <w:ins w:id="571" w:author="박종근/선임연구원/차세대표준(연)CAS팀(jong1.park@lge.com)" w:date="2019-04-25T16:08:00Z"/>
                <w:rFonts w:eastAsiaTheme="minorEastAsia"/>
                <w:b/>
                <w:lang w:eastAsia="ko-KR"/>
              </w:rPr>
            </w:pPr>
            <w:ins w:id="572" w:author="박종근/선임연구원/차세대표준(연)CAS팀(jong1.park@lge.com)" w:date="2019-04-25T16:08:00Z">
              <w:r w:rsidRPr="00E527BE">
                <w:rPr>
                  <w:rFonts w:eastAsiaTheme="minorEastAsia"/>
                  <w:b/>
                  <w:lang w:eastAsia="ko-KR"/>
                </w:rPr>
                <w:t>(Aggressor -&gt; Victim)</w:t>
              </w:r>
            </w:ins>
          </w:p>
        </w:tc>
        <w:tc>
          <w:tcPr>
            <w:tcW w:w="807" w:type="pct"/>
            <w:vAlign w:val="center"/>
          </w:tcPr>
          <w:p w:rsidR="00872C14" w:rsidRPr="00E527BE" w:rsidRDefault="00872C14" w:rsidP="0094373B">
            <w:pPr>
              <w:pStyle w:val="af0"/>
              <w:jc w:val="center"/>
              <w:rPr>
                <w:ins w:id="573" w:author="박종근/선임연구원/차세대표준(연)CAS팀(jong1.park@lge.com)" w:date="2019-04-25T16:08:00Z"/>
                <w:rFonts w:eastAsiaTheme="minorEastAsia"/>
                <w:b/>
                <w:lang w:eastAsia="ko-KR"/>
              </w:rPr>
            </w:pPr>
            <w:ins w:id="574" w:author="박종근/선임연구원/차세대표준(연)CAS팀(jong1.park@lge.com)" w:date="2019-04-25T16:08:00Z">
              <w:r w:rsidRPr="00E527BE">
                <w:rPr>
                  <w:rFonts w:eastAsiaTheme="minorEastAsia" w:hint="eastAsia"/>
                  <w:b/>
                  <w:lang w:eastAsia="ko-KR"/>
                </w:rPr>
                <w:t>Aggressor baseline</w:t>
              </w:r>
            </w:ins>
          </w:p>
        </w:tc>
        <w:tc>
          <w:tcPr>
            <w:tcW w:w="1246" w:type="pct"/>
            <w:vAlign w:val="center"/>
          </w:tcPr>
          <w:p w:rsidR="00872C14" w:rsidRPr="00E527BE" w:rsidRDefault="00872C14" w:rsidP="0094373B">
            <w:pPr>
              <w:pStyle w:val="af0"/>
              <w:jc w:val="center"/>
              <w:rPr>
                <w:ins w:id="575" w:author="박종근/선임연구원/차세대표준(연)CAS팀(jong1.park@lge.com)" w:date="2019-04-25T16:08:00Z"/>
                <w:rFonts w:eastAsiaTheme="minorEastAsia"/>
                <w:b/>
                <w:lang w:eastAsia="ko-KR"/>
              </w:rPr>
            </w:pPr>
            <w:ins w:id="576" w:author="박종근/선임연구원/차세대표준(연)CAS팀(jong1.park@lge.com)" w:date="2019-04-25T16:08:00Z">
              <w:r w:rsidRPr="00E527BE">
                <w:rPr>
                  <w:rFonts w:eastAsiaTheme="minorEastAsia" w:hint="eastAsia"/>
                  <w:b/>
                  <w:lang w:eastAsia="ko-KR"/>
                </w:rPr>
                <w:t>Aggressor in CLI</w:t>
              </w:r>
            </w:ins>
          </w:p>
        </w:tc>
        <w:tc>
          <w:tcPr>
            <w:tcW w:w="825" w:type="pct"/>
            <w:vAlign w:val="center"/>
          </w:tcPr>
          <w:p w:rsidR="00872C14" w:rsidRPr="00E527BE" w:rsidRDefault="00872C14" w:rsidP="0094373B">
            <w:pPr>
              <w:pStyle w:val="af0"/>
              <w:jc w:val="center"/>
              <w:rPr>
                <w:ins w:id="577" w:author="박종근/선임연구원/차세대표준(연)CAS팀(jong1.park@lge.com)" w:date="2019-04-25T16:08:00Z"/>
                <w:rFonts w:eastAsiaTheme="minorEastAsia"/>
                <w:b/>
                <w:lang w:eastAsia="ko-KR"/>
              </w:rPr>
            </w:pPr>
            <w:ins w:id="578" w:author="박종근/선임연구원/차세대표준(연)CAS팀(jong1.park@lge.com)" w:date="2019-04-25T16:08:00Z">
              <w:r w:rsidRPr="00E527BE">
                <w:rPr>
                  <w:rFonts w:eastAsiaTheme="minorEastAsia" w:hint="eastAsia"/>
                  <w:b/>
                  <w:lang w:eastAsia="ko-KR"/>
                </w:rPr>
                <w:t>V</w:t>
              </w:r>
              <w:r w:rsidRPr="00E527BE">
                <w:rPr>
                  <w:rFonts w:eastAsiaTheme="minorEastAsia"/>
                  <w:b/>
                  <w:lang w:eastAsia="ko-KR"/>
                </w:rPr>
                <w:t>ictim</w:t>
              </w:r>
            </w:ins>
          </w:p>
        </w:tc>
      </w:tr>
      <w:tr w:rsidR="00872C14" w:rsidTr="0094373B">
        <w:trPr>
          <w:trHeight w:val="179"/>
          <w:ins w:id="579" w:author="박종근/선임연구원/차세대표준(연)CAS팀(jong1.park@lge.com)" w:date="2019-04-25T16:08:00Z"/>
        </w:trPr>
        <w:tc>
          <w:tcPr>
            <w:tcW w:w="1061" w:type="pct"/>
            <w:vAlign w:val="center"/>
          </w:tcPr>
          <w:p w:rsidR="00872C14" w:rsidRPr="00E527BE" w:rsidRDefault="00872C14" w:rsidP="0094373B">
            <w:pPr>
              <w:pStyle w:val="af0"/>
              <w:jc w:val="center"/>
              <w:rPr>
                <w:ins w:id="580" w:author="박종근/선임연구원/차세대표준(연)CAS팀(jong1.park@lge.com)" w:date="2019-04-25T16:08:00Z"/>
                <w:rFonts w:eastAsiaTheme="minorEastAsia"/>
                <w:b/>
                <w:lang w:eastAsia="ko-KR"/>
              </w:rPr>
            </w:pPr>
            <w:ins w:id="581" w:author="박종근/선임연구원/차세대표준(연)CAS팀(jong1.park@lge.com)" w:date="2019-04-25T16:08:00Z">
              <w:r>
                <w:rPr>
                  <w:rFonts w:eastAsiaTheme="minorEastAsia" w:hint="eastAsia"/>
                  <w:b/>
                  <w:lang w:eastAsia="ko-KR"/>
                </w:rPr>
                <w:t>9</w:t>
              </w:r>
            </w:ins>
          </w:p>
        </w:tc>
        <w:tc>
          <w:tcPr>
            <w:tcW w:w="1061" w:type="pct"/>
            <w:vMerge w:val="restart"/>
            <w:vAlign w:val="center"/>
          </w:tcPr>
          <w:p w:rsidR="00872C14" w:rsidRPr="00E527BE" w:rsidRDefault="00872C14" w:rsidP="0094373B">
            <w:pPr>
              <w:pStyle w:val="af0"/>
              <w:jc w:val="center"/>
              <w:rPr>
                <w:ins w:id="582" w:author="박종근/선임연구원/차세대표준(연)CAS팀(jong1.park@lge.com)" w:date="2019-04-25T16:08:00Z"/>
                <w:rFonts w:eastAsiaTheme="minorEastAsia"/>
                <w:b/>
                <w:lang w:eastAsia="ko-KR"/>
              </w:rPr>
            </w:pPr>
            <w:ins w:id="583" w:author="박종근/선임연구원/차세대표준(연)CAS팀(jong1.park@lge.com)" w:date="2019-04-25T16:08:00Z">
              <w:r w:rsidRPr="00E527BE">
                <w:rPr>
                  <w:rFonts w:eastAsiaTheme="minorEastAsia" w:hint="eastAsia"/>
                  <w:b/>
                  <w:lang w:eastAsia="ko-KR"/>
                </w:rPr>
                <w:t>M</w:t>
              </w:r>
              <w:r w:rsidRPr="00E527BE">
                <w:rPr>
                  <w:rFonts w:eastAsiaTheme="minorEastAsia"/>
                  <w:b/>
                  <w:lang w:eastAsia="ko-KR"/>
                </w:rPr>
                <w:t xml:space="preserve">acro </w:t>
              </w:r>
              <w:r w:rsidRPr="00E527BE">
                <w:rPr>
                  <w:rFonts w:ascii="맑은 고딕" w:eastAsia="맑은 고딕" w:hAnsi="맑은 고딕" w:hint="eastAsia"/>
                  <w:b/>
                  <w:lang w:eastAsia="ko-KR"/>
                </w:rPr>
                <w:t>→</w:t>
              </w:r>
              <w:r w:rsidRPr="00E527BE">
                <w:rPr>
                  <w:rFonts w:eastAsiaTheme="minorEastAsia"/>
                  <w:b/>
                  <w:lang w:eastAsia="ko-KR"/>
                </w:rPr>
                <w:t xml:space="preserve"> Macro</w:t>
              </w:r>
            </w:ins>
          </w:p>
        </w:tc>
        <w:tc>
          <w:tcPr>
            <w:tcW w:w="807" w:type="pct"/>
            <w:vAlign w:val="center"/>
          </w:tcPr>
          <w:p w:rsidR="00872C14" w:rsidRPr="00E527BE" w:rsidRDefault="00872C14" w:rsidP="0094373B">
            <w:pPr>
              <w:pStyle w:val="af0"/>
              <w:jc w:val="center"/>
              <w:rPr>
                <w:ins w:id="584" w:author="박종근/선임연구원/차세대표준(연)CAS팀(jong1.park@lge.com)" w:date="2019-04-25T16:08:00Z"/>
                <w:rFonts w:eastAsiaTheme="minorEastAsia"/>
                <w:lang w:eastAsia="ko-KR"/>
              </w:rPr>
            </w:pPr>
            <w:ins w:id="585" w:author="박종근/선임연구원/차세대표준(연)CAS팀(jong1.park@lge.com)" w:date="2019-04-25T16:08:00Z">
              <w:r>
                <w:rPr>
                  <w:rFonts w:eastAsiaTheme="minorEastAsia" w:hint="eastAsia"/>
                  <w:lang w:eastAsia="ko-KR"/>
                </w:rPr>
                <w:t xml:space="preserve">NR, </w:t>
              </w:r>
              <w:r>
                <w:rPr>
                  <w:rFonts w:eastAsiaTheme="minorEastAsia"/>
                  <w:lang w:eastAsia="ko-KR"/>
                </w:rPr>
                <w:t>200 MHz, DL</w:t>
              </w:r>
            </w:ins>
          </w:p>
        </w:tc>
        <w:tc>
          <w:tcPr>
            <w:tcW w:w="1246" w:type="pct"/>
            <w:vAlign w:val="center"/>
          </w:tcPr>
          <w:p w:rsidR="00872C14" w:rsidRDefault="00872C14" w:rsidP="0094373B">
            <w:pPr>
              <w:pStyle w:val="af0"/>
              <w:rPr>
                <w:ins w:id="586" w:author="박종근/선임연구원/차세대표준(연)CAS팀(jong1.park@lge.com)" w:date="2019-04-25T16:08:00Z"/>
                <w:rFonts w:eastAsiaTheme="minorEastAsia"/>
                <w:lang w:eastAsia="ko-KR"/>
              </w:rPr>
            </w:pPr>
            <w:ins w:id="587" w:author="박종근/선임연구원/차세대표준(연)CAS팀(jong1.park@lge.com)" w:date="2019-04-25T16:08:00Z">
              <w:r>
                <w:rPr>
                  <w:rFonts w:eastAsiaTheme="minorEastAsia"/>
                  <w:lang w:eastAsia="ko-KR"/>
                </w:rPr>
                <w:t xml:space="preserve">1. </w:t>
              </w:r>
              <w:r>
                <w:rPr>
                  <w:rFonts w:eastAsiaTheme="minorEastAsia" w:hint="eastAsia"/>
                  <w:lang w:eastAsia="ko-KR"/>
                </w:rPr>
                <w:t>NR, 200</w:t>
              </w:r>
              <w:r>
                <w:rPr>
                  <w:rFonts w:eastAsiaTheme="minorEastAsia"/>
                  <w:lang w:eastAsia="ko-KR"/>
                </w:rPr>
                <w:t xml:space="preserve"> MHz, DL50%+UL50%</w:t>
              </w:r>
            </w:ins>
          </w:p>
          <w:p w:rsidR="00872C14" w:rsidRPr="00E527BE" w:rsidRDefault="00872C14" w:rsidP="0094373B">
            <w:pPr>
              <w:pStyle w:val="af0"/>
              <w:rPr>
                <w:ins w:id="588" w:author="박종근/선임연구원/차세대표준(연)CAS팀(jong1.park@lge.com)" w:date="2019-04-25T16:08:00Z"/>
                <w:rFonts w:eastAsiaTheme="minorEastAsia"/>
                <w:lang w:eastAsia="ko-KR"/>
              </w:rPr>
            </w:pPr>
            <w:ins w:id="589" w:author="박종근/선임연구원/차세대표준(연)CAS팀(jong1.park@lge.com)" w:date="2019-04-25T16:08:00Z">
              <w:r>
                <w:rPr>
                  <w:rFonts w:eastAsiaTheme="minorEastAsia"/>
                  <w:lang w:eastAsia="ko-KR"/>
                </w:rPr>
                <w:t>2. NR, 200MHz, UL100%</w:t>
              </w:r>
            </w:ins>
          </w:p>
        </w:tc>
        <w:tc>
          <w:tcPr>
            <w:tcW w:w="825" w:type="pct"/>
            <w:vAlign w:val="center"/>
          </w:tcPr>
          <w:p w:rsidR="00872C14" w:rsidRDefault="00872C14" w:rsidP="0094373B">
            <w:pPr>
              <w:pStyle w:val="af0"/>
              <w:jc w:val="center"/>
              <w:rPr>
                <w:ins w:id="590" w:author="박종근/선임연구원/차세대표준(연)CAS팀(jong1.park@lge.com)" w:date="2019-04-25T16:08:00Z"/>
              </w:rPr>
            </w:pPr>
            <w:ins w:id="591" w:author="박종근/선임연구원/차세대표준(연)CAS팀(jong1.park@lge.com)" w:date="2019-04-25T16:08:00Z">
              <w:r>
                <w:rPr>
                  <w:rFonts w:eastAsiaTheme="minorEastAsia" w:hint="eastAsia"/>
                  <w:lang w:eastAsia="ko-KR"/>
                </w:rPr>
                <w:t xml:space="preserve">NR, </w:t>
              </w:r>
              <w:r>
                <w:rPr>
                  <w:rFonts w:eastAsiaTheme="minorEastAsia"/>
                  <w:lang w:eastAsia="ko-KR"/>
                </w:rPr>
                <w:t>200 MHz, DL</w:t>
              </w:r>
            </w:ins>
          </w:p>
        </w:tc>
      </w:tr>
      <w:tr w:rsidR="00872C14" w:rsidTr="0094373B">
        <w:trPr>
          <w:trHeight w:val="178"/>
          <w:ins w:id="592" w:author="박종근/선임연구원/차세대표준(연)CAS팀(jong1.park@lge.com)" w:date="2019-04-25T16:08:00Z"/>
        </w:trPr>
        <w:tc>
          <w:tcPr>
            <w:tcW w:w="1061" w:type="pct"/>
            <w:vAlign w:val="center"/>
          </w:tcPr>
          <w:p w:rsidR="00872C14" w:rsidRPr="00E527BE" w:rsidRDefault="00872C14" w:rsidP="0094373B">
            <w:pPr>
              <w:pStyle w:val="af0"/>
              <w:jc w:val="center"/>
              <w:rPr>
                <w:ins w:id="593" w:author="박종근/선임연구원/차세대표준(연)CAS팀(jong1.park@lge.com)" w:date="2019-04-25T16:08:00Z"/>
                <w:rFonts w:eastAsiaTheme="minorEastAsia"/>
                <w:b/>
                <w:lang w:eastAsia="ko-KR"/>
              </w:rPr>
            </w:pPr>
            <w:ins w:id="594" w:author="박종근/선임연구원/차세대표준(연)CAS팀(jong1.park@lge.com)" w:date="2019-04-25T16:08:00Z">
              <w:r>
                <w:rPr>
                  <w:rFonts w:eastAsiaTheme="minorEastAsia" w:hint="eastAsia"/>
                  <w:b/>
                  <w:lang w:eastAsia="ko-KR"/>
                </w:rPr>
                <w:t>10</w:t>
              </w:r>
            </w:ins>
          </w:p>
        </w:tc>
        <w:tc>
          <w:tcPr>
            <w:tcW w:w="1061" w:type="pct"/>
            <w:vMerge/>
            <w:vAlign w:val="center"/>
          </w:tcPr>
          <w:p w:rsidR="00872C14" w:rsidRPr="00E527BE" w:rsidRDefault="00872C14" w:rsidP="0094373B">
            <w:pPr>
              <w:pStyle w:val="af0"/>
              <w:jc w:val="center"/>
              <w:rPr>
                <w:ins w:id="595" w:author="박종근/선임연구원/차세대표준(연)CAS팀(jong1.park@lge.com)" w:date="2019-04-25T16:08:00Z"/>
                <w:rFonts w:eastAsiaTheme="minorEastAsia"/>
                <w:b/>
                <w:lang w:eastAsia="ko-KR"/>
              </w:rPr>
            </w:pPr>
          </w:p>
        </w:tc>
        <w:tc>
          <w:tcPr>
            <w:tcW w:w="807" w:type="pct"/>
            <w:vAlign w:val="center"/>
          </w:tcPr>
          <w:p w:rsidR="00872C14" w:rsidRDefault="00872C14" w:rsidP="0094373B">
            <w:pPr>
              <w:pStyle w:val="af0"/>
              <w:jc w:val="center"/>
              <w:rPr>
                <w:ins w:id="596" w:author="박종근/선임연구원/차세대표준(연)CAS팀(jong1.park@lge.com)" w:date="2019-04-25T16:08:00Z"/>
              </w:rPr>
            </w:pPr>
            <w:ins w:id="597" w:author="박종근/선임연구원/차세대표준(연)CAS팀(jong1.park@lge.com)" w:date="2019-04-25T16:08:00Z">
              <w:r>
                <w:rPr>
                  <w:rFonts w:eastAsiaTheme="minorEastAsia" w:hint="eastAsia"/>
                  <w:lang w:eastAsia="ko-KR"/>
                </w:rPr>
                <w:t xml:space="preserve">NR, </w:t>
              </w:r>
              <w:r>
                <w:rPr>
                  <w:rFonts w:eastAsiaTheme="minorEastAsia"/>
                  <w:lang w:eastAsia="ko-KR"/>
                </w:rPr>
                <w:t>200 MHz, UL</w:t>
              </w:r>
            </w:ins>
          </w:p>
        </w:tc>
        <w:tc>
          <w:tcPr>
            <w:tcW w:w="1246" w:type="pct"/>
            <w:vAlign w:val="center"/>
          </w:tcPr>
          <w:p w:rsidR="00872C14" w:rsidRDefault="00872C14" w:rsidP="0094373B">
            <w:pPr>
              <w:pStyle w:val="af0"/>
              <w:rPr>
                <w:ins w:id="598" w:author="박종근/선임연구원/차세대표준(연)CAS팀(jong1.park@lge.com)" w:date="2019-04-25T16:08:00Z"/>
                <w:rFonts w:eastAsiaTheme="minorEastAsia"/>
                <w:lang w:eastAsia="ko-KR"/>
              </w:rPr>
            </w:pPr>
            <w:ins w:id="599" w:author="박종근/선임연구원/차세대표준(연)CAS팀(jong1.park@lge.com)" w:date="2019-04-25T16:08:00Z">
              <w:r>
                <w:rPr>
                  <w:rFonts w:eastAsiaTheme="minorEastAsia"/>
                  <w:lang w:eastAsia="ko-KR"/>
                </w:rPr>
                <w:t xml:space="preserve">1. </w:t>
              </w:r>
              <w:r>
                <w:rPr>
                  <w:rFonts w:eastAsiaTheme="minorEastAsia" w:hint="eastAsia"/>
                  <w:lang w:eastAsia="ko-KR"/>
                </w:rPr>
                <w:t>NR, 200</w:t>
              </w:r>
              <w:r>
                <w:rPr>
                  <w:rFonts w:eastAsiaTheme="minorEastAsia"/>
                  <w:lang w:eastAsia="ko-KR"/>
                </w:rPr>
                <w:t xml:space="preserve"> MHz, DL50%+UL50%</w:t>
              </w:r>
            </w:ins>
          </w:p>
          <w:p w:rsidR="00872C14" w:rsidRPr="00E527BE" w:rsidRDefault="00872C14" w:rsidP="0094373B">
            <w:pPr>
              <w:pStyle w:val="af0"/>
              <w:rPr>
                <w:ins w:id="600" w:author="박종근/선임연구원/차세대표준(연)CAS팀(jong1.park@lge.com)" w:date="2019-04-25T16:08:00Z"/>
                <w:rFonts w:eastAsiaTheme="minorEastAsia"/>
                <w:lang w:eastAsia="ko-KR"/>
              </w:rPr>
            </w:pPr>
            <w:ins w:id="601" w:author="박종근/선임연구원/차세대표준(연)CAS팀(jong1.park@lge.com)" w:date="2019-04-25T16:08:00Z">
              <w:r>
                <w:rPr>
                  <w:rFonts w:eastAsiaTheme="minorEastAsia"/>
                  <w:lang w:eastAsia="ko-KR"/>
                </w:rPr>
                <w:t>2. NR, 200MHz, DL100%</w:t>
              </w:r>
            </w:ins>
          </w:p>
        </w:tc>
        <w:tc>
          <w:tcPr>
            <w:tcW w:w="825" w:type="pct"/>
            <w:vAlign w:val="center"/>
          </w:tcPr>
          <w:p w:rsidR="00872C14" w:rsidRDefault="00872C14" w:rsidP="0094373B">
            <w:pPr>
              <w:pStyle w:val="af0"/>
              <w:jc w:val="center"/>
              <w:rPr>
                <w:ins w:id="602" w:author="박종근/선임연구원/차세대표준(연)CAS팀(jong1.park@lge.com)" w:date="2019-04-25T16:08:00Z"/>
              </w:rPr>
            </w:pPr>
            <w:ins w:id="603" w:author="박종근/선임연구원/차세대표준(연)CAS팀(jong1.park@lge.com)" w:date="2019-04-25T16:08:00Z">
              <w:r>
                <w:rPr>
                  <w:rFonts w:eastAsiaTheme="minorEastAsia" w:hint="eastAsia"/>
                  <w:lang w:eastAsia="ko-KR"/>
                </w:rPr>
                <w:t xml:space="preserve">NR, </w:t>
              </w:r>
              <w:r>
                <w:rPr>
                  <w:rFonts w:eastAsiaTheme="minorEastAsia"/>
                  <w:lang w:eastAsia="ko-KR"/>
                </w:rPr>
                <w:t>200 MHz, UL</w:t>
              </w:r>
            </w:ins>
          </w:p>
        </w:tc>
      </w:tr>
      <w:tr w:rsidR="00872C14" w:rsidTr="0094373B">
        <w:trPr>
          <w:trHeight w:val="179"/>
          <w:ins w:id="604" w:author="박종근/선임연구원/차세대표준(연)CAS팀(jong1.park@lge.com)" w:date="2019-04-25T16:08:00Z"/>
        </w:trPr>
        <w:tc>
          <w:tcPr>
            <w:tcW w:w="1061" w:type="pct"/>
            <w:vAlign w:val="center"/>
          </w:tcPr>
          <w:p w:rsidR="00872C14" w:rsidRDefault="00872C14" w:rsidP="0094373B">
            <w:pPr>
              <w:pStyle w:val="af0"/>
              <w:jc w:val="center"/>
              <w:rPr>
                <w:ins w:id="605" w:author="박종근/선임연구원/차세대표준(연)CAS팀(jong1.park@lge.com)" w:date="2019-04-25T16:08:00Z"/>
                <w:rFonts w:eastAsiaTheme="minorEastAsia"/>
                <w:b/>
                <w:lang w:eastAsia="ko-KR"/>
              </w:rPr>
            </w:pPr>
            <w:ins w:id="606" w:author="박종근/선임연구원/차세대표준(연)CAS팀(jong1.park@lge.com)" w:date="2019-04-25T16:08:00Z">
              <w:r>
                <w:rPr>
                  <w:rFonts w:eastAsiaTheme="minorEastAsia" w:hint="eastAsia"/>
                  <w:b/>
                  <w:lang w:eastAsia="ko-KR"/>
                </w:rPr>
                <w:t>11</w:t>
              </w:r>
            </w:ins>
          </w:p>
        </w:tc>
        <w:tc>
          <w:tcPr>
            <w:tcW w:w="1061" w:type="pct"/>
            <w:vMerge w:val="restart"/>
            <w:vAlign w:val="center"/>
          </w:tcPr>
          <w:p w:rsidR="00872C14" w:rsidRPr="00E527BE" w:rsidRDefault="00872C14" w:rsidP="0094373B">
            <w:pPr>
              <w:pStyle w:val="af0"/>
              <w:jc w:val="center"/>
              <w:rPr>
                <w:ins w:id="607" w:author="박종근/선임연구원/차세대표준(연)CAS팀(jong1.park@lge.com)" w:date="2019-04-25T16:08:00Z"/>
                <w:rFonts w:eastAsiaTheme="minorEastAsia"/>
                <w:b/>
                <w:lang w:eastAsia="ko-KR"/>
              </w:rPr>
            </w:pPr>
            <w:ins w:id="608" w:author="박종근/선임연구원/차세대표준(연)CAS팀(jong1.park@lge.com)" w:date="2019-04-25T16:08:00Z">
              <w:r>
                <w:rPr>
                  <w:rFonts w:eastAsiaTheme="minorEastAsia" w:hint="eastAsia"/>
                  <w:b/>
                  <w:lang w:eastAsia="ko-KR"/>
                </w:rPr>
                <w:t>Micro</w:t>
              </w:r>
              <w:r w:rsidRPr="00E527BE">
                <w:rPr>
                  <w:rFonts w:eastAsiaTheme="minorEastAsia" w:hint="eastAsia"/>
                  <w:b/>
                  <w:lang w:eastAsia="ko-KR"/>
                </w:rPr>
                <w:t xml:space="preserve"> </w:t>
              </w:r>
              <w:r w:rsidRPr="00E527BE">
                <w:rPr>
                  <w:rFonts w:ascii="맑은 고딕" w:eastAsia="맑은 고딕" w:hAnsi="맑은 고딕" w:hint="eastAsia"/>
                  <w:b/>
                  <w:lang w:eastAsia="ko-KR"/>
                </w:rPr>
                <w:t>→</w:t>
              </w:r>
              <w:r>
                <w:rPr>
                  <w:rFonts w:eastAsiaTheme="minorEastAsia" w:hint="eastAsia"/>
                  <w:b/>
                  <w:lang w:eastAsia="ko-KR"/>
                </w:rPr>
                <w:t xml:space="preserve"> Micro</w:t>
              </w:r>
            </w:ins>
          </w:p>
        </w:tc>
        <w:tc>
          <w:tcPr>
            <w:tcW w:w="807" w:type="pct"/>
            <w:vAlign w:val="center"/>
          </w:tcPr>
          <w:p w:rsidR="00872C14" w:rsidRDefault="00872C14" w:rsidP="0094373B">
            <w:pPr>
              <w:pStyle w:val="af0"/>
              <w:jc w:val="center"/>
              <w:rPr>
                <w:ins w:id="609" w:author="박종근/선임연구원/차세대표준(연)CAS팀(jong1.park@lge.com)" w:date="2019-04-25T16:08:00Z"/>
              </w:rPr>
            </w:pPr>
            <w:ins w:id="610" w:author="박종근/선임연구원/차세대표준(연)CAS팀(jong1.park@lge.com)" w:date="2019-04-25T16:08:00Z">
              <w:r>
                <w:rPr>
                  <w:rFonts w:eastAsiaTheme="minorEastAsia" w:hint="eastAsia"/>
                  <w:lang w:eastAsia="ko-KR"/>
                </w:rPr>
                <w:t xml:space="preserve">NR, </w:t>
              </w:r>
              <w:r>
                <w:rPr>
                  <w:rFonts w:eastAsiaTheme="minorEastAsia"/>
                  <w:lang w:eastAsia="ko-KR"/>
                </w:rPr>
                <w:t>200 MHz, DL</w:t>
              </w:r>
            </w:ins>
          </w:p>
        </w:tc>
        <w:tc>
          <w:tcPr>
            <w:tcW w:w="1246" w:type="pct"/>
            <w:vAlign w:val="center"/>
          </w:tcPr>
          <w:p w:rsidR="00872C14" w:rsidRDefault="00872C14" w:rsidP="0094373B">
            <w:pPr>
              <w:pStyle w:val="af0"/>
              <w:rPr>
                <w:ins w:id="611" w:author="박종근/선임연구원/차세대표준(연)CAS팀(jong1.park@lge.com)" w:date="2019-04-25T16:08:00Z"/>
                <w:rFonts w:eastAsiaTheme="minorEastAsia"/>
                <w:lang w:eastAsia="ko-KR"/>
              </w:rPr>
            </w:pPr>
            <w:ins w:id="612" w:author="박종근/선임연구원/차세대표준(연)CAS팀(jong1.park@lge.com)" w:date="2019-04-25T16:08:00Z">
              <w:r>
                <w:rPr>
                  <w:rFonts w:eastAsiaTheme="minorEastAsia"/>
                  <w:lang w:eastAsia="ko-KR"/>
                </w:rPr>
                <w:t xml:space="preserve">1. </w:t>
              </w:r>
              <w:r>
                <w:rPr>
                  <w:rFonts w:eastAsiaTheme="minorEastAsia" w:hint="eastAsia"/>
                  <w:lang w:eastAsia="ko-KR"/>
                </w:rPr>
                <w:t>NR, 200</w:t>
              </w:r>
              <w:r>
                <w:rPr>
                  <w:rFonts w:eastAsiaTheme="minorEastAsia"/>
                  <w:lang w:eastAsia="ko-KR"/>
                </w:rPr>
                <w:t xml:space="preserve"> MHz, DL50%+UL50%</w:t>
              </w:r>
            </w:ins>
          </w:p>
          <w:p w:rsidR="00872C14" w:rsidRPr="00E527BE" w:rsidRDefault="00872C14" w:rsidP="0094373B">
            <w:pPr>
              <w:pStyle w:val="af0"/>
              <w:rPr>
                <w:ins w:id="613" w:author="박종근/선임연구원/차세대표준(연)CAS팀(jong1.park@lge.com)" w:date="2019-04-25T16:08:00Z"/>
                <w:rFonts w:eastAsiaTheme="minorEastAsia"/>
                <w:lang w:eastAsia="ko-KR"/>
              </w:rPr>
            </w:pPr>
            <w:ins w:id="614" w:author="박종근/선임연구원/차세대표준(연)CAS팀(jong1.park@lge.com)" w:date="2019-04-25T16:08:00Z">
              <w:r>
                <w:rPr>
                  <w:rFonts w:eastAsiaTheme="minorEastAsia"/>
                  <w:lang w:eastAsia="ko-KR"/>
                </w:rPr>
                <w:t>2. NR, 200MHz, UL100%</w:t>
              </w:r>
            </w:ins>
          </w:p>
        </w:tc>
        <w:tc>
          <w:tcPr>
            <w:tcW w:w="825" w:type="pct"/>
            <w:vAlign w:val="center"/>
          </w:tcPr>
          <w:p w:rsidR="00872C14" w:rsidRDefault="00872C14" w:rsidP="0094373B">
            <w:pPr>
              <w:pStyle w:val="af0"/>
              <w:jc w:val="center"/>
              <w:rPr>
                <w:ins w:id="615" w:author="박종근/선임연구원/차세대표준(연)CAS팀(jong1.park@lge.com)" w:date="2019-04-25T16:08:00Z"/>
              </w:rPr>
            </w:pPr>
            <w:ins w:id="616" w:author="박종근/선임연구원/차세대표준(연)CAS팀(jong1.park@lge.com)" w:date="2019-04-25T16:08:00Z">
              <w:r>
                <w:rPr>
                  <w:rFonts w:eastAsiaTheme="minorEastAsia" w:hint="eastAsia"/>
                  <w:lang w:eastAsia="ko-KR"/>
                </w:rPr>
                <w:t xml:space="preserve">NR, </w:t>
              </w:r>
              <w:r>
                <w:rPr>
                  <w:rFonts w:eastAsiaTheme="minorEastAsia"/>
                  <w:lang w:eastAsia="ko-KR"/>
                </w:rPr>
                <w:t>200 MHz, DL</w:t>
              </w:r>
            </w:ins>
          </w:p>
        </w:tc>
      </w:tr>
      <w:tr w:rsidR="00872C14" w:rsidTr="0094373B">
        <w:trPr>
          <w:trHeight w:val="178"/>
          <w:ins w:id="617" w:author="박종근/선임연구원/차세대표준(연)CAS팀(jong1.park@lge.com)" w:date="2019-04-25T16:08:00Z"/>
        </w:trPr>
        <w:tc>
          <w:tcPr>
            <w:tcW w:w="1061" w:type="pct"/>
            <w:vAlign w:val="center"/>
          </w:tcPr>
          <w:p w:rsidR="00872C14" w:rsidRPr="00E527BE" w:rsidRDefault="00872C14" w:rsidP="0094373B">
            <w:pPr>
              <w:pStyle w:val="af0"/>
              <w:jc w:val="center"/>
              <w:rPr>
                <w:ins w:id="618" w:author="박종근/선임연구원/차세대표준(연)CAS팀(jong1.park@lge.com)" w:date="2019-04-25T16:08:00Z"/>
                <w:rFonts w:eastAsiaTheme="minorEastAsia"/>
                <w:b/>
                <w:lang w:eastAsia="ko-KR"/>
              </w:rPr>
            </w:pPr>
            <w:ins w:id="619" w:author="박종근/선임연구원/차세대표준(연)CAS팀(jong1.park@lge.com)" w:date="2019-04-25T16:08:00Z">
              <w:r>
                <w:rPr>
                  <w:rFonts w:eastAsiaTheme="minorEastAsia" w:hint="eastAsia"/>
                  <w:b/>
                  <w:lang w:eastAsia="ko-KR"/>
                </w:rPr>
                <w:t>12</w:t>
              </w:r>
            </w:ins>
          </w:p>
        </w:tc>
        <w:tc>
          <w:tcPr>
            <w:tcW w:w="1061" w:type="pct"/>
            <w:vMerge/>
            <w:vAlign w:val="center"/>
          </w:tcPr>
          <w:p w:rsidR="00872C14" w:rsidRPr="00E527BE" w:rsidRDefault="00872C14" w:rsidP="0094373B">
            <w:pPr>
              <w:pStyle w:val="af0"/>
              <w:jc w:val="center"/>
              <w:rPr>
                <w:ins w:id="620" w:author="박종근/선임연구원/차세대표준(연)CAS팀(jong1.park@lge.com)" w:date="2019-04-25T16:08:00Z"/>
                <w:rFonts w:eastAsiaTheme="minorEastAsia"/>
                <w:b/>
                <w:lang w:eastAsia="ko-KR"/>
              </w:rPr>
            </w:pPr>
          </w:p>
        </w:tc>
        <w:tc>
          <w:tcPr>
            <w:tcW w:w="807" w:type="pct"/>
            <w:vAlign w:val="center"/>
          </w:tcPr>
          <w:p w:rsidR="00872C14" w:rsidRDefault="00872C14" w:rsidP="0094373B">
            <w:pPr>
              <w:pStyle w:val="af0"/>
              <w:jc w:val="center"/>
              <w:rPr>
                <w:ins w:id="621" w:author="박종근/선임연구원/차세대표준(연)CAS팀(jong1.park@lge.com)" w:date="2019-04-25T16:08:00Z"/>
              </w:rPr>
            </w:pPr>
            <w:ins w:id="622" w:author="박종근/선임연구원/차세대표준(연)CAS팀(jong1.park@lge.com)" w:date="2019-04-25T16:08:00Z">
              <w:r>
                <w:rPr>
                  <w:rFonts w:eastAsiaTheme="minorEastAsia" w:hint="eastAsia"/>
                  <w:lang w:eastAsia="ko-KR"/>
                </w:rPr>
                <w:t xml:space="preserve">NR, </w:t>
              </w:r>
              <w:r>
                <w:rPr>
                  <w:rFonts w:eastAsiaTheme="minorEastAsia"/>
                  <w:lang w:eastAsia="ko-KR"/>
                </w:rPr>
                <w:t>200 MHz, UL</w:t>
              </w:r>
            </w:ins>
          </w:p>
        </w:tc>
        <w:tc>
          <w:tcPr>
            <w:tcW w:w="1246" w:type="pct"/>
            <w:vAlign w:val="center"/>
          </w:tcPr>
          <w:p w:rsidR="00872C14" w:rsidRDefault="00872C14" w:rsidP="0094373B">
            <w:pPr>
              <w:pStyle w:val="af0"/>
              <w:rPr>
                <w:ins w:id="623" w:author="박종근/선임연구원/차세대표준(연)CAS팀(jong1.park@lge.com)" w:date="2019-04-25T16:08:00Z"/>
                <w:rFonts w:eastAsiaTheme="minorEastAsia"/>
                <w:lang w:eastAsia="ko-KR"/>
              </w:rPr>
            </w:pPr>
            <w:ins w:id="624" w:author="박종근/선임연구원/차세대표준(연)CAS팀(jong1.park@lge.com)" w:date="2019-04-25T16:08:00Z">
              <w:r>
                <w:rPr>
                  <w:rFonts w:eastAsiaTheme="minorEastAsia"/>
                  <w:lang w:eastAsia="ko-KR"/>
                </w:rPr>
                <w:t xml:space="preserve">1. </w:t>
              </w:r>
              <w:r>
                <w:rPr>
                  <w:rFonts w:eastAsiaTheme="minorEastAsia" w:hint="eastAsia"/>
                  <w:lang w:eastAsia="ko-KR"/>
                </w:rPr>
                <w:t>NR, 200</w:t>
              </w:r>
              <w:r>
                <w:rPr>
                  <w:rFonts w:eastAsiaTheme="minorEastAsia"/>
                  <w:lang w:eastAsia="ko-KR"/>
                </w:rPr>
                <w:t xml:space="preserve"> MHz, DL50%+UL50%</w:t>
              </w:r>
            </w:ins>
          </w:p>
          <w:p w:rsidR="00872C14" w:rsidRPr="00E527BE" w:rsidRDefault="00872C14" w:rsidP="0094373B">
            <w:pPr>
              <w:pStyle w:val="af0"/>
              <w:rPr>
                <w:ins w:id="625" w:author="박종근/선임연구원/차세대표준(연)CAS팀(jong1.park@lge.com)" w:date="2019-04-25T16:08:00Z"/>
                <w:rFonts w:eastAsiaTheme="minorEastAsia"/>
                <w:lang w:eastAsia="ko-KR"/>
              </w:rPr>
            </w:pPr>
            <w:ins w:id="626" w:author="박종근/선임연구원/차세대표준(연)CAS팀(jong1.park@lge.com)" w:date="2019-04-25T16:08:00Z">
              <w:r>
                <w:rPr>
                  <w:rFonts w:eastAsiaTheme="minorEastAsia"/>
                  <w:lang w:eastAsia="ko-KR"/>
                </w:rPr>
                <w:lastRenderedPageBreak/>
                <w:t>2. NR, 200MHz, DL100%</w:t>
              </w:r>
            </w:ins>
          </w:p>
        </w:tc>
        <w:tc>
          <w:tcPr>
            <w:tcW w:w="825" w:type="pct"/>
            <w:vAlign w:val="center"/>
          </w:tcPr>
          <w:p w:rsidR="00872C14" w:rsidRDefault="00872C14" w:rsidP="0094373B">
            <w:pPr>
              <w:pStyle w:val="af0"/>
              <w:jc w:val="center"/>
              <w:rPr>
                <w:ins w:id="627" w:author="박종근/선임연구원/차세대표준(연)CAS팀(jong1.park@lge.com)" w:date="2019-04-25T16:08:00Z"/>
              </w:rPr>
            </w:pPr>
            <w:ins w:id="628" w:author="박종근/선임연구원/차세대표준(연)CAS팀(jong1.park@lge.com)" w:date="2019-04-25T16:08:00Z">
              <w:r>
                <w:rPr>
                  <w:rFonts w:eastAsiaTheme="minorEastAsia" w:hint="eastAsia"/>
                  <w:lang w:eastAsia="ko-KR"/>
                </w:rPr>
                <w:lastRenderedPageBreak/>
                <w:t xml:space="preserve">NR, </w:t>
              </w:r>
              <w:r>
                <w:rPr>
                  <w:rFonts w:eastAsiaTheme="minorEastAsia"/>
                  <w:lang w:eastAsia="ko-KR"/>
                </w:rPr>
                <w:t>200 MHz, UL</w:t>
              </w:r>
            </w:ins>
          </w:p>
        </w:tc>
      </w:tr>
      <w:tr w:rsidR="00872C14" w:rsidTr="0094373B">
        <w:trPr>
          <w:trHeight w:val="179"/>
          <w:ins w:id="629" w:author="박종근/선임연구원/차세대표준(연)CAS팀(jong1.park@lge.com)" w:date="2019-04-25T16:08:00Z"/>
        </w:trPr>
        <w:tc>
          <w:tcPr>
            <w:tcW w:w="1061" w:type="pct"/>
            <w:vAlign w:val="center"/>
          </w:tcPr>
          <w:p w:rsidR="00872C14" w:rsidRPr="00E527BE" w:rsidRDefault="00872C14" w:rsidP="0094373B">
            <w:pPr>
              <w:pStyle w:val="af0"/>
              <w:jc w:val="center"/>
              <w:rPr>
                <w:ins w:id="630" w:author="박종근/선임연구원/차세대표준(연)CAS팀(jong1.park@lge.com)" w:date="2019-04-25T16:08:00Z"/>
                <w:rFonts w:eastAsiaTheme="minorEastAsia"/>
                <w:b/>
                <w:lang w:eastAsia="ko-KR"/>
              </w:rPr>
            </w:pPr>
            <w:ins w:id="631" w:author="박종근/선임연구원/차세대표준(연)CAS팀(jong1.park@lge.com)" w:date="2019-04-25T16:08:00Z">
              <w:r>
                <w:rPr>
                  <w:rFonts w:eastAsiaTheme="minorEastAsia" w:hint="eastAsia"/>
                  <w:b/>
                  <w:lang w:eastAsia="ko-KR"/>
                </w:rPr>
                <w:t>13</w:t>
              </w:r>
            </w:ins>
          </w:p>
        </w:tc>
        <w:tc>
          <w:tcPr>
            <w:tcW w:w="1061" w:type="pct"/>
            <w:vMerge w:val="restart"/>
            <w:vAlign w:val="center"/>
          </w:tcPr>
          <w:p w:rsidR="00872C14" w:rsidRPr="00E527BE" w:rsidRDefault="00872C14" w:rsidP="0094373B">
            <w:pPr>
              <w:pStyle w:val="af0"/>
              <w:jc w:val="center"/>
              <w:rPr>
                <w:ins w:id="632" w:author="박종근/선임연구원/차세대표준(연)CAS팀(jong1.park@lge.com)" w:date="2019-04-25T16:08:00Z"/>
                <w:rFonts w:eastAsiaTheme="minorEastAsia"/>
                <w:b/>
                <w:lang w:eastAsia="ko-KR"/>
              </w:rPr>
            </w:pPr>
            <w:ins w:id="633" w:author="박종근/선임연구원/차세대표준(연)CAS팀(jong1.park@lge.com)" w:date="2019-04-25T16:08:00Z">
              <w:r w:rsidRPr="00E527BE">
                <w:rPr>
                  <w:rFonts w:eastAsiaTheme="minorEastAsia" w:hint="eastAsia"/>
                  <w:b/>
                  <w:lang w:eastAsia="ko-KR"/>
                </w:rPr>
                <w:t>Indoor</w:t>
              </w:r>
              <w:r w:rsidRPr="00E527BE">
                <w:rPr>
                  <w:rFonts w:eastAsiaTheme="minorEastAsia"/>
                  <w:b/>
                  <w:lang w:eastAsia="ko-KR"/>
                </w:rPr>
                <w:t xml:space="preserve"> </w:t>
              </w:r>
              <w:r w:rsidRPr="00E527BE">
                <w:rPr>
                  <w:rFonts w:ascii="맑은 고딕" w:eastAsia="맑은 고딕" w:hAnsi="맑은 고딕" w:hint="eastAsia"/>
                  <w:b/>
                  <w:lang w:eastAsia="ko-KR"/>
                </w:rPr>
                <w:t>→</w:t>
              </w:r>
              <w:r w:rsidRPr="00E527BE">
                <w:rPr>
                  <w:rFonts w:eastAsiaTheme="minorEastAsia"/>
                  <w:b/>
                  <w:lang w:eastAsia="ko-KR"/>
                </w:rPr>
                <w:t xml:space="preserve"> Macro</w:t>
              </w:r>
            </w:ins>
          </w:p>
        </w:tc>
        <w:tc>
          <w:tcPr>
            <w:tcW w:w="807" w:type="pct"/>
            <w:vAlign w:val="center"/>
          </w:tcPr>
          <w:p w:rsidR="00872C14" w:rsidRDefault="00872C14" w:rsidP="0094373B">
            <w:pPr>
              <w:pStyle w:val="af0"/>
              <w:jc w:val="center"/>
              <w:rPr>
                <w:ins w:id="634" w:author="박종근/선임연구원/차세대표준(연)CAS팀(jong1.park@lge.com)" w:date="2019-04-25T16:08:00Z"/>
              </w:rPr>
            </w:pPr>
            <w:ins w:id="635" w:author="박종근/선임연구원/차세대표준(연)CAS팀(jong1.park@lge.com)" w:date="2019-04-25T16:08:00Z">
              <w:r>
                <w:rPr>
                  <w:rFonts w:eastAsiaTheme="minorEastAsia" w:hint="eastAsia"/>
                  <w:lang w:eastAsia="ko-KR"/>
                </w:rPr>
                <w:t xml:space="preserve">NR, </w:t>
              </w:r>
              <w:r>
                <w:rPr>
                  <w:rFonts w:eastAsiaTheme="minorEastAsia"/>
                  <w:lang w:eastAsia="ko-KR"/>
                </w:rPr>
                <w:t>200 MHz, DL</w:t>
              </w:r>
            </w:ins>
          </w:p>
        </w:tc>
        <w:tc>
          <w:tcPr>
            <w:tcW w:w="1246" w:type="pct"/>
            <w:vAlign w:val="center"/>
          </w:tcPr>
          <w:p w:rsidR="00872C14" w:rsidRDefault="00872C14" w:rsidP="0094373B">
            <w:pPr>
              <w:pStyle w:val="af0"/>
              <w:rPr>
                <w:ins w:id="636" w:author="박종근/선임연구원/차세대표준(연)CAS팀(jong1.park@lge.com)" w:date="2019-04-25T16:08:00Z"/>
                <w:rFonts w:eastAsiaTheme="minorEastAsia"/>
                <w:lang w:eastAsia="ko-KR"/>
              </w:rPr>
            </w:pPr>
            <w:ins w:id="637" w:author="박종근/선임연구원/차세대표준(연)CAS팀(jong1.park@lge.com)" w:date="2019-04-25T16:08:00Z">
              <w:r>
                <w:rPr>
                  <w:rFonts w:eastAsiaTheme="minorEastAsia"/>
                  <w:lang w:eastAsia="ko-KR"/>
                </w:rPr>
                <w:t xml:space="preserve">1. </w:t>
              </w:r>
              <w:r>
                <w:rPr>
                  <w:rFonts w:eastAsiaTheme="minorEastAsia" w:hint="eastAsia"/>
                  <w:lang w:eastAsia="ko-KR"/>
                </w:rPr>
                <w:t>NR, 200</w:t>
              </w:r>
              <w:r>
                <w:rPr>
                  <w:rFonts w:eastAsiaTheme="minorEastAsia"/>
                  <w:lang w:eastAsia="ko-KR"/>
                </w:rPr>
                <w:t xml:space="preserve"> MHz, DL50%+UL50%</w:t>
              </w:r>
            </w:ins>
          </w:p>
          <w:p w:rsidR="00872C14" w:rsidRPr="00E527BE" w:rsidRDefault="00872C14" w:rsidP="0094373B">
            <w:pPr>
              <w:pStyle w:val="af0"/>
              <w:rPr>
                <w:ins w:id="638" w:author="박종근/선임연구원/차세대표준(연)CAS팀(jong1.park@lge.com)" w:date="2019-04-25T16:08:00Z"/>
                <w:rFonts w:eastAsiaTheme="minorEastAsia"/>
                <w:lang w:eastAsia="ko-KR"/>
              </w:rPr>
            </w:pPr>
            <w:ins w:id="639" w:author="박종근/선임연구원/차세대표준(연)CAS팀(jong1.park@lge.com)" w:date="2019-04-25T16:08:00Z">
              <w:r>
                <w:rPr>
                  <w:rFonts w:eastAsiaTheme="minorEastAsia"/>
                  <w:lang w:eastAsia="ko-KR"/>
                </w:rPr>
                <w:t>2. NR, 200MHz, UL100%</w:t>
              </w:r>
            </w:ins>
          </w:p>
        </w:tc>
        <w:tc>
          <w:tcPr>
            <w:tcW w:w="825" w:type="pct"/>
            <w:vAlign w:val="center"/>
          </w:tcPr>
          <w:p w:rsidR="00872C14" w:rsidRDefault="00872C14" w:rsidP="0094373B">
            <w:pPr>
              <w:pStyle w:val="af0"/>
              <w:jc w:val="center"/>
              <w:rPr>
                <w:ins w:id="640" w:author="박종근/선임연구원/차세대표준(연)CAS팀(jong1.park@lge.com)" w:date="2019-04-25T16:08:00Z"/>
              </w:rPr>
            </w:pPr>
            <w:ins w:id="641" w:author="박종근/선임연구원/차세대표준(연)CAS팀(jong1.park@lge.com)" w:date="2019-04-25T16:08:00Z">
              <w:r>
                <w:rPr>
                  <w:rFonts w:eastAsiaTheme="minorEastAsia" w:hint="eastAsia"/>
                  <w:lang w:eastAsia="ko-KR"/>
                </w:rPr>
                <w:t xml:space="preserve">NR, </w:t>
              </w:r>
              <w:r>
                <w:rPr>
                  <w:rFonts w:eastAsiaTheme="minorEastAsia"/>
                  <w:lang w:eastAsia="ko-KR"/>
                </w:rPr>
                <w:t>200 MHz, DL</w:t>
              </w:r>
            </w:ins>
          </w:p>
        </w:tc>
      </w:tr>
      <w:tr w:rsidR="00872C14" w:rsidTr="0094373B">
        <w:trPr>
          <w:trHeight w:val="178"/>
          <w:ins w:id="642" w:author="박종근/선임연구원/차세대표준(연)CAS팀(jong1.park@lge.com)" w:date="2019-04-25T16:08:00Z"/>
        </w:trPr>
        <w:tc>
          <w:tcPr>
            <w:tcW w:w="1061" w:type="pct"/>
            <w:vAlign w:val="center"/>
          </w:tcPr>
          <w:p w:rsidR="00872C14" w:rsidRPr="00E527BE" w:rsidRDefault="00872C14" w:rsidP="0094373B">
            <w:pPr>
              <w:pStyle w:val="af0"/>
              <w:jc w:val="center"/>
              <w:rPr>
                <w:ins w:id="643" w:author="박종근/선임연구원/차세대표준(연)CAS팀(jong1.park@lge.com)" w:date="2019-04-25T16:08:00Z"/>
                <w:rFonts w:eastAsiaTheme="minorEastAsia"/>
                <w:b/>
                <w:lang w:eastAsia="ko-KR"/>
              </w:rPr>
            </w:pPr>
            <w:ins w:id="644" w:author="박종근/선임연구원/차세대표준(연)CAS팀(jong1.park@lge.com)" w:date="2019-04-25T16:08:00Z">
              <w:r>
                <w:rPr>
                  <w:rFonts w:eastAsiaTheme="minorEastAsia" w:hint="eastAsia"/>
                  <w:b/>
                  <w:lang w:eastAsia="ko-KR"/>
                </w:rPr>
                <w:t>14</w:t>
              </w:r>
            </w:ins>
          </w:p>
        </w:tc>
        <w:tc>
          <w:tcPr>
            <w:tcW w:w="1061" w:type="pct"/>
            <w:vMerge/>
            <w:vAlign w:val="center"/>
          </w:tcPr>
          <w:p w:rsidR="00872C14" w:rsidRPr="00E527BE" w:rsidRDefault="00872C14" w:rsidP="0094373B">
            <w:pPr>
              <w:pStyle w:val="af0"/>
              <w:jc w:val="center"/>
              <w:rPr>
                <w:ins w:id="645" w:author="박종근/선임연구원/차세대표준(연)CAS팀(jong1.park@lge.com)" w:date="2019-04-25T16:08:00Z"/>
                <w:rFonts w:eastAsiaTheme="minorEastAsia"/>
                <w:b/>
                <w:lang w:eastAsia="ko-KR"/>
              </w:rPr>
            </w:pPr>
          </w:p>
        </w:tc>
        <w:tc>
          <w:tcPr>
            <w:tcW w:w="807" w:type="pct"/>
            <w:vAlign w:val="center"/>
          </w:tcPr>
          <w:p w:rsidR="00872C14" w:rsidRDefault="00872C14" w:rsidP="0094373B">
            <w:pPr>
              <w:pStyle w:val="af0"/>
              <w:jc w:val="center"/>
              <w:rPr>
                <w:ins w:id="646" w:author="박종근/선임연구원/차세대표준(연)CAS팀(jong1.park@lge.com)" w:date="2019-04-25T16:08:00Z"/>
              </w:rPr>
            </w:pPr>
            <w:ins w:id="647" w:author="박종근/선임연구원/차세대표준(연)CAS팀(jong1.park@lge.com)" w:date="2019-04-25T16:08:00Z">
              <w:r>
                <w:rPr>
                  <w:rFonts w:eastAsiaTheme="minorEastAsia" w:hint="eastAsia"/>
                  <w:lang w:eastAsia="ko-KR"/>
                </w:rPr>
                <w:t xml:space="preserve">NR, </w:t>
              </w:r>
              <w:r>
                <w:rPr>
                  <w:rFonts w:eastAsiaTheme="minorEastAsia"/>
                  <w:lang w:eastAsia="ko-KR"/>
                </w:rPr>
                <w:t>200 MHz, UL</w:t>
              </w:r>
            </w:ins>
          </w:p>
        </w:tc>
        <w:tc>
          <w:tcPr>
            <w:tcW w:w="1246" w:type="pct"/>
            <w:vAlign w:val="center"/>
          </w:tcPr>
          <w:p w:rsidR="00872C14" w:rsidRDefault="00872C14" w:rsidP="0094373B">
            <w:pPr>
              <w:pStyle w:val="af0"/>
              <w:rPr>
                <w:ins w:id="648" w:author="박종근/선임연구원/차세대표준(연)CAS팀(jong1.park@lge.com)" w:date="2019-04-25T16:08:00Z"/>
                <w:rFonts w:eastAsiaTheme="minorEastAsia"/>
                <w:lang w:eastAsia="ko-KR"/>
              </w:rPr>
            </w:pPr>
            <w:ins w:id="649" w:author="박종근/선임연구원/차세대표준(연)CAS팀(jong1.park@lge.com)" w:date="2019-04-25T16:08:00Z">
              <w:r>
                <w:rPr>
                  <w:rFonts w:eastAsiaTheme="minorEastAsia"/>
                  <w:lang w:eastAsia="ko-KR"/>
                </w:rPr>
                <w:t xml:space="preserve">1. </w:t>
              </w:r>
              <w:r>
                <w:rPr>
                  <w:rFonts w:eastAsiaTheme="minorEastAsia" w:hint="eastAsia"/>
                  <w:lang w:eastAsia="ko-KR"/>
                </w:rPr>
                <w:t>NR, 200</w:t>
              </w:r>
              <w:r>
                <w:rPr>
                  <w:rFonts w:eastAsiaTheme="minorEastAsia"/>
                  <w:lang w:eastAsia="ko-KR"/>
                </w:rPr>
                <w:t xml:space="preserve"> MHz, DL50%+UL50%</w:t>
              </w:r>
            </w:ins>
          </w:p>
          <w:p w:rsidR="00872C14" w:rsidRPr="00E527BE" w:rsidRDefault="00872C14" w:rsidP="0094373B">
            <w:pPr>
              <w:pStyle w:val="af0"/>
              <w:rPr>
                <w:ins w:id="650" w:author="박종근/선임연구원/차세대표준(연)CAS팀(jong1.park@lge.com)" w:date="2019-04-25T16:08:00Z"/>
                <w:rFonts w:eastAsiaTheme="minorEastAsia"/>
                <w:lang w:eastAsia="ko-KR"/>
              </w:rPr>
            </w:pPr>
            <w:ins w:id="651" w:author="박종근/선임연구원/차세대표준(연)CAS팀(jong1.park@lge.com)" w:date="2019-04-25T16:08:00Z">
              <w:r>
                <w:rPr>
                  <w:rFonts w:eastAsiaTheme="minorEastAsia"/>
                  <w:lang w:eastAsia="ko-KR"/>
                </w:rPr>
                <w:t>2. NR, 200MHz, DL100%</w:t>
              </w:r>
            </w:ins>
          </w:p>
        </w:tc>
        <w:tc>
          <w:tcPr>
            <w:tcW w:w="825" w:type="pct"/>
            <w:vAlign w:val="center"/>
          </w:tcPr>
          <w:p w:rsidR="00872C14" w:rsidRDefault="00872C14" w:rsidP="0094373B">
            <w:pPr>
              <w:pStyle w:val="af0"/>
              <w:jc w:val="center"/>
              <w:rPr>
                <w:ins w:id="652" w:author="박종근/선임연구원/차세대표준(연)CAS팀(jong1.park@lge.com)" w:date="2019-04-25T16:08:00Z"/>
              </w:rPr>
            </w:pPr>
            <w:ins w:id="653" w:author="박종근/선임연구원/차세대표준(연)CAS팀(jong1.park@lge.com)" w:date="2019-04-25T16:08:00Z">
              <w:r>
                <w:rPr>
                  <w:rFonts w:eastAsiaTheme="minorEastAsia" w:hint="eastAsia"/>
                  <w:lang w:eastAsia="ko-KR"/>
                </w:rPr>
                <w:t xml:space="preserve">NR, </w:t>
              </w:r>
              <w:r>
                <w:rPr>
                  <w:rFonts w:eastAsiaTheme="minorEastAsia"/>
                  <w:lang w:eastAsia="ko-KR"/>
                </w:rPr>
                <w:t>200 MHz, UL</w:t>
              </w:r>
            </w:ins>
          </w:p>
        </w:tc>
      </w:tr>
      <w:tr w:rsidR="00872C14" w:rsidTr="0094373B">
        <w:trPr>
          <w:trHeight w:val="179"/>
          <w:ins w:id="654" w:author="박종근/선임연구원/차세대표준(연)CAS팀(jong1.park@lge.com)" w:date="2019-04-25T16:08:00Z"/>
        </w:trPr>
        <w:tc>
          <w:tcPr>
            <w:tcW w:w="1061" w:type="pct"/>
            <w:vAlign w:val="center"/>
          </w:tcPr>
          <w:p w:rsidR="00872C14" w:rsidRPr="00E527BE" w:rsidRDefault="00872C14" w:rsidP="0094373B">
            <w:pPr>
              <w:pStyle w:val="af0"/>
              <w:jc w:val="center"/>
              <w:rPr>
                <w:ins w:id="655" w:author="박종근/선임연구원/차세대표준(연)CAS팀(jong1.park@lge.com)" w:date="2019-04-25T16:08:00Z"/>
                <w:rFonts w:eastAsiaTheme="minorEastAsia"/>
                <w:b/>
                <w:lang w:eastAsia="ko-KR"/>
              </w:rPr>
            </w:pPr>
            <w:ins w:id="656" w:author="박종근/선임연구원/차세대표준(연)CAS팀(jong1.park@lge.com)" w:date="2019-04-25T16:08:00Z">
              <w:r>
                <w:rPr>
                  <w:rFonts w:eastAsiaTheme="minorEastAsia" w:hint="eastAsia"/>
                  <w:b/>
                  <w:lang w:eastAsia="ko-KR"/>
                </w:rPr>
                <w:t>15</w:t>
              </w:r>
            </w:ins>
          </w:p>
        </w:tc>
        <w:tc>
          <w:tcPr>
            <w:tcW w:w="1061" w:type="pct"/>
            <w:vMerge w:val="restart"/>
            <w:vAlign w:val="center"/>
          </w:tcPr>
          <w:p w:rsidR="00872C14" w:rsidRPr="00E527BE" w:rsidRDefault="00872C14" w:rsidP="0094373B">
            <w:pPr>
              <w:pStyle w:val="af0"/>
              <w:jc w:val="center"/>
              <w:rPr>
                <w:ins w:id="657" w:author="박종근/선임연구원/차세대표준(연)CAS팀(jong1.park@lge.com)" w:date="2019-04-25T16:08:00Z"/>
                <w:rFonts w:eastAsiaTheme="minorEastAsia"/>
                <w:b/>
                <w:lang w:eastAsia="ko-KR"/>
              </w:rPr>
            </w:pPr>
            <w:ins w:id="658" w:author="박종근/선임연구원/차세대표준(연)CAS팀(jong1.park@lge.com)" w:date="2019-04-25T16:08:00Z">
              <w:r w:rsidRPr="00E527BE">
                <w:rPr>
                  <w:rFonts w:eastAsiaTheme="minorEastAsia" w:hint="eastAsia"/>
                  <w:b/>
                  <w:lang w:eastAsia="ko-KR"/>
                </w:rPr>
                <w:t xml:space="preserve">Indoor </w:t>
              </w:r>
              <w:r w:rsidRPr="00E527BE">
                <w:rPr>
                  <w:rFonts w:ascii="맑은 고딕" w:eastAsia="맑은 고딕" w:hAnsi="맑은 고딕" w:hint="eastAsia"/>
                  <w:b/>
                  <w:lang w:eastAsia="ko-KR"/>
                </w:rPr>
                <w:t>→</w:t>
              </w:r>
              <w:r w:rsidRPr="00E527BE">
                <w:rPr>
                  <w:rFonts w:eastAsiaTheme="minorEastAsia" w:hint="eastAsia"/>
                  <w:b/>
                  <w:lang w:eastAsia="ko-KR"/>
                </w:rPr>
                <w:t xml:space="preserve"> Indoor</w:t>
              </w:r>
            </w:ins>
          </w:p>
        </w:tc>
        <w:tc>
          <w:tcPr>
            <w:tcW w:w="807" w:type="pct"/>
            <w:vAlign w:val="center"/>
          </w:tcPr>
          <w:p w:rsidR="00872C14" w:rsidRDefault="00872C14" w:rsidP="0094373B">
            <w:pPr>
              <w:pStyle w:val="af0"/>
              <w:jc w:val="center"/>
              <w:rPr>
                <w:ins w:id="659" w:author="박종근/선임연구원/차세대표준(연)CAS팀(jong1.park@lge.com)" w:date="2019-04-25T16:08:00Z"/>
              </w:rPr>
            </w:pPr>
            <w:ins w:id="660" w:author="박종근/선임연구원/차세대표준(연)CAS팀(jong1.park@lge.com)" w:date="2019-04-25T16:08:00Z">
              <w:r>
                <w:rPr>
                  <w:rFonts w:eastAsiaTheme="minorEastAsia" w:hint="eastAsia"/>
                  <w:lang w:eastAsia="ko-KR"/>
                </w:rPr>
                <w:t xml:space="preserve">NR, </w:t>
              </w:r>
              <w:r>
                <w:rPr>
                  <w:rFonts w:eastAsiaTheme="minorEastAsia"/>
                  <w:lang w:eastAsia="ko-KR"/>
                </w:rPr>
                <w:t>200 MHz, DL</w:t>
              </w:r>
            </w:ins>
          </w:p>
        </w:tc>
        <w:tc>
          <w:tcPr>
            <w:tcW w:w="1246" w:type="pct"/>
            <w:vAlign w:val="center"/>
          </w:tcPr>
          <w:p w:rsidR="00872C14" w:rsidRDefault="00872C14" w:rsidP="0094373B">
            <w:pPr>
              <w:pStyle w:val="af0"/>
              <w:rPr>
                <w:ins w:id="661" w:author="박종근/선임연구원/차세대표준(연)CAS팀(jong1.park@lge.com)" w:date="2019-04-25T16:08:00Z"/>
                <w:rFonts w:eastAsiaTheme="minorEastAsia"/>
                <w:lang w:eastAsia="ko-KR"/>
              </w:rPr>
            </w:pPr>
            <w:ins w:id="662" w:author="박종근/선임연구원/차세대표준(연)CAS팀(jong1.park@lge.com)" w:date="2019-04-25T16:08:00Z">
              <w:r>
                <w:rPr>
                  <w:rFonts w:eastAsiaTheme="minorEastAsia"/>
                  <w:lang w:eastAsia="ko-KR"/>
                </w:rPr>
                <w:t xml:space="preserve">1. </w:t>
              </w:r>
              <w:r>
                <w:rPr>
                  <w:rFonts w:eastAsiaTheme="minorEastAsia" w:hint="eastAsia"/>
                  <w:lang w:eastAsia="ko-KR"/>
                </w:rPr>
                <w:t>NR, 200</w:t>
              </w:r>
              <w:r>
                <w:rPr>
                  <w:rFonts w:eastAsiaTheme="minorEastAsia"/>
                  <w:lang w:eastAsia="ko-KR"/>
                </w:rPr>
                <w:t xml:space="preserve"> MHz, DL50%+UL50%</w:t>
              </w:r>
            </w:ins>
          </w:p>
          <w:p w:rsidR="00872C14" w:rsidRPr="00E527BE" w:rsidRDefault="00872C14" w:rsidP="0094373B">
            <w:pPr>
              <w:pStyle w:val="af0"/>
              <w:rPr>
                <w:ins w:id="663" w:author="박종근/선임연구원/차세대표준(연)CAS팀(jong1.park@lge.com)" w:date="2019-04-25T16:08:00Z"/>
                <w:rFonts w:eastAsiaTheme="minorEastAsia"/>
                <w:lang w:eastAsia="ko-KR"/>
              </w:rPr>
            </w:pPr>
            <w:ins w:id="664" w:author="박종근/선임연구원/차세대표준(연)CAS팀(jong1.park@lge.com)" w:date="2019-04-25T16:08:00Z">
              <w:r>
                <w:rPr>
                  <w:rFonts w:eastAsiaTheme="minorEastAsia"/>
                  <w:lang w:eastAsia="ko-KR"/>
                </w:rPr>
                <w:t>2. NR, 200MHz, UL100%</w:t>
              </w:r>
            </w:ins>
          </w:p>
        </w:tc>
        <w:tc>
          <w:tcPr>
            <w:tcW w:w="825" w:type="pct"/>
            <w:vAlign w:val="center"/>
          </w:tcPr>
          <w:p w:rsidR="00872C14" w:rsidRDefault="00872C14" w:rsidP="0094373B">
            <w:pPr>
              <w:pStyle w:val="af0"/>
              <w:jc w:val="center"/>
              <w:rPr>
                <w:ins w:id="665" w:author="박종근/선임연구원/차세대표준(연)CAS팀(jong1.park@lge.com)" w:date="2019-04-25T16:08:00Z"/>
              </w:rPr>
            </w:pPr>
            <w:ins w:id="666" w:author="박종근/선임연구원/차세대표준(연)CAS팀(jong1.park@lge.com)" w:date="2019-04-25T16:08:00Z">
              <w:r>
                <w:rPr>
                  <w:rFonts w:eastAsiaTheme="minorEastAsia" w:hint="eastAsia"/>
                  <w:lang w:eastAsia="ko-KR"/>
                </w:rPr>
                <w:t xml:space="preserve">NR, </w:t>
              </w:r>
              <w:r>
                <w:rPr>
                  <w:rFonts w:eastAsiaTheme="minorEastAsia"/>
                  <w:lang w:eastAsia="ko-KR"/>
                </w:rPr>
                <w:t>200 MHz, DL</w:t>
              </w:r>
            </w:ins>
          </w:p>
        </w:tc>
      </w:tr>
      <w:tr w:rsidR="00872C14" w:rsidTr="0094373B">
        <w:trPr>
          <w:trHeight w:val="178"/>
          <w:ins w:id="667" w:author="박종근/선임연구원/차세대표준(연)CAS팀(jong1.park@lge.com)" w:date="2019-04-25T16:08:00Z"/>
        </w:trPr>
        <w:tc>
          <w:tcPr>
            <w:tcW w:w="1061" w:type="pct"/>
            <w:vAlign w:val="center"/>
          </w:tcPr>
          <w:p w:rsidR="00872C14" w:rsidRDefault="00872C14" w:rsidP="0094373B">
            <w:pPr>
              <w:pStyle w:val="af0"/>
              <w:jc w:val="center"/>
              <w:rPr>
                <w:ins w:id="668" w:author="박종근/선임연구원/차세대표준(연)CAS팀(jong1.park@lge.com)" w:date="2019-04-25T16:08:00Z"/>
                <w:rFonts w:eastAsiaTheme="minorEastAsia"/>
                <w:lang w:eastAsia="ko-KR"/>
              </w:rPr>
            </w:pPr>
            <w:ins w:id="669" w:author="박종근/선임연구원/차세대표준(연)CAS팀(jong1.park@lge.com)" w:date="2019-04-25T16:08:00Z">
              <w:r>
                <w:rPr>
                  <w:rFonts w:eastAsiaTheme="minorEastAsia" w:hint="eastAsia"/>
                  <w:lang w:eastAsia="ko-KR"/>
                </w:rPr>
                <w:t>16</w:t>
              </w:r>
            </w:ins>
          </w:p>
        </w:tc>
        <w:tc>
          <w:tcPr>
            <w:tcW w:w="1061" w:type="pct"/>
            <w:vMerge/>
            <w:vAlign w:val="center"/>
          </w:tcPr>
          <w:p w:rsidR="00872C14" w:rsidRDefault="00872C14" w:rsidP="0094373B">
            <w:pPr>
              <w:pStyle w:val="af0"/>
              <w:jc w:val="center"/>
              <w:rPr>
                <w:ins w:id="670" w:author="박종근/선임연구원/차세대표준(연)CAS팀(jong1.park@lge.com)" w:date="2019-04-25T16:08:00Z"/>
                <w:rFonts w:eastAsiaTheme="minorEastAsia"/>
                <w:lang w:eastAsia="ko-KR"/>
              </w:rPr>
            </w:pPr>
          </w:p>
        </w:tc>
        <w:tc>
          <w:tcPr>
            <w:tcW w:w="807" w:type="pct"/>
            <w:vAlign w:val="center"/>
          </w:tcPr>
          <w:p w:rsidR="00872C14" w:rsidRDefault="00872C14" w:rsidP="0094373B">
            <w:pPr>
              <w:pStyle w:val="af0"/>
              <w:jc w:val="center"/>
              <w:rPr>
                <w:ins w:id="671" w:author="박종근/선임연구원/차세대표준(연)CAS팀(jong1.park@lge.com)" w:date="2019-04-25T16:08:00Z"/>
              </w:rPr>
            </w:pPr>
            <w:ins w:id="672" w:author="박종근/선임연구원/차세대표준(연)CAS팀(jong1.park@lge.com)" w:date="2019-04-25T16:08:00Z">
              <w:r>
                <w:rPr>
                  <w:rFonts w:eastAsiaTheme="minorEastAsia" w:hint="eastAsia"/>
                  <w:lang w:eastAsia="ko-KR"/>
                </w:rPr>
                <w:t xml:space="preserve">NR, </w:t>
              </w:r>
              <w:r>
                <w:rPr>
                  <w:rFonts w:eastAsiaTheme="minorEastAsia"/>
                  <w:lang w:eastAsia="ko-KR"/>
                </w:rPr>
                <w:t>200 MHz, UL</w:t>
              </w:r>
            </w:ins>
          </w:p>
        </w:tc>
        <w:tc>
          <w:tcPr>
            <w:tcW w:w="1246" w:type="pct"/>
            <w:vAlign w:val="center"/>
          </w:tcPr>
          <w:p w:rsidR="00872C14" w:rsidRDefault="00872C14" w:rsidP="0094373B">
            <w:pPr>
              <w:pStyle w:val="af0"/>
              <w:rPr>
                <w:ins w:id="673" w:author="박종근/선임연구원/차세대표준(연)CAS팀(jong1.park@lge.com)" w:date="2019-04-25T16:08:00Z"/>
                <w:rFonts w:eastAsiaTheme="minorEastAsia"/>
                <w:lang w:eastAsia="ko-KR"/>
              </w:rPr>
            </w:pPr>
            <w:ins w:id="674" w:author="박종근/선임연구원/차세대표준(연)CAS팀(jong1.park@lge.com)" w:date="2019-04-25T16:08:00Z">
              <w:r>
                <w:rPr>
                  <w:rFonts w:eastAsiaTheme="minorEastAsia"/>
                  <w:lang w:eastAsia="ko-KR"/>
                </w:rPr>
                <w:t xml:space="preserve">1. </w:t>
              </w:r>
              <w:r>
                <w:rPr>
                  <w:rFonts w:eastAsiaTheme="minorEastAsia" w:hint="eastAsia"/>
                  <w:lang w:eastAsia="ko-KR"/>
                </w:rPr>
                <w:t>NR, 200</w:t>
              </w:r>
              <w:r>
                <w:rPr>
                  <w:rFonts w:eastAsiaTheme="minorEastAsia"/>
                  <w:lang w:eastAsia="ko-KR"/>
                </w:rPr>
                <w:t xml:space="preserve"> MHz, DL50%+UL50%</w:t>
              </w:r>
            </w:ins>
          </w:p>
          <w:p w:rsidR="00872C14" w:rsidRPr="00E527BE" w:rsidRDefault="00872C14" w:rsidP="0094373B">
            <w:pPr>
              <w:pStyle w:val="af0"/>
              <w:rPr>
                <w:ins w:id="675" w:author="박종근/선임연구원/차세대표준(연)CAS팀(jong1.park@lge.com)" w:date="2019-04-25T16:08:00Z"/>
                <w:rFonts w:eastAsiaTheme="minorEastAsia"/>
                <w:lang w:eastAsia="ko-KR"/>
              </w:rPr>
            </w:pPr>
            <w:ins w:id="676" w:author="박종근/선임연구원/차세대표준(연)CAS팀(jong1.park@lge.com)" w:date="2019-04-25T16:08:00Z">
              <w:r>
                <w:rPr>
                  <w:rFonts w:eastAsiaTheme="minorEastAsia"/>
                  <w:lang w:eastAsia="ko-KR"/>
                </w:rPr>
                <w:t>2. NR, 200MHz, DL100%</w:t>
              </w:r>
            </w:ins>
          </w:p>
        </w:tc>
        <w:tc>
          <w:tcPr>
            <w:tcW w:w="825" w:type="pct"/>
            <w:vAlign w:val="center"/>
          </w:tcPr>
          <w:p w:rsidR="00872C14" w:rsidRDefault="00872C14" w:rsidP="0094373B">
            <w:pPr>
              <w:pStyle w:val="af0"/>
              <w:jc w:val="center"/>
              <w:rPr>
                <w:ins w:id="677" w:author="박종근/선임연구원/차세대표준(연)CAS팀(jong1.park@lge.com)" w:date="2019-04-25T16:08:00Z"/>
              </w:rPr>
            </w:pPr>
            <w:ins w:id="678" w:author="박종근/선임연구원/차세대표준(연)CAS팀(jong1.park@lge.com)" w:date="2019-04-25T16:08:00Z">
              <w:r>
                <w:rPr>
                  <w:rFonts w:eastAsiaTheme="minorEastAsia" w:hint="eastAsia"/>
                  <w:lang w:eastAsia="ko-KR"/>
                </w:rPr>
                <w:t xml:space="preserve">NR, </w:t>
              </w:r>
              <w:r>
                <w:rPr>
                  <w:rFonts w:eastAsiaTheme="minorEastAsia"/>
                  <w:lang w:eastAsia="ko-KR"/>
                </w:rPr>
                <w:t>200 MHz, UL</w:t>
              </w:r>
            </w:ins>
          </w:p>
        </w:tc>
      </w:tr>
    </w:tbl>
    <w:p w:rsidR="00872C14" w:rsidRPr="00872C14" w:rsidRDefault="00872C14" w:rsidP="00872C14"/>
    <w:p w:rsidR="000343F2" w:rsidRDefault="000343F2" w:rsidP="000343F2">
      <w:pPr>
        <w:pStyle w:val="2"/>
      </w:pPr>
      <w:bookmarkStart w:id="679" w:name="_Toc7782568"/>
      <w:r>
        <w:t>5</w:t>
      </w:r>
      <w:r w:rsidRPr="00235394">
        <w:t>.</w:t>
      </w:r>
      <w:r w:rsidR="000522A6">
        <w:t>2</w:t>
      </w:r>
      <w:r w:rsidRPr="00235394">
        <w:tab/>
      </w:r>
      <w:r w:rsidR="00031FAB">
        <w:t>Simulation assumptions</w:t>
      </w:r>
      <w:bookmarkEnd w:id="679"/>
    </w:p>
    <w:p w:rsidR="00031FAB" w:rsidRDefault="000522A6" w:rsidP="00031FAB">
      <w:pPr>
        <w:pStyle w:val="3"/>
      </w:pPr>
      <w:bookmarkStart w:id="680" w:name="_Toc4743048"/>
      <w:bookmarkStart w:id="681" w:name="_Toc7782569"/>
      <w:r>
        <w:t>5.2</w:t>
      </w:r>
      <w:r w:rsidR="00031FAB">
        <w:t>.1</w:t>
      </w:r>
      <w:r w:rsidR="00031FAB">
        <w:tab/>
        <w:t>FR1</w:t>
      </w:r>
      <w:bookmarkEnd w:id="680"/>
      <w:bookmarkEnd w:id="681"/>
    </w:p>
    <w:p w:rsidR="0018456F" w:rsidRDefault="0018456F" w:rsidP="005163B0">
      <w:pPr>
        <w:pStyle w:val="4"/>
        <w:rPr>
          <w:ins w:id="682" w:author="박종근/선임연구원/차세대표준(연)CAS팀(jong1.park@lge.com)" w:date="2019-04-25T16:10:00Z"/>
        </w:rPr>
      </w:pPr>
      <w:bookmarkStart w:id="683" w:name="_Toc7782570"/>
      <w:r w:rsidRPr="00411A14">
        <w:rPr>
          <w:rFonts w:hint="eastAsia"/>
        </w:rPr>
        <w:t>5.</w:t>
      </w:r>
      <w:r w:rsidR="000522A6">
        <w:t>2</w:t>
      </w:r>
      <w:r w:rsidRPr="00411A14">
        <w:rPr>
          <w:rFonts w:hint="eastAsia"/>
        </w:rPr>
        <w:t>.1</w:t>
      </w:r>
      <w:r w:rsidRPr="00411A14">
        <w:t>.1</w:t>
      </w:r>
      <w:r w:rsidRPr="00411A14">
        <w:rPr>
          <w:rFonts w:hint="eastAsia"/>
        </w:rPr>
        <w:t xml:space="preserve"> </w:t>
      </w:r>
      <w:r w:rsidR="005163B0">
        <w:tab/>
      </w:r>
      <w:r w:rsidRPr="00411A14">
        <w:rPr>
          <w:rFonts w:hint="eastAsia"/>
        </w:rPr>
        <w:t>Network layout model</w:t>
      </w:r>
      <w:bookmarkEnd w:id="683"/>
    </w:p>
    <w:p w:rsidR="00C53F7D" w:rsidRPr="00677450" w:rsidRDefault="00C53F7D" w:rsidP="00C53F7D">
      <w:pPr>
        <w:pStyle w:val="5"/>
        <w:ind w:left="1008" w:firstLine="0"/>
        <w:rPr>
          <w:ins w:id="684" w:author="박종근/선임연구원/차세대표준(연)CAS팀(jong1.park@lge.com)" w:date="2019-04-25T16:10:00Z"/>
        </w:rPr>
      </w:pPr>
      <w:bookmarkStart w:id="685" w:name="_Toc7782571"/>
      <w:ins w:id="686" w:author="박종근/선임연구원/차세대표준(연)CAS팀(jong1.park@lge.com)" w:date="2019-04-25T16:10:00Z">
        <w:r>
          <w:t xml:space="preserve">5.2.1.1.1 </w:t>
        </w:r>
        <w:r w:rsidRPr="00677450">
          <w:t>Urban macro</w:t>
        </w:r>
        <w:bookmarkEnd w:id="685"/>
      </w:ins>
    </w:p>
    <w:p w:rsidR="00C53F7D" w:rsidRDefault="00C53F7D" w:rsidP="00C53F7D">
      <w:pPr>
        <w:pStyle w:val="af0"/>
        <w:rPr>
          <w:ins w:id="687" w:author="박종근/선임연구원/차세대표준(연)CAS팀(jong1.park@lge.com)" w:date="2019-04-25T16:10:00Z"/>
          <w:lang w:eastAsia="ko-KR"/>
        </w:rPr>
      </w:pPr>
      <w:ins w:id="688" w:author="박종근/선임연구원/차세대표준(연)CAS팀(jong1.park@lge.com)" w:date="2019-04-25T16:10:00Z">
        <w:r>
          <w:rPr>
            <w:rFonts w:hint="eastAsia"/>
            <w:lang w:eastAsia="ko-KR"/>
          </w:rPr>
          <w:t>Details on urban macro network layout model are listed in Table 5.</w:t>
        </w:r>
        <w:r>
          <w:rPr>
            <w:lang w:eastAsia="ko-KR"/>
          </w:rPr>
          <w:t>2</w:t>
        </w:r>
        <w:r>
          <w:rPr>
            <w:rFonts w:hint="eastAsia"/>
            <w:lang w:eastAsia="ko-KR"/>
          </w:rPr>
          <w:t>.1.</w:t>
        </w:r>
        <w:r>
          <w:rPr>
            <w:lang w:eastAsia="ko-KR"/>
          </w:rPr>
          <w:t>1.1</w:t>
        </w:r>
        <w:r>
          <w:rPr>
            <w:rFonts w:hint="eastAsia"/>
            <w:lang w:eastAsia="ko-KR"/>
          </w:rPr>
          <w:t>-1</w:t>
        </w:r>
        <w:r>
          <w:rPr>
            <w:lang w:eastAsia="ko-KR"/>
          </w:rPr>
          <w:t>.</w:t>
        </w:r>
      </w:ins>
    </w:p>
    <w:p w:rsidR="00C53F7D" w:rsidRPr="007F6ECF" w:rsidRDefault="00C53F7D" w:rsidP="00C53F7D">
      <w:pPr>
        <w:pStyle w:val="af0"/>
        <w:jc w:val="center"/>
        <w:rPr>
          <w:ins w:id="689" w:author="박종근/선임연구원/차세대표준(연)CAS팀(jong1.park@lge.com)" w:date="2019-04-25T16:10:00Z"/>
          <w:lang w:eastAsia="ko-KR"/>
        </w:rPr>
      </w:pPr>
      <w:ins w:id="690" w:author="박종근/선임연구원/차세대표준(연)CAS팀(jong1.park@lge.com)" w:date="2019-04-25T16:10:00Z">
        <w:r>
          <w:rPr>
            <w:b/>
            <w:lang w:eastAsia="ko-KR"/>
          </w:rPr>
          <w:t>Table 5.2.1.1.1-1</w:t>
        </w:r>
        <w:r w:rsidRPr="004C250A">
          <w:rPr>
            <w:b/>
            <w:lang w:eastAsia="ko-KR"/>
          </w:rPr>
          <w:t>: Single operator layout for urban macro in FR1 (4GHz)</w:t>
        </w:r>
      </w:ins>
    </w:p>
    <w:tbl>
      <w:tblPr>
        <w:tblW w:w="5000" w:type="pct"/>
        <w:tblCellMar>
          <w:left w:w="0" w:type="dxa"/>
          <w:right w:w="0" w:type="dxa"/>
        </w:tblCellMar>
        <w:tblLook w:val="04A0" w:firstRow="1" w:lastRow="0" w:firstColumn="1" w:lastColumn="0" w:noHBand="0" w:noVBand="1"/>
      </w:tblPr>
      <w:tblGrid>
        <w:gridCol w:w="4037"/>
        <w:gridCol w:w="5584"/>
      </w:tblGrid>
      <w:tr w:rsidR="00C53F7D" w:rsidRPr="005E71A9" w:rsidTr="0094373B">
        <w:trPr>
          <w:trHeight w:val="315"/>
          <w:ins w:id="691" w:author="박종근/선임연구원/차세대표준(연)CAS팀(jong1.park@lge.com)" w:date="2019-04-25T16:10: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rPr>
                <w:ins w:id="692" w:author="박종근/선임연구원/차세대표준(연)CAS팀(jong1.park@lge.com)" w:date="2019-04-25T16:10:00Z"/>
              </w:rPr>
            </w:pPr>
            <w:ins w:id="693" w:author="박종근/선임연구원/차세대표준(연)CAS팀(jong1.park@lge.com)" w:date="2019-04-25T16:10:00Z">
              <w:r w:rsidRPr="005E71A9">
                <w:t>Layout</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rPr>
                <w:ins w:id="694" w:author="박종근/선임연구원/차세대표준(연)CAS팀(jong1.park@lge.com)" w:date="2019-04-25T16:10:00Z"/>
              </w:rPr>
            </w:pPr>
            <w:ins w:id="695" w:author="박종근/선임연구원/차세대표준(연)CAS팀(jong1.park@lge.com)" w:date="2019-04-25T16:10:00Z">
              <w:r w:rsidRPr="005E71A9">
                <w:rPr>
                  <w:u w:val="single"/>
                </w:rPr>
                <w:t xml:space="preserve">Single layer </w:t>
              </w:r>
              <w:r w:rsidRPr="005E71A9">
                <w:rPr>
                  <w:rFonts w:hint="eastAsia"/>
                  <w:u w:val="single"/>
                </w:rPr>
                <w:t xml:space="preserve">with </w:t>
              </w:r>
              <w:r w:rsidRPr="005E71A9">
                <w:rPr>
                  <w:u w:val="single"/>
                </w:rPr>
                <w:t xml:space="preserve">19 </w:t>
              </w:r>
              <w:r w:rsidRPr="005E71A9">
                <w:rPr>
                  <w:rFonts w:hint="eastAsia"/>
                  <w:u w:val="single"/>
                </w:rPr>
                <w:t xml:space="preserve">hexagonal </w:t>
              </w:r>
              <w:r w:rsidRPr="005E71A9">
                <w:rPr>
                  <w:u w:val="single"/>
                </w:rPr>
                <w:t>cell with wrap around</w:t>
              </w:r>
            </w:ins>
          </w:p>
        </w:tc>
      </w:tr>
      <w:tr w:rsidR="00C53F7D" w:rsidRPr="005E71A9" w:rsidTr="0094373B">
        <w:trPr>
          <w:trHeight w:val="160"/>
          <w:ins w:id="696" w:author="박종근/선임연구원/차세대표준(연)CAS팀(jong1.park@lge.com)" w:date="2019-04-25T16:10: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rPr>
                <w:ins w:id="697" w:author="박종근/선임연구원/차세대표준(연)CAS팀(jong1.park@lge.com)" w:date="2019-04-25T16:10:00Z"/>
              </w:rPr>
            </w:pPr>
            <w:ins w:id="698" w:author="박종근/선임연구원/차세대표준(연)CAS팀(jong1.park@lge.com)" w:date="2019-04-25T16:10:00Z">
              <w:r w:rsidRPr="005E71A9">
                <w:t>Inter-BS distance</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rPr>
                <w:ins w:id="699" w:author="박종근/선임연구원/차세대표준(연)CAS팀(jong1.park@lge.com)" w:date="2019-04-25T16:10:00Z"/>
              </w:rPr>
            </w:pPr>
            <w:ins w:id="700" w:author="박종근/선임연구원/차세대표준(연)CAS팀(jong1.park@lge.com)" w:date="2019-04-25T16:10:00Z">
              <w:r w:rsidRPr="005E71A9">
                <w:t>500m</w:t>
              </w:r>
            </w:ins>
          </w:p>
        </w:tc>
      </w:tr>
      <w:tr w:rsidR="00C53F7D" w:rsidRPr="005E71A9" w:rsidTr="0094373B">
        <w:trPr>
          <w:trHeight w:val="160"/>
          <w:ins w:id="701" w:author="박종근/선임연구원/차세대표준(연)CAS팀(jong1.park@lge.com)" w:date="2019-04-25T16:10: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rPr>
                <w:ins w:id="702" w:author="박종근/선임연구원/차세대표준(연)CAS팀(jong1.park@lge.com)" w:date="2019-04-25T16:10:00Z"/>
              </w:rPr>
            </w:pPr>
            <w:ins w:id="703" w:author="박종근/선임연구원/차세대표준(연)CAS팀(jong1.park@lge.com)" w:date="2019-04-25T16:10:00Z">
              <w:r w:rsidRPr="005E71A9">
                <w:t>Carrier frequency</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rPr>
                <w:ins w:id="704" w:author="박종근/선임연구원/차세대표준(연)CAS팀(jong1.park@lge.com)" w:date="2019-04-25T16:10:00Z"/>
              </w:rPr>
            </w:pPr>
            <w:ins w:id="705" w:author="박종근/선임연구원/차세대표준(연)CAS팀(jong1.park@lge.com)" w:date="2019-04-25T16:10:00Z">
              <w:r w:rsidRPr="005E71A9">
                <w:t>4</w:t>
              </w:r>
              <w:r>
                <w:t xml:space="preserve"> </w:t>
              </w:r>
              <w:r w:rsidRPr="005E71A9">
                <w:t>GHz</w:t>
              </w:r>
            </w:ins>
          </w:p>
        </w:tc>
      </w:tr>
      <w:tr w:rsidR="00C53F7D" w:rsidRPr="005E71A9" w:rsidTr="0094373B">
        <w:trPr>
          <w:trHeight w:val="1226"/>
          <w:ins w:id="706" w:author="박종근/선임연구원/차세대표준(연)CAS팀(jong1.park@lge.com)" w:date="2019-04-25T16:10: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rPr>
                <w:ins w:id="707" w:author="박종근/선임연구원/차세대표준(연)CAS팀(jong1.park@lge.com)" w:date="2019-04-25T16:10:00Z"/>
              </w:rPr>
            </w:pPr>
            <w:ins w:id="708" w:author="박종근/선임연구원/차세대표준(연)CAS팀(jong1.park@lge.com)" w:date="2019-04-25T16:10:00Z">
              <w:r w:rsidRPr="005E71A9">
                <w:t>Path-loss model</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C53F7D">
            <w:pPr>
              <w:pStyle w:val="af6"/>
              <w:widowControl w:val="0"/>
              <w:numPr>
                <w:ilvl w:val="0"/>
                <w:numId w:val="6"/>
              </w:numPr>
              <w:wordWrap w:val="0"/>
              <w:spacing w:after="160" w:line="259" w:lineRule="auto"/>
              <w:rPr>
                <w:ins w:id="709" w:author="박종근/선임연구원/차세대표준(연)CAS팀(jong1.park@lge.com)" w:date="2019-04-25T16:10:00Z"/>
              </w:rPr>
            </w:pPr>
            <w:ins w:id="710" w:author="박종근/선임연구원/차세대표준(연)CAS팀(jong1.park@lge.com)" w:date="2019-04-25T16:10:00Z">
              <w:r w:rsidRPr="005E71A9">
                <w:rPr>
                  <w:rFonts w:hint="eastAsia"/>
                </w:rPr>
                <w:t>M</w:t>
              </w:r>
              <w:r w:rsidRPr="005E71A9">
                <w:t>acro(Aggressor</w:t>
              </w:r>
              <w:r>
                <w:t xml:space="preserve">) </w:t>
              </w:r>
              <w:r>
                <w:rPr>
                  <w:rFonts w:asciiTheme="minorEastAsia" w:hAnsiTheme="minorEastAsia" w:hint="eastAsia"/>
                </w:rPr>
                <w:t>→</w:t>
              </w:r>
              <w:r w:rsidRPr="005E71A9">
                <w:t xml:space="preserve"> Macro(Victim)</w:t>
              </w:r>
            </w:ins>
          </w:p>
          <w:p w:rsidR="00C53F7D" w:rsidRPr="004C250A" w:rsidRDefault="00C53F7D" w:rsidP="00C53F7D">
            <w:pPr>
              <w:pStyle w:val="af6"/>
              <w:widowControl w:val="0"/>
              <w:numPr>
                <w:ilvl w:val="0"/>
                <w:numId w:val="8"/>
              </w:numPr>
              <w:wordWrap w:val="0"/>
              <w:spacing w:after="160" w:line="259" w:lineRule="auto"/>
              <w:rPr>
                <w:ins w:id="711" w:author="박종근/선임연구원/차세대표준(연)CAS팀(jong1.park@lge.com)" w:date="2019-04-25T16:10:00Z"/>
                <w:color w:val="000000" w:themeColor="text1"/>
              </w:rPr>
            </w:pPr>
            <w:ins w:id="712" w:author="박종근/선임연구원/차세대표준(연)CAS팀(jong1.park@lge.com)" w:date="2019-04-25T16:10:00Z">
              <w:r w:rsidRPr="004C250A">
                <w:rPr>
                  <w:color w:val="000000" w:themeColor="text1"/>
                </w:rPr>
                <w:t xml:space="preserve">Macro-to-UE: </w:t>
              </w:r>
              <w:proofErr w:type="spellStart"/>
              <w:r w:rsidRPr="004C250A">
                <w:rPr>
                  <w:color w:val="000000" w:themeColor="text1"/>
                </w:rPr>
                <w:t>UMa</w:t>
              </w:r>
              <w:proofErr w:type="spellEnd"/>
              <w:r w:rsidRPr="004C250A">
                <w:rPr>
                  <w:color w:val="000000" w:themeColor="text1"/>
                </w:rPr>
                <w:t xml:space="preserve"> [TR 38.803]</w:t>
              </w:r>
            </w:ins>
          </w:p>
          <w:p w:rsidR="00C53F7D" w:rsidRPr="004C250A" w:rsidRDefault="00C53F7D" w:rsidP="00C53F7D">
            <w:pPr>
              <w:pStyle w:val="af6"/>
              <w:widowControl w:val="0"/>
              <w:numPr>
                <w:ilvl w:val="0"/>
                <w:numId w:val="8"/>
              </w:numPr>
              <w:wordWrap w:val="0"/>
              <w:spacing w:after="160" w:line="259" w:lineRule="auto"/>
              <w:rPr>
                <w:ins w:id="713" w:author="박종근/선임연구원/차세대표준(연)CAS팀(jong1.park@lge.com)" w:date="2019-04-25T16:10:00Z"/>
                <w:color w:val="000000" w:themeColor="text1"/>
              </w:rPr>
            </w:pPr>
            <w:ins w:id="714" w:author="박종근/선임연구원/차세대표준(연)CAS팀(jong1.park@lge.com)" w:date="2019-04-25T16:10:00Z">
              <w:r w:rsidRPr="004C250A">
                <w:rPr>
                  <w:color w:val="000000" w:themeColor="text1"/>
                </w:rPr>
                <w:t xml:space="preserve">Macro-to-Macro: </w:t>
              </w:r>
              <w:proofErr w:type="spellStart"/>
              <w:r w:rsidRPr="004C250A">
                <w:rPr>
                  <w:color w:val="000000" w:themeColor="text1"/>
                </w:rPr>
                <w:t>UMa</w:t>
              </w:r>
              <w:proofErr w:type="spellEnd"/>
              <w:r w:rsidRPr="004C250A">
                <w:rPr>
                  <w:color w:val="000000" w:themeColor="text1"/>
                </w:rPr>
                <w:t xml:space="preserve"> (</w:t>
              </w:r>
              <w:proofErr w:type="spellStart"/>
              <w:r w:rsidRPr="004C250A">
                <w:rPr>
                  <w:color w:val="000000" w:themeColor="text1"/>
                </w:rPr>
                <w:t>h_UE</w:t>
              </w:r>
              <w:proofErr w:type="spellEnd"/>
              <w:r w:rsidRPr="004C250A">
                <w:rPr>
                  <w:color w:val="000000" w:themeColor="text1"/>
                </w:rPr>
                <w:t>=25m) [TR 38.803]</w:t>
              </w:r>
            </w:ins>
          </w:p>
          <w:p w:rsidR="00C53F7D" w:rsidRPr="005E71A9" w:rsidRDefault="00C53F7D" w:rsidP="00C53F7D">
            <w:pPr>
              <w:pStyle w:val="af6"/>
              <w:widowControl w:val="0"/>
              <w:numPr>
                <w:ilvl w:val="0"/>
                <w:numId w:val="8"/>
              </w:numPr>
              <w:wordWrap w:val="0"/>
              <w:spacing w:after="160" w:line="259" w:lineRule="auto"/>
              <w:rPr>
                <w:ins w:id="715" w:author="박종근/선임연구원/차세대표준(연)CAS팀(jong1.park@lge.com)" w:date="2019-04-25T16:10:00Z"/>
                <w:color w:val="000000" w:themeColor="text1"/>
              </w:rPr>
            </w:pPr>
            <w:ins w:id="716" w:author="박종근/선임연구원/차세대표준(연)CAS팀(jong1.park@lge.com)" w:date="2019-04-25T16:10:00Z">
              <w:r w:rsidRPr="005E71A9">
                <w:rPr>
                  <w:color w:val="000000" w:themeColor="text1"/>
                </w:rPr>
                <w:t xml:space="preserve">UE-to-UE: Outdoor UE – Outdoor UE  [TR 36.828] </w:t>
              </w:r>
              <w:r>
                <w:rPr>
                  <w:color w:val="000000" w:themeColor="text1"/>
                </w:rPr>
                <w:br/>
              </w:r>
              <w:r w:rsidRPr="005E71A9">
                <w:rPr>
                  <w:color w:val="000000" w:themeColor="text1"/>
                </w:rPr>
                <w:t xml:space="preserve">+ penetration loss </w:t>
              </w:r>
              <w:r w:rsidRPr="004C250A">
                <w:rPr>
                  <w:color w:val="000000" w:themeColor="text1"/>
                </w:rPr>
                <w:t>[TR 38.803]</w:t>
              </w:r>
            </w:ins>
          </w:p>
        </w:tc>
      </w:tr>
      <w:tr w:rsidR="00C53F7D" w:rsidRPr="005E71A9" w:rsidTr="0094373B">
        <w:trPr>
          <w:trHeight w:val="583"/>
          <w:ins w:id="717" w:author="박종근/선임연구원/차세대표준(연)CAS팀(jong1.park@lge.com)" w:date="2019-04-25T16:10: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rPr>
                <w:ins w:id="718" w:author="박종근/선임연구원/차세대표준(연)CAS팀(jong1.park@lge.com)" w:date="2019-04-25T16:10:00Z"/>
              </w:rPr>
            </w:pPr>
            <w:ins w:id="719" w:author="박종근/선임연구원/차세대표준(연)CAS팀(jong1.park@lge.com)" w:date="2019-04-25T16:10:00Z">
              <w:r w:rsidRPr="005E71A9">
                <w:t xml:space="preserve">BS </w:t>
              </w:r>
              <w:proofErr w:type="spellStart"/>
              <w:r w:rsidRPr="005E71A9">
                <w:t>Tx</w:t>
              </w:r>
              <w:proofErr w:type="spellEnd"/>
              <w:r w:rsidRPr="005E71A9">
                <w:t xml:space="preserve"> power</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rPr>
                <w:ins w:id="720" w:author="박종근/선임연구원/차세대표준(연)CAS팀(jong1.park@lge.com)" w:date="2019-04-25T16:10:00Z"/>
              </w:rPr>
            </w:pPr>
            <w:ins w:id="721" w:author="박종근/선임연구원/차세대표준(연)CAS팀(jong1.park@lge.com)" w:date="2019-04-25T16:10:00Z">
              <w:r w:rsidRPr="005E71A9">
                <w:t xml:space="preserve">49 </w:t>
              </w:r>
              <w:proofErr w:type="spellStart"/>
              <w:r w:rsidRPr="005E71A9">
                <w:t>dBm</w:t>
              </w:r>
              <w:proofErr w:type="spellEnd"/>
            </w:ins>
          </w:p>
        </w:tc>
      </w:tr>
      <w:tr w:rsidR="00C53F7D" w:rsidRPr="005E71A9" w:rsidTr="0094373B">
        <w:trPr>
          <w:trHeight w:val="315"/>
          <w:ins w:id="722" w:author="박종근/선임연구원/차세대표준(연)CAS팀(jong1.park@lge.com)" w:date="2019-04-25T16:10: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rPr>
                <w:ins w:id="723" w:author="박종근/선임연구원/차세대표준(연)CAS팀(jong1.park@lge.com)" w:date="2019-04-25T16:10:00Z"/>
              </w:rPr>
            </w:pPr>
            <w:ins w:id="724" w:author="박종근/선임연구원/차세대표준(연)CAS팀(jong1.park@lge.com)" w:date="2019-04-25T16:10:00Z">
              <w:r w:rsidRPr="005E71A9">
                <w:t xml:space="preserve">UE </w:t>
              </w:r>
              <w:proofErr w:type="spellStart"/>
              <w:r w:rsidRPr="005E71A9">
                <w:t>Tx</w:t>
              </w:r>
              <w:proofErr w:type="spellEnd"/>
              <w:r w:rsidRPr="005E71A9">
                <w:t xml:space="preserve"> power</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rPr>
                <w:ins w:id="725" w:author="박종근/선임연구원/차세대표준(연)CAS팀(jong1.park@lge.com)" w:date="2019-04-25T16:10:00Z"/>
              </w:rPr>
            </w:pPr>
            <w:ins w:id="726" w:author="박종근/선임연구원/차세대표준(연)CAS팀(jong1.park@lge.com)" w:date="2019-04-25T16:10:00Z">
              <w:r w:rsidRPr="005E71A9">
                <w:t>23dBm</w:t>
              </w:r>
            </w:ins>
          </w:p>
        </w:tc>
      </w:tr>
      <w:tr w:rsidR="00C53F7D" w:rsidRPr="00B4602F" w:rsidTr="0094373B">
        <w:trPr>
          <w:trHeight w:val="617"/>
          <w:ins w:id="727" w:author="박종근/선임연구원/차세대표준(연)CAS팀(jong1.park@lge.com)" w:date="2019-04-25T16:10: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rPr>
                <w:ins w:id="728" w:author="박종근/선임연구원/차세대표준(연)CAS팀(jong1.park@lge.com)" w:date="2019-04-25T16:10:00Z"/>
              </w:rPr>
            </w:pPr>
            <w:ins w:id="729" w:author="박종근/선임연구원/차세대표준(연)CAS팀(jong1.park@lge.com)" w:date="2019-04-25T16:10:00Z">
              <w:r w:rsidRPr="005E71A9">
                <w:t>BS antenna configurations</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tcPr>
          <w:p w:rsidR="00C53F7D" w:rsidRPr="005E71A9" w:rsidRDefault="00C53F7D" w:rsidP="0094373B">
            <w:pPr>
              <w:jc w:val="center"/>
              <w:rPr>
                <w:ins w:id="730" w:author="박종근/선임연구원/차세대표준(연)CAS팀(jong1.park@lge.com)" w:date="2019-04-25T16:10:00Z"/>
                <w:lang w:val="de-DE"/>
              </w:rPr>
            </w:pPr>
            <w:ins w:id="731" w:author="박종근/선임연구원/차세대표준(연)CAS팀(jong1.park@lge.com)" w:date="2019-04-25T16:10:00Z">
              <w:r w:rsidRPr="005E71A9">
                <w:rPr>
                  <w:lang w:val="de-DE" w:eastAsia="ja-JP"/>
                </w:rPr>
                <w:t>(Mg,Ng,M,N,P)=(1,1,8,8,2) (dH,dV)=(0.5,0.8)</w:t>
              </w:r>
              <w:r w:rsidRPr="005E71A9">
                <w:rPr>
                  <w:lang w:eastAsia="ja-JP"/>
                </w:rPr>
                <w:t>λ</w:t>
              </w:r>
            </w:ins>
          </w:p>
        </w:tc>
      </w:tr>
      <w:tr w:rsidR="00C53F7D" w:rsidRPr="005E71A9" w:rsidTr="0094373B">
        <w:trPr>
          <w:trHeight w:val="217"/>
          <w:ins w:id="732" w:author="박종근/선임연구원/차세대표준(연)CAS팀(jong1.park@lge.com)" w:date="2019-04-25T16:10: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rPr>
                <w:ins w:id="733" w:author="박종근/선임연구원/차세대표준(연)CAS팀(jong1.park@lge.com)" w:date="2019-04-25T16:10:00Z"/>
              </w:rPr>
            </w:pPr>
            <w:ins w:id="734" w:author="박종근/선임연구원/차세대표준(연)CAS팀(jong1.park@lge.com)" w:date="2019-04-25T16:10:00Z">
              <w:r w:rsidRPr="005E71A9">
                <w:t>BS antenna height</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rPr>
                <w:ins w:id="735" w:author="박종근/선임연구원/차세대표준(연)CAS팀(jong1.park@lge.com)" w:date="2019-04-25T16:10:00Z"/>
              </w:rPr>
            </w:pPr>
            <w:ins w:id="736" w:author="박종근/선임연구원/차세대표준(연)CAS팀(jong1.park@lge.com)" w:date="2019-04-25T16:10:00Z">
              <w:r w:rsidRPr="005E71A9">
                <w:t>25m</w:t>
              </w:r>
            </w:ins>
          </w:p>
        </w:tc>
      </w:tr>
      <w:tr w:rsidR="00C53F7D" w:rsidRPr="005E71A9" w:rsidTr="0094373B">
        <w:trPr>
          <w:trHeight w:val="439"/>
          <w:ins w:id="737" w:author="박종근/선임연구원/차세대표준(연)CAS팀(jong1.park@lge.com)" w:date="2019-04-25T16:10: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rPr>
                <w:ins w:id="738" w:author="박종근/선임연구원/차세대표준(연)CAS팀(jong1.park@lge.com)" w:date="2019-04-25T16:10:00Z"/>
              </w:rPr>
            </w:pPr>
            <w:ins w:id="739" w:author="박종근/선임연구원/차세대표준(연)CAS팀(jong1.park@lge.com)" w:date="2019-04-25T16:10:00Z">
              <w:r w:rsidRPr="005E71A9">
                <w:t>BS antenna element gain + connector loss</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rPr>
                <w:ins w:id="740" w:author="박종근/선임연구원/차세대표준(연)CAS팀(jong1.park@lge.com)" w:date="2019-04-25T16:10:00Z"/>
              </w:rPr>
            </w:pPr>
            <w:ins w:id="741" w:author="박종근/선임연구원/차세대표준(연)CAS팀(jong1.park@lge.com)" w:date="2019-04-25T16:10:00Z">
              <w:r w:rsidRPr="005E71A9">
                <w:t>5dBi (assuming antenna 1.8dB loss)</w:t>
              </w:r>
            </w:ins>
          </w:p>
        </w:tc>
      </w:tr>
      <w:tr w:rsidR="00C53F7D" w:rsidRPr="005E71A9" w:rsidTr="0094373B">
        <w:trPr>
          <w:trHeight w:val="313"/>
          <w:ins w:id="742" w:author="박종근/선임연구원/차세대표준(연)CAS팀(jong1.park@lge.com)" w:date="2019-04-25T16:10: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rPr>
                <w:ins w:id="743" w:author="박종근/선임연구원/차세대표준(연)CAS팀(jong1.park@lge.com)" w:date="2019-04-25T16:10:00Z"/>
              </w:rPr>
            </w:pPr>
            <w:ins w:id="744" w:author="박종근/선임연구원/차세대표준(연)CAS팀(jong1.park@lge.com)" w:date="2019-04-25T16:10:00Z">
              <w:r w:rsidRPr="005E71A9">
                <w:lastRenderedPageBreak/>
                <w:t>BS receiver noise figure</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rPr>
                <w:ins w:id="745" w:author="박종근/선임연구원/차세대표준(연)CAS팀(jong1.park@lge.com)" w:date="2019-04-25T16:10:00Z"/>
              </w:rPr>
            </w:pPr>
            <w:ins w:id="746" w:author="박종근/선임연구원/차세대표준(연)CAS팀(jong1.park@lge.com)" w:date="2019-04-25T16:10:00Z">
              <w:r w:rsidRPr="005E71A9">
                <w:t>5dB</w:t>
              </w:r>
            </w:ins>
          </w:p>
        </w:tc>
      </w:tr>
      <w:tr w:rsidR="00C53F7D" w:rsidRPr="005E71A9" w:rsidTr="0094373B">
        <w:trPr>
          <w:trHeight w:val="295"/>
          <w:ins w:id="747" w:author="박종근/선임연구원/차세대표준(연)CAS팀(jong1.park@lge.com)" w:date="2019-04-25T16:10: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rPr>
                <w:ins w:id="748" w:author="박종근/선임연구원/차세대표준(연)CAS팀(jong1.park@lge.com)" w:date="2019-04-25T16:10:00Z"/>
              </w:rPr>
            </w:pPr>
            <w:ins w:id="749" w:author="박종근/선임연구원/차세대표준(연)CAS팀(jong1.park@lge.com)" w:date="2019-04-25T16:10:00Z">
              <w:r w:rsidRPr="005E71A9">
                <w:t>UE antenna configuration</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rPr>
                <w:ins w:id="750" w:author="박종근/선임연구원/차세대표준(연)CAS팀(jong1.park@lge.com)" w:date="2019-04-25T16:10:00Z"/>
              </w:rPr>
            </w:pPr>
            <w:ins w:id="751" w:author="박종근/선임연구원/차세대표준(연)CAS팀(jong1.park@lge.com)" w:date="2019-04-25T16:10:00Z">
              <w:r w:rsidRPr="005E71A9">
                <w:t>Omni</w:t>
              </w:r>
            </w:ins>
          </w:p>
        </w:tc>
      </w:tr>
      <w:tr w:rsidR="00C53F7D" w:rsidRPr="005E71A9" w:rsidTr="0094373B">
        <w:trPr>
          <w:trHeight w:val="465"/>
          <w:ins w:id="752" w:author="박종근/선임연구원/차세대표준(연)CAS팀(jong1.park@lge.com)" w:date="2019-04-25T16:10: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rPr>
                <w:ins w:id="753" w:author="박종근/선임연구원/차세대표준(연)CAS팀(jong1.park@lge.com)" w:date="2019-04-25T16:10:00Z"/>
              </w:rPr>
            </w:pPr>
            <w:ins w:id="754" w:author="박종근/선임연구원/차세대표준(연)CAS팀(jong1.park@lge.com)" w:date="2019-04-25T16:10:00Z">
              <w:r w:rsidRPr="005E71A9">
                <w:t>UE antenna height</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ind w:firstLineChars="450" w:firstLine="900"/>
              <w:rPr>
                <w:ins w:id="755" w:author="박종근/선임연구원/차세대표준(연)CAS팀(jong1.park@lge.com)" w:date="2019-04-25T16:10:00Z"/>
              </w:rPr>
            </w:pPr>
            <w:proofErr w:type="spellStart"/>
            <w:ins w:id="756" w:author="박종근/선임연구원/차세대표준(연)CAS팀(jong1.park@lge.com)" w:date="2019-04-25T16:10:00Z">
              <w:r w:rsidRPr="005E71A9">
                <w:t>h</w:t>
              </w:r>
              <w:r w:rsidRPr="005E71A9">
                <w:rPr>
                  <w:vertAlign w:val="subscript"/>
                </w:rPr>
                <w:t>UT</w:t>
              </w:r>
              <w:proofErr w:type="spellEnd"/>
              <w:r w:rsidRPr="005E71A9">
                <w:t>=3(n</w:t>
              </w:r>
              <w:r w:rsidRPr="005E71A9">
                <w:rPr>
                  <w:vertAlign w:val="subscript"/>
                </w:rPr>
                <w:t>fl</w:t>
              </w:r>
              <w:r w:rsidRPr="005E71A9">
                <w:t>-1)+1.5</w:t>
              </w:r>
            </w:ins>
          </w:p>
          <w:p w:rsidR="00C53F7D" w:rsidRPr="005E71A9" w:rsidRDefault="00C53F7D" w:rsidP="0094373B">
            <w:pPr>
              <w:ind w:rightChars="100" w:right="200" w:firstLineChars="450" w:firstLine="900"/>
              <w:rPr>
                <w:ins w:id="757" w:author="박종근/선임연구원/차세대표준(연)CAS팀(jong1.park@lge.com)" w:date="2019-04-25T16:10:00Z"/>
              </w:rPr>
            </w:pPr>
            <w:proofErr w:type="spellStart"/>
            <w:ins w:id="758" w:author="박종근/선임연구원/차세대표준(연)CAS팀(jong1.park@lge.com)" w:date="2019-04-25T16:10:00Z">
              <w:r w:rsidRPr="005E71A9">
                <w:t>n</w:t>
              </w:r>
              <w:r w:rsidRPr="005E71A9">
                <w:rPr>
                  <w:vertAlign w:val="subscript"/>
                </w:rPr>
                <w:t>fl</w:t>
              </w:r>
              <w:proofErr w:type="spellEnd"/>
              <w:r w:rsidRPr="005E71A9">
                <w:t xml:space="preserve"> for outdoor UEs: 1</w:t>
              </w:r>
            </w:ins>
          </w:p>
          <w:p w:rsidR="00C53F7D" w:rsidRPr="005E71A9" w:rsidRDefault="00C53F7D" w:rsidP="0094373B">
            <w:pPr>
              <w:ind w:firstLineChars="450" w:firstLine="900"/>
              <w:rPr>
                <w:ins w:id="759" w:author="박종근/선임연구원/차세대표준(연)CAS팀(jong1.park@lge.com)" w:date="2019-04-25T16:10:00Z"/>
              </w:rPr>
            </w:pPr>
            <w:proofErr w:type="spellStart"/>
            <w:ins w:id="760" w:author="박종근/선임연구원/차세대표준(연)CAS팀(jong1.park@lge.com)" w:date="2019-04-25T16:10:00Z">
              <w:r w:rsidRPr="005E71A9">
                <w:t>n</w:t>
              </w:r>
              <w:r w:rsidRPr="005E71A9">
                <w:rPr>
                  <w:vertAlign w:val="subscript"/>
                </w:rPr>
                <w:t>fl</w:t>
              </w:r>
              <w:proofErr w:type="spellEnd"/>
              <w:r>
                <w:t xml:space="preserve"> for indoor UEs: </w:t>
              </w:r>
              <w:proofErr w:type="spellStart"/>
              <w:r w:rsidRPr="005E71A9">
                <w:t>n</w:t>
              </w:r>
              <w:r w:rsidRPr="005E71A9">
                <w:rPr>
                  <w:vertAlign w:val="subscript"/>
                </w:rPr>
                <w:t>fl</w:t>
              </w:r>
              <w:r w:rsidRPr="005E71A9">
                <w:t>~uniform</w:t>
              </w:r>
              <w:proofErr w:type="spellEnd"/>
              <w:r w:rsidRPr="005E71A9">
                <w:t>(1,N</w:t>
              </w:r>
              <w:r w:rsidRPr="005E71A9">
                <w:rPr>
                  <w:vertAlign w:val="subscript"/>
                </w:rPr>
                <w:t>fl</w:t>
              </w:r>
              <w:r w:rsidRPr="005E71A9">
                <w:t xml:space="preserve">) where </w:t>
              </w:r>
              <w:proofErr w:type="spellStart"/>
              <w:r w:rsidRPr="005E71A9">
                <w:t>N</w:t>
              </w:r>
              <w:r w:rsidRPr="005E71A9">
                <w:rPr>
                  <w:vertAlign w:val="subscript"/>
                </w:rPr>
                <w:t>fl</w:t>
              </w:r>
              <w:proofErr w:type="spellEnd"/>
              <w:r w:rsidRPr="005E71A9">
                <w:t xml:space="preserve"> = 1</w:t>
              </w:r>
            </w:ins>
          </w:p>
        </w:tc>
      </w:tr>
      <w:tr w:rsidR="00C53F7D" w:rsidRPr="005E71A9" w:rsidTr="0094373B">
        <w:trPr>
          <w:trHeight w:val="217"/>
          <w:ins w:id="761" w:author="박종근/선임연구원/차세대표준(연)CAS팀(jong1.park@lge.com)" w:date="2019-04-25T16:10: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rPr>
                <w:ins w:id="762" w:author="박종근/선임연구원/차세대표준(연)CAS팀(jong1.park@lge.com)" w:date="2019-04-25T16:10:00Z"/>
              </w:rPr>
            </w:pPr>
            <w:ins w:id="763" w:author="박종근/선임연구원/차세대표준(연)CAS팀(jong1.park@lge.com)" w:date="2019-04-25T16:10:00Z">
              <w:r w:rsidRPr="005E71A9">
                <w:t>UE antenna gain</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rPr>
                <w:ins w:id="764" w:author="박종근/선임연구원/차세대표준(연)CAS팀(jong1.park@lge.com)" w:date="2019-04-25T16:10:00Z"/>
              </w:rPr>
            </w:pPr>
            <w:ins w:id="765" w:author="박종근/선임연구원/차세대표준(연)CAS팀(jong1.park@lge.com)" w:date="2019-04-25T16:10:00Z">
              <w:r w:rsidRPr="005E71A9">
                <w:t xml:space="preserve">0 </w:t>
              </w:r>
              <w:proofErr w:type="spellStart"/>
              <w:r w:rsidRPr="005E71A9">
                <w:t>dBi</w:t>
              </w:r>
              <w:proofErr w:type="spellEnd"/>
            </w:ins>
          </w:p>
        </w:tc>
      </w:tr>
      <w:tr w:rsidR="00C53F7D" w:rsidRPr="005E71A9" w:rsidTr="0094373B">
        <w:trPr>
          <w:trHeight w:val="313"/>
          <w:ins w:id="766" w:author="박종근/선임연구원/차세대표준(연)CAS팀(jong1.park@lge.com)" w:date="2019-04-25T16:10: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rPr>
                <w:ins w:id="767" w:author="박종근/선임연구원/차세대표준(연)CAS팀(jong1.park@lge.com)" w:date="2019-04-25T16:10:00Z"/>
              </w:rPr>
            </w:pPr>
            <w:ins w:id="768" w:author="박종근/선임연구원/차세대표준(연)CAS팀(jong1.park@lge.com)" w:date="2019-04-25T16:10:00Z">
              <w:r w:rsidRPr="005E71A9">
                <w:t>UE receiver noise figure</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C53F7D" w:rsidRPr="005E71A9" w:rsidRDefault="00C53F7D" w:rsidP="0094373B">
            <w:pPr>
              <w:jc w:val="center"/>
              <w:rPr>
                <w:ins w:id="769" w:author="박종근/선임연구원/차세대표준(연)CAS팀(jong1.park@lge.com)" w:date="2019-04-25T16:10:00Z"/>
              </w:rPr>
            </w:pPr>
            <w:ins w:id="770" w:author="박종근/선임연구원/차세대표준(연)CAS팀(jong1.park@lge.com)" w:date="2019-04-25T16:10:00Z">
              <w:r w:rsidRPr="005E71A9">
                <w:t>9dB</w:t>
              </w:r>
            </w:ins>
          </w:p>
        </w:tc>
      </w:tr>
      <w:tr w:rsidR="00C53F7D" w:rsidRPr="005E71A9" w:rsidTr="0094373B">
        <w:trPr>
          <w:trHeight w:val="313"/>
          <w:ins w:id="771" w:author="박종근/선임연구원/차세대표준(연)CAS팀(jong1.park@lge.com)" w:date="2019-04-25T16:10: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tcPr>
          <w:p w:rsidR="00C53F7D" w:rsidRPr="005E71A9" w:rsidRDefault="00C53F7D" w:rsidP="0094373B">
            <w:pPr>
              <w:jc w:val="center"/>
              <w:rPr>
                <w:ins w:id="772" w:author="박종근/선임연구원/차세대표준(연)CAS팀(jong1.park@lge.com)" w:date="2019-04-25T16:10:00Z"/>
              </w:rPr>
            </w:pPr>
            <w:ins w:id="773" w:author="박종근/선임연구원/차세대표준(연)CAS팀(jong1.park@lge.com)" w:date="2019-04-25T16:10:00Z">
              <w:r w:rsidRPr="005E71A9">
                <w:rPr>
                  <w:rFonts w:hint="eastAsia"/>
                </w:rPr>
                <w:t xml:space="preserve">Multi </w:t>
              </w:r>
              <w:r w:rsidRPr="005E71A9">
                <w:t>operators layout</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tcPr>
          <w:p w:rsidR="00C53F7D" w:rsidRPr="005E71A9" w:rsidRDefault="00C53F7D" w:rsidP="0094373B">
            <w:pPr>
              <w:jc w:val="center"/>
              <w:rPr>
                <w:ins w:id="774" w:author="박종근/선임연구원/차세대표준(연)CAS팀(jong1.park@lge.com)" w:date="2019-04-25T16:10:00Z"/>
              </w:rPr>
            </w:pPr>
            <w:ins w:id="775" w:author="박종근/선임연구원/차세대표준(연)CAS팀(jong1.park@lge.com)" w:date="2019-04-25T16:10:00Z">
              <w:r w:rsidRPr="005E71A9">
                <w:rPr>
                  <w:color w:val="000000" w:themeColor="text1"/>
                </w:rPr>
                <w:t>uncoordinated operation (100% Grid Shift)</w:t>
              </w:r>
            </w:ins>
          </w:p>
        </w:tc>
      </w:tr>
    </w:tbl>
    <w:p w:rsidR="00C53F7D" w:rsidRDefault="00747C66" w:rsidP="00C53F7D">
      <w:pPr>
        <w:pStyle w:val="5"/>
        <w:ind w:left="1008" w:firstLine="0"/>
        <w:rPr>
          <w:ins w:id="776" w:author="박종근/선임연구원/차세대표준(연)CAS팀(jong1.park@lge.com)" w:date="2019-04-25T16:10:00Z"/>
        </w:rPr>
      </w:pPr>
      <w:bookmarkStart w:id="777" w:name="_Toc7782572"/>
      <w:ins w:id="778" w:author="박종근/선임연구원/차세대표준(연)CAS팀(jong1.park@lge.com)" w:date="2019-04-25T16:10:00Z">
        <w:r>
          <w:rPr>
            <w:rFonts w:hint="eastAsia"/>
          </w:rPr>
          <w:t>5.2</w:t>
        </w:r>
        <w:r w:rsidR="00C53F7D">
          <w:rPr>
            <w:rFonts w:hint="eastAsia"/>
          </w:rPr>
          <w:t>.</w:t>
        </w:r>
        <w:r>
          <w:t>1</w:t>
        </w:r>
        <w:r w:rsidR="00C53F7D">
          <w:t>.</w:t>
        </w:r>
        <w:r>
          <w:t>1.2</w:t>
        </w:r>
        <w:r w:rsidR="00C53F7D">
          <w:t xml:space="preserve"> Indoor</w:t>
        </w:r>
        <w:bookmarkEnd w:id="777"/>
      </w:ins>
    </w:p>
    <w:p w:rsidR="00C53F7D" w:rsidRDefault="00C53F7D" w:rsidP="00C53F7D">
      <w:pPr>
        <w:pStyle w:val="af0"/>
        <w:rPr>
          <w:ins w:id="779" w:author="박종근/선임연구원/차세대표준(연)CAS팀(jong1.park@lge.com)" w:date="2019-04-25T16:10:00Z"/>
          <w:lang w:eastAsia="ko-KR"/>
        </w:rPr>
      </w:pPr>
      <w:ins w:id="780" w:author="박종근/선임연구원/차세대표준(연)CAS팀(jong1.park@lge.com)" w:date="2019-04-25T16:10:00Z">
        <w:r>
          <w:rPr>
            <w:rFonts w:hint="eastAsia"/>
            <w:lang w:eastAsia="ko-KR"/>
          </w:rPr>
          <w:t>Details</w:t>
        </w:r>
        <w:r>
          <w:rPr>
            <w:lang w:eastAsia="ko-KR"/>
          </w:rPr>
          <w:t xml:space="preserve"> on indoor network layout model are listed in Table </w:t>
        </w:r>
        <w:r>
          <w:rPr>
            <w:rFonts w:hint="eastAsia"/>
            <w:lang w:eastAsia="ko-KR"/>
          </w:rPr>
          <w:t>5.</w:t>
        </w:r>
        <w:r w:rsidR="00747C66">
          <w:rPr>
            <w:lang w:eastAsia="ko-KR"/>
          </w:rPr>
          <w:t>2</w:t>
        </w:r>
        <w:r w:rsidR="00747C66">
          <w:rPr>
            <w:rFonts w:hint="eastAsia"/>
            <w:lang w:eastAsia="ko-KR"/>
          </w:rPr>
          <w:t>.1</w:t>
        </w:r>
        <w:r>
          <w:rPr>
            <w:rFonts w:hint="eastAsia"/>
            <w:lang w:eastAsia="ko-KR"/>
          </w:rPr>
          <w:t>.</w:t>
        </w:r>
        <w:r w:rsidR="00747C66">
          <w:rPr>
            <w:lang w:eastAsia="ko-KR"/>
          </w:rPr>
          <w:t>1.2</w:t>
        </w:r>
        <w:r w:rsidR="00747C66">
          <w:rPr>
            <w:rFonts w:hint="eastAsia"/>
            <w:lang w:eastAsia="ko-KR"/>
          </w:rPr>
          <w:t>-1</w:t>
        </w:r>
        <w:r>
          <w:rPr>
            <w:lang w:eastAsia="ko-KR"/>
          </w:rPr>
          <w:t>.</w:t>
        </w:r>
      </w:ins>
    </w:p>
    <w:p w:rsidR="00C53F7D" w:rsidRPr="00F22E3B" w:rsidRDefault="00747C66" w:rsidP="00C53F7D">
      <w:pPr>
        <w:pStyle w:val="af0"/>
        <w:jc w:val="center"/>
        <w:rPr>
          <w:ins w:id="781" w:author="박종근/선임연구원/차세대표준(연)CAS팀(jong1.park@lge.com)" w:date="2019-04-25T16:10:00Z"/>
          <w:lang w:eastAsia="ko-KR"/>
        </w:rPr>
      </w:pPr>
      <w:ins w:id="782" w:author="박종근/선임연구원/차세대표준(연)CAS팀(jong1.park@lge.com)" w:date="2019-04-25T16:10:00Z">
        <w:r>
          <w:rPr>
            <w:b/>
            <w:lang w:eastAsia="ko-KR"/>
          </w:rPr>
          <w:t>Table 5.2.1.1.2-1</w:t>
        </w:r>
        <w:r w:rsidR="00C53F7D" w:rsidRPr="004C250A">
          <w:rPr>
            <w:b/>
            <w:lang w:eastAsia="ko-KR"/>
          </w:rPr>
          <w:t>: Single</w:t>
        </w:r>
        <w:r w:rsidR="00C53F7D">
          <w:rPr>
            <w:b/>
            <w:lang w:eastAsia="ko-KR"/>
          </w:rPr>
          <w:t xml:space="preserve"> operator layout for Indoor scenarios</w:t>
        </w:r>
        <w:r w:rsidR="00C53F7D" w:rsidRPr="004C250A">
          <w:rPr>
            <w:b/>
            <w:lang w:eastAsia="ko-KR"/>
          </w:rPr>
          <w:t xml:space="preserve"> in FR1 (4GHz)</w:t>
        </w:r>
      </w:ins>
    </w:p>
    <w:tbl>
      <w:tblPr>
        <w:tblW w:w="0" w:type="auto"/>
        <w:tblCellMar>
          <w:left w:w="0" w:type="dxa"/>
          <w:right w:w="0" w:type="dxa"/>
        </w:tblCellMar>
        <w:tblLook w:val="04A0" w:firstRow="1" w:lastRow="0" w:firstColumn="1" w:lastColumn="0" w:noHBand="0" w:noVBand="1"/>
      </w:tblPr>
      <w:tblGrid>
        <w:gridCol w:w="2775"/>
        <w:gridCol w:w="6470"/>
      </w:tblGrid>
      <w:tr w:rsidR="00C53F7D" w:rsidRPr="005E71A9" w:rsidTr="0094373B">
        <w:trPr>
          <w:trHeight w:val="244"/>
          <w:ins w:id="783" w:author="박종근/선임연구원/차세대표준(연)CAS팀(jong1.park@lge.com)" w:date="2019-04-25T16:1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rPr>
                <w:ins w:id="784" w:author="박종근/선임연구원/차세대표준(연)CAS팀(jong1.park@lge.com)" w:date="2019-04-25T16:10:00Z"/>
              </w:rPr>
            </w:pPr>
            <w:ins w:id="785" w:author="박종근/선임연구원/차세대표준(연)CAS팀(jong1.park@lge.com)" w:date="2019-04-25T16:10:00Z">
              <w:r w:rsidRPr="005E71A9">
                <w:t>Layout</w:t>
              </w:r>
              <w:r>
                <w:t>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rPr>
                <w:ins w:id="786" w:author="박종근/선임연구원/차세대표준(연)CAS팀(jong1.park@lge.com)" w:date="2019-04-25T16:10:00Z"/>
              </w:rPr>
            </w:pPr>
            <w:ins w:id="787" w:author="박종근/선임연구원/차세대표준(연)CAS팀(jong1.park@lge.com)" w:date="2019-04-25T16:10:00Z">
              <w:r>
                <w:t>1. Indoor-to-</w:t>
              </w:r>
              <w:r w:rsidRPr="005E71A9">
                <w:t>Indoor</w:t>
              </w:r>
              <w:r>
                <w:rPr>
                  <w:rFonts w:hint="eastAsia"/>
                  <w:lang w:eastAsia="ko-KR"/>
                </w:rPr>
                <w:t xml:space="preserve"> </w:t>
              </w:r>
              <w:r w:rsidRPr="005E71A9">
                <w:rPr>
                  <w:color w:val="000000" w:themeColor="text1"/>
                </w:rPr>
                <w:t xml:space="preserve">: </w:t>
              </w:r>
              <w:r>
                <w:rPr>
                  <w:color w:val="000000" w:themeColor="text1"/>
                </w:rPr>
                <w:t>6 BSs per 120m x 50m</w:t>
              </w:r>
            </w:ins>
          </w:p>
          <w:p w:rsidR="00C53F7D" w:rsidRPr="00706721" w:rsidRDefault="00C53F7D" w:rsidP="0094373B">
            <w:pPr>
              <w:rPr>
                <w:ins w:id="788" w:author="박종근/선임연구원/차세대표준(연)CAS팀(jong1.park@lge.com)" w:date="2019-04-25T16:10:00Z"/>
                <w:b/>
                <w:color w:val="FF0000"/>
              </w:rPr>
            </w:pPr>
            <w:ins w:id="789" w:author="박종근/선임연구원/차세대표준(연)CAS팀(jong1.park@lge.com)" w:date="2019-04-25T16:10:00Z">
              <w:r>
                <w:rPr>
                  <w:noProof/>
                  <w:lang w:val="en-US" w:eastAsia="ko-KR"/>
                </w:rPr>
                <w:drawing>
                  <wp:inline distT="0" distB="0" distL="0" distR="0" wp14:anchorId="7529532A" wp14:editId="4D68626D">
                    <wp:extent cx="2406650" cy="971550"/>
                    <wp:effectExtent l="0" t="0" r="0" b="0"/>
                    <wp:docPr id="1" name="Picture 2" descr="cid:image001.png@01D3E3E6.8A8631F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cid:image001.png@01D3E3E6.8A8631F0"/>
                            <pic:cNvPicPr>
                              <a:picLocks/>
                            </pic:cNvPicPr>
                          </pic:nvPicPr>
                          <pic:blipFill>
                            <a:blip r:embed="rId14">
                              <a:extLst>
                                <a:ext uri="{28A0092B-C50C-407E-A947-70E740481C1C}">
                                  <a14:useLocalDpi xmlns:a14="http://schemas.microsoft.com/office/drawing/2010/main" val="0"/>
                                </a:ext>
                              </a:extLst>
                            </a:blip>
                            <a:srcRect l="4929" t="10875" r="6067" b="11491"/>
                            <a:stretch>
                              <a:fillRect/>
                            </a:stretch>
                          </pic:blipFill>
                          <pic:spPr bwMode="auto">
                            <a:xfrm>
                              <a:off x="0" y="0"/>
                              <a:ext cx="2433030" cy="982199"/>
                            </a:xfrm>
                            <a:prstGeom prst="rect">
                              <a:avLst/>
                            </a:prstGeom>
                            <a:noFill/>
                            <a:ln>
                              <a:noFill/>
                            </a:ln>
                          </pic:spPr>
                        </pic:pic>
                      </a:graphicData>
                    </a:graphic>
                  </wp:inline>
                </w:drawing>
              </w:r>
            </w:ins>
          </w:p>
          <w:p w:rsidR="00C53F7D" w:rsidRPr="005E71A9" w:rsidRDefault="00C53F7D" w:rsidP="0094373B">
            <w:pPr>
              <w:rPr>
                <w:ins w:id="790" w:author="박종근/선임연구원/차세대표준(연)CAS팀(jong1.park@lge.com)" w:date="2019-04-25T16:10:00Z"/>
                <w:color w:val="000000" w:themeColor="text1"/>
              </w:rPr>
            </w:pPr>
            <w:ins w:id="791" w:author="박종근/선임연구원/차세대표준(연)CAS팀(jong1.park@lge.com)" w:date="2019-04-25T16:10:00Z">
              <w:r>
                <w:rPr>
                  <w:color w:val="000000" w:themeColor="text1"/>
                </w:rPr>
                <w:t xml:space="preserve">2. </w:t>
              </w:r>
              <w:r>
                <w:rPr>
                  <w:rFonts w:hint="eastAsia"/>
                  <w:color w:val="000000" w:themeColor="text1"/>
                </w:rPr>
                <w:t>Indoor-to-</w:t>
              </w:r>
              <w:r w:rsidRPr="005E71A9">
                <w:rPr>
                  <w:rFonts w:hint="eastAsia"/>
                  <w:color w:val="000000" w:themeColor="text1"/>
                </w:rPr>
                <w:t>Macro</w:t>
              </w:r>
              <w:r>
                <w:rPr>
                  <w:rFonts w:hint="eastAsia"/>
                  <w:color w:val="000000" w:themeColor="text1"/>
                  <w:lang w:eastAsia="ko-KR"/>
                </w:rPr>
                <w:t xml:space="preserve"> </w:t>
              </w:r>
              <w:r w:rsidRPr="005E71A9">
                <w:rPr>
                  <w:color w:val="000000" w:themeColor="text1"/>
                </w:rPr>
                <w:t>: the number of Indoor per macro cell (drop randomly) = 1</w:t>
              </w:r>
            </w:ins>
          </w:p>
          <w:p w:rsidR="00C53F7D" w:rsidRPr="005E71A9" w:rsidRDefault="00C53F7D" w:rsidP="0094373B">
            <w:pPr>
              <w:rPr>
                <w:ins w:id="792" w:author="박종근/선임연구원/차세대표준(연)CAS팀(jong1.park@lge.com)" w:date="2019-04-25T16:10:00Z"/>
              </w:rPr>
            </w:pPr>
          </w:p>
          <w:p w:rsidR="00C53F7D" w:rsidRPr="005E71A9" w:rsidRDefault="00C53F7D" w:rsidP="0094373B">
            <w:pPr>
              <w:rPr>
                <w:ins w:id="793" w:author="박종근/선임연구원/차세대표준(연)CAS팀(jong1.park@lge.com)" w:date="2019-04-25T16:10:00Z"/>
              </w:rPr>
            </w:pPr>
            <w:ins w:id="794" w:author="박종근/선임연구원/차세대표준(연)CAS팀(jong1.park@lge.com)" w:date="2019-04-25T16:10:00Z">
              <w:r w:rsidRPr="005E71A9">
                <w:rPr>
                  <w:noProof/>
                  <w:lang w:val="en-US" w:eastAsia="ko-KR"/>
                </w:rPr>
                <w:drawing>
                  <wp:inline distT="0" distB="0" distL="0" distR="0" wp14:anchorId="3894C64A" wp14:editId="3E87E4CB">
                    <wp:extent cx="2029661" cy="1576387"/>
                    <wp:effectExtent l="0" t="0" r="8890" b="508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035128" cy="1580633"/>
                            </a:xfrm>
                            <a:prstGeom prst="rect">
                              <a:avLst/>
                            </a:prstGeom>
                          </pic:spPr>
                        </pic:pic>
                      </a:graphicData>
                    </a:graphic>
                  </wp:inline>
                </w:drawing>
              </w:r>
            </w:ins>
          </w:p>
        </w:tc>
      </w:tr>
      <w:tr w:rsidR="00C53F7D" w:rsidRPr="005E71A9" w:rsidTr="0094373B">
        <w:trPr>
          <w:trHeight w:val="244"/>
          <w:ins w:id="795" w:author="박종근/선임연구원/차세대표준(연)CAS팀(jong1.park@lge.com)" w:date="2019-04-25T16:10:00Z"/>
        </w:trPr>
        <w:tc>
          <w:tcPr>
            <w:tcW w:w="0" w:type="auto"/>
            <w:vMerge w:val="restart"/>
            <w:tcBorders>
              <w:top w:val="single" w:sz="8" w:space="0" w:color="000000"/>
              <w:left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rPr>
                <w:ins w:id="796" w:author="박종근/선임연구원/차세대표준(연)CAS팀(jong1.park@lge.com)" w:date="2019-04-25T16:10:00Z"/>
              </w:rPr>
            </w:pPr>
            <w:ins w:id="797" w:author="박종근/선임연구원/차세대표준(연)CAS팀(jong1.park@lge.com)" w:date="2019-04-25T16:10:00Z">
              <w:r w:rsidRPr="005E71A9">
                <w:t>Inter-BS distance</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rPr>
                <w:ins w:id="798" w:author="박종근/선임연구원/차세대표준(연)CAS팀(jong1.park@lge.com)" w:date="2019-04-25T16:10:00Z"/>
              </w:rPr>
            </w:pPr>
            <w:ins w:id="799" w:author="박종근/선임연구원/차세대표준(연)CAS팀(jong1.park@lge.com)" w:date="2019-04-25T16:10:00Z">
              <w:r>
                <w:t>Indoor-to-</w:t>
              </w:r>
              <w:r w:rsidRPr="005E71A9">
                <w:t>Indoor: 20m</w:t>
              </w:r>
            </w:ins>
          </w:p>
        </w:tc>
      </w:tr>
      <w:tr w:rsidR="00C53F7D" w:rsidRPr="005E71A9" w:rsidTr="0094373B">
        <w:trPr>
          <w:trHeight w:val="244"/>
          <w:ins w:id="800" w:author="박종근/선임연구원/차세대표준(연)CAS팀(jong1.park@lge.com)" w:date="2019-04-25T16:10:00Z"/>
        </w:trPr>
        <w:tc>
          <w:tcPr>
            <w:tcW w:w="0" w:type="auto"/>
            <w:vMerge/>
            <w:tcBorders>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rsidR="00C53F7D" w:rsidRPr="005E71A9" w:rsidRDefault="00C53F7D" w:rsidP="0094373B">
            <w:pPr>
              <w:jc w:val="center"/>
              <w:rPr>
                <w:ins w:id="801" w:author="박종근/선임연구원/차세대표준(연)CAS팀(jong1.park@lge.com)" w:date="2019-04-25T16:10:00Z"/>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rsidR="00C53F7D" w:rsidRPr="005E71A9" w:rsidRDefault="00C53F7D" w:rsidP="0094373B">
            <w:pPr>
              <w:jc w:val="center"/>
              <w:rPr>
                <w:ins w:id="802" w:author="박종근/선임연구원/차세대표준(연)CAS팀(jong1.park@lge.com)" w:date="2019-04-25T16:10:00Z"/>
                <w:color w:val="000000" w:themeColor="text1"/>
              </w:rPr>
            </w:pPr>
            <w:ins w:id="803" w:author="박종근/선임연구원/차세대표준(연)CAS팀(jong1.park@lge.com)" w:date="2019-04-25T16:10:00Z">
              <w:r w:rsidRPr="005E71A9">
                <w:rPr>
                  <w:color w:val="000000" w:themeColor="text1"/>
                </w:rPr>
                <w:t xml:space="preserve">The minimum distance between </w:t>
              </w:r>
              <w:r w:rsidRPr="005E71A9">
                <w:rPr>
                  <w:rFonts w:hint="eastAsia"/>
                  <w:color w:val="000000" w:themeColor="text1"/>
                </w:rPr>
                <w:t>Macro to Indoor:</w:t>
              </w:r>
              <w:r w:rsidRPr="005E71A9">
                <w:rPr>
                  <w:color w:val="000000" w:themeColor="text1"/>
                </w:rPr>
                <w:t xml:space="preserve"> [35]m</w:t>
              </w:r>
            </w:ins>
          </w:p>
        </w:tc>
      </w:tr>
      <w:tr w:rsidR="00C53F7D" w:rsidRPr="005E71A9" w:rsidTr="0094373B">
        <w:trPr>
          <w:trHeight w:val="244"/>
          <w:ins w:id="804" w:author="박종근/선임연구원/차세대표준(연)CAS팀(jong1.park@lge.com)" w:date="2019-04-25T16:10:00Z"/>
        </w:trPr>
        <w:tc>
          <w:tcPr>
            <w:tcW w:w="0" w:type="auto"/>
            <w:tcBorders>
              <w:top w:val="single" w:sz="8" w:space="0" w:color="000000"/>
              <w:left w:val="single" w:sz="8" w:space="0" w:color="000000"/>
              <w:bottom w:val="single" w:sz="8" w:space="0" w:color="auto"/>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rPr>
                <w:ins w:id="805" w:author="박종근/선임연구원/차세대표준(연)CAS팀(jong1.park@lge.com)" w:date="2019-04-25T16:10:00Z"/>
              </w:rPr>
            </w:pPr>
            <w:ins w:id="806" w:author="박종근/선임연구원/차세대표준(연)CAS팀(jong1.park@lge.com)" w:date="2019-04-25T16:10:00Z">
              <w:r w:rsidRPr="005E71A9">
                <w:t>Minimum BS-UE (2D) distance</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rPr>
                <w:ins w:id="807" w:author="박종근/선임연구원/차세대표준(연)CAS팀(jong1.park@lge.com)" w:date="2019-04-25T16:10:00Z"/>
              </w:rPr>
            </w:pPr>
            <w:ins w:id="808" w:author="박종근/선임연구원/차세대표준(연)CAS팀(jong1.park@lge.com)" w:date="2019-04-25T16:10:00Z">
              <w:r>
                <w:t>Indoor-to-</w:t>
              </w:r>
              <w:r w:rsidRPr="005E71A9">
                <w:t>Indoor: 0m</w:t>
              </w:r>
            </w:ins>
          </w:p>
        </w:tc>
      </w:tr>
      <w:tr w:rsidR="00C53F7D" w:rsidRPr="005E71A9" w:rsidTr="0094373B">
        <w:trPr>
          <w:trHeight w:val="323"/>
          <w:ins w:id="809" w:author="박종근/선임연구원/차세대표준(연)CAS팀(jong1.park@lge.com)" w:date="2019-04-25T16:10:00Z"/>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96" w:type="dxa"/>
              <w:bottom w:w="0" w:type="dxa"/>
              <w:right w:w="96" w:type="dxa"/>
            </w:tcMar>
            <w:vAlign w:val="center"/>
            <w:hideMark/>
          </w:tcPr>
          <w:p w:rsidR="00C53F7D" w:rsidRPr="005E71A9" w:rsidRDefault="00C53F7D" w:rsidP="0094373B">
            <w:pPr>
              <w:jc w:val="center"/>
              <w:rPr>
                <w:ins w:id="810" w:author="박종근/선임연구원/차세대표준(연)CAS팀(jong1.park@lge.com)" w:date="2019-04-25T16:10:00Z"/>
              </w:rPr>
            </w:pPr>
            <w:ins w:id="811" w:author="박종근/선임연구원/차세대표준(연)CAS팀(jong1.park@lge.com)" w:date="2019-04-25T16:10:00Z">
              <w:r w:rsidRPr="005E71A9">
                <w:t>Minimum UE-UE (2D) distance</w:t>
              </w:r>
            </w:ins>
          </w:p>
        </w:tc>
        <w:tc>
          <w:tcPr>
            <w:tcW w:w="0" w:type="auto"/>
            <w:tcBorders>
              <w:top w:val="single" w:sz="8" w:space="0" w:color="000000"/>
              <w:left w:val="single" w:sz="8" w:space="0" w:color="auto"/>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rPr>
                <w:ins w:id="812" w:author="박종근/선임연구원/차세대표준(연)CAS팀(jong1.park@lge.com)" w:date="2019-04-25T16:10:00Z"/>
              </w:rPr>
            </w:pPr>
            <w:ins w:id="813" w:author="박종근/선임연구원/차세대표준(연)CAS팀(jong1.park@lge.com)" w:date="2019-04-25T16:10:00Z">
              <w:r>
                <w:t>Indoor-to-</w:t>
              </w:r>
              <w:r w:rsidRPr="005E71A9">
                <w:t>Indoor: 1m~3m</w:t>
              </w:r>
            </w:ins>
          </w:p>
        </w:tc>
      </w:tr>
      <w:tr w:rsidR="00C53F7D" w:rsidRPr="005E71A9" w:rsidTr="0094373B">
        <w:trPr>
          <w:trHeight w:val="244"/>
          <w:ins w:id="814" w:author="박종근/선임연구원/차세대표준(연)CAS팀(jong1.park@lge.com)" w:date="2019-04-25T16:10:00Z"/>
        </w:trPr>
        <w:tc>
          <w:tcPr>
            <w:tcW w:w="0" w:type="auto"/>
            <w:tcBorders>
              <w:top w:val="single" w:sz="8" w:space="0" w:color="auto"/>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rPr>
                <w:ins w:id="815" w:author="박종근/선임연구원/차세대표준(연)CAS팀(jong1.park@lge.com)" w:date="2019-04-25T16:10:00Z"/>
              </w:rPr>
            </w:pPr>
            <w:ins w:id="816" w:author="박종근/선임연구원/차세대표준(연)CAS팀(jong1.park@lge.com)" w:date="2019-04-25T16:10:00Z">
              <w:r w:rsidRPr="005E71A9">
                <w:t>Carrier frequency</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rPr>
                <w:ins w:id="817" w:author="박종근/선임연구원/차세대표준(연)CAS팀(jong1.park@lge.com)" w:date="2019-04-25T16:10:00Z"/>
              </w:rPr>
            </w:pPr>
            <w:ins w:id="818" w:author="박종근/선임연구원/차세대표준(연)CAS팀(jong1.park@lge.com)" w:date="2019-04-25T16:10:00Z">
              <w:r w:rsidRPr="005E71A9">
                <w:t>4GHz</w:t>
              </w:r>
            </w:ins>
          </w:p>
        </w:tc>
      </w:tr>
      <w:tr w:rsidR="00C53F7D" w:rsidRPr="005E71A9" w:rsidTr="0094373B">
        <w:trPr>
          <w:trHeight w:val="244"/>
          <w:ins w:id="819" w:author="박종근/선임연구원/차세대표준(연)CAS팀(jong1.park@lge.com)" w:date="2019-04-25T16:1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rPr>
                <w:ins w:id="820" w:author="박종근/선임연구원/차세대표준(연)CAS팀(jong1.park@lge.com)" w:date="2019-04-25T16:10:00Z"/>
              </w:rPr>
            </w:pPr>
            <w:ins w:id="821" w:author="박종근/선임연구원/차세대표준(연)CAS팀(jong1.park@lge.com)" w:date="2019-04-25T16:10:00Z">
              <w:r w:rsidRPr="005E71A9">
                <w:t>BS TX power</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rPr>
                <w:ins w:id="822" w:author="박종근/선임연구원/차세대표준(연)CAS팀(jong1.park@lge.com)" w:date="2019-04-25T16:10:00Z"/>
              </w:rPr>
            </w:pPr>
            <w:ins w:id="823" w:author="박종근/선임연구원/차세대표준(연)CAS팀(jong1.park@lge.com)" w:date="2019-04-25T16:10:00Z">
              <w:r>
                <w:t xml:space="preserve">24 </w:t>
              </w:r>
              <w:proofErr w:type="spellStart"/>
              <w:r>
                <w:t>dBm</w:t>
              </w:r>
              <w:proofErr w:type="spellEnd"/>
            </w:ins>
          </w:p>
        </w:tc>
      </w:tr>
      <w:tr w:rsidR="00C53F7D" w:rsidRPr="005E71A9" w:rsidTr="0094373B">
        <w:trPr>
          <w:trHeight w:val="244"/>
          <w:ins w:id="824" w:author="박종근/선임연구원/차세대표준(연)CAS팀(jong1.park@lge.com)" w:date="2019-04-25T16:1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rPr>
                <w:ins w:id="825" w:author="박종근/선임연구원/차세대표준(연)CAS팀(jong1.park@lge.com)" w:date="2019-04-25T16:10:00Z"/>
              </w:rPr>
            </w:pPr>
            <w:ins w:id="826" w:author="박종근/선임연구원/차세대표준(연)CAS팀(jong1.park@lge.com)" w:date="2019-04-25T16:10:00Z">
              <w:r w:rsidRPr="005E71A9">
                <w:t>UE TX power</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rPr>
                <w:ins w:id="827" w:author="박종근/선임연구원/차세대표준(연)CAS팀(jong1.park@lge.com)" w:date="2019-04-25T16:10:00Z"/>
              </w:rPr>
            </w:pPr>
            <w:ins w:id="828" w:author="박종근/선임연구원/차세대표준(연)CAS팀(jong1.park@lge.com)" w:date="2019-04-25T16:10:00Z">
              <w:r w:rsidRPr="005E71A9">
                <w:t xml:space="preserve">23 </w:t>
              </w:r>
              <w:proofErr w:type="spellStart"/>
              <w:r w:rsidRPr="005E71A9">
                <w:t>dBm</w:t>
              </w:r>
              <w:proofErr w:type="spellEnd"/>
            </w:ins>
          </w:p>
        </w:tc>
      </w:tr>
      <w:tr w:rsidR="00C53F7D" w:rsidRPr="005E71A9" w:rsidTr="0094373B">
        <w:trPr>
          <w:trHeight w:val="757"/>
          <w:ins w:id="829" w:author="박종근/선임연구원/차세대표준(연)CAS팀(jong1.park@lge.com)" w:date="2019-04-25T16:1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rPr>
                <w:ins w:id="830" w:author="박종근/선임연구원/차세대표준(연)CAS팀(jong1.park@lge.com)" w:date="2019-04-25T16:10:00Z"/>
              </w:rPr>
            </w:pPr>
            <w:ins w:id="831" w:author="박종근/선임연구원/차세대표준(연)CAS팀(jong1.park@lge.com)" w:date="2019-04-25T16:10:00Z">
              <w:r w:rsidRPr="005E71A9">
                <w:lastRenderedPageBreak/>
                <w:t>Path-loss model</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4C250A" w:rsidRDefault="00C53F7D" w:rsidP="00C53F7D">
            <w:pPr>
              <w:pStyle w:val="af6"/>
              <w:widowControl w:val="0"/>
              <w:numPr>
                <w:ilvl w:val="0"/>
                <w:numId w:val="6"/>
              </w:numPr>
              <w:wordWrap w:val="0"/>
              <w:spacing w:after="160" w:line="259" w:lineRule="auto"/>
              <w:rPr>
                <w:ins w:id="832" w:author="박종근/선임연구원/차세대표준(연)CAS팀(jong1.park@lge.com)" w:date="2019-04-25T16:10:00Z"/>
                <w:color w:val="000000" w:themeColor="text1"/>
              </w:rPr>
            </w:pPr>
            <w:ins w:id="833" w:author="박종근/선임연구원/차세대표준(연)CAS팀(jong1.park@lge.com)" w:date="2019-04-25T16:10:00Z">
              <w:r w:rsidRPr="004C250A">
                <w:rPr>
                  <w:color w:val="000000" w:themeColor="text1"/>
                </w:rPr>
                <w:t xml:space="preserve">Indoor (Aggressor) </w:t>
              </w:r>
              <w:r>
                <w:rPr>
                  <w:rFonts w:asciiTheme="minorEastAsia" w:hAnsiTheme="minorEastAsia" w:hint="eastAsia"/>
                </w:rPr>
                <w:t>→</w:t>
              </w:r>
              <w:r w:rsidRPr="004C250A">
                <w:rPr>
                  <w:color w:val="000000" w:themeColor="text1"/>
                </w:rPr>
                <w:t xml:space="preserve"> Macro (Victim):</w:t>
              </w:r>
            </w:ins>
          </w:p>
          <w:p w:rsidR="00C53F7D" w:rsidRPr="004C250A" w:rsidRDefault="00C53F7D" w:rsidP="00C53F7D">
            <w:pPr>
              <w:pStyle w:val="af6"/>
              <w:widowControl w:val="0"/>
              <w:numPr>
                <w:ilvl w:val="0"/>
                <w:numId w:val="7"/>
              </w:numPr>
              <w:wordWrap w:val="0"/>
              <w:spacing w:after="160" w:line="259" w:lineRule="auto"/>
              <w:rPr>
                <w:ins w:id="834" w:author="박종근/선임연구원/차세대표준(연)CAS팀(jong1.park@lge.com)" w:date="2019-04-25T16:10:00Z"/>
                <w:color w:val="000000" w:themeColor="text1"/>
              </w:rPr>
            </w:pPr>
            <w:ins w:id="835" w:author="박종근/선임연구원/차세대표준(연)CAS팀(jong1.park@lge.com)" w:date="2019-04-25T16:10:00Z">
              <w:r w:rsidRPr="004C250A">
                <w:rPr>
                  <w:color w:val="000000" w:themeColor="text1"/>
                </w:rPr>
                <w:t xml:space="preserve">BS-to-BS: </w:t>
              </w:r>
              <w:proofErr w:type="spellStart"/>
              <w:r w:rsidRPr="00677450">
                <w:rPr>
                  <w:color w:val="000000" w:themeColor="text1"/>
                </w:rPr>
                <w:t>InH</w:t>
              </w:r>
              <w:proofErr w:type="spellEnd"/>
              <w:r w:rsidRPr="00677450">
                <w:rPr>
                  <w:color w:val="000000" w:themeColor="text1"/>
                </w:rPr>
                <w:t xml:space="preserve">-office </w:t>
              </w:r>
              <w:r w:rsidRPr="004C250A">
                <w:rPr>
                  <w:color w:val="000000" w:themeColor="text1"/>
                </w:rPr>
                <w:t>[TR 38.803]</w:t>
              </w:r>
              <w:r>
                <w:rPr>
                  <w:color w:val="000000" w:themeColor="text1"/>
                </w:rPr>
                <w:t xml:space="preserve"> </w:t>
              </w:r>
              <w:r w:rsidRPr="00E527BE">
                <w:rPr>
                  <w:color w:val="000000" w:themeColor="text1"/>
                </w:rPr>
                <w:t>+ penetration loss [TR 38.803]</w:t>
              </w:r>
            </w:ins>
          </w:p>
          <w:p w:rsidR="00C53F7D" w:rsidRPr="004C250A" w:rsidRDefault="00C53F7D" w:rsidP="00C53F7D">
            <w:pPr>
              <w:pStyle w:val="af6"/>
              <w:widowControl w:val="0"/>
              <w:numPr>
                <w:ilvl w:val="0"/>
                <w:numId w:val="7"/>
              </w:numPr>
              <w:wordWrap w:val="0"/>
              <w:spacing w:after="160" w:line="259" w:lineRule="auto"/>
              <w:rPr>
                <w:ins w:id="836" w:author="박종근/선임연구원/차세대표준(연)CAS팀(jong1.park@lge.com)" w:date="2019-04-25T16:10:00Z"/>
                <w:color w:val="000000" w:themeColor="text1"/>
              </w:rPr>
            </w:pPr>
            <w:ins w:id="837" w:author="박종근/선임연구원/차세대표준(연)CAS팀(jong1.park@lge.com)" w:date="2019-04-25T16:10:00Z">
              <w:r w:rsidRPr="004C250A">
                <w:rPr>
                  <w:color w:val="000000" w:themeColor="text1"/>
                </w:rPr>
                <w:t xml:space="preserve">BS-to-UE: </w:t>
              </w:r>
              <w:proofErr w:type="spellStart"/>
              <w:r w:rsidRPr="00677450">
                <w:rPr>
                  <w:color w:val="000000" w:themeColor="text1"/>
                </w:rPr>
                <w:t>InH</w:t>
              </w:r>
              <w:proofErr w:type="spellEnd"/>
              <w:r w:rsidRPr="00677450">
                <w:rPr>
                  <w:color w:val="000000" w:themeColor="text1"/>
                </w:rPr>
                <w:t xml:space="preserve">-office </w:t>
              </w:r>
              <w:r w:rsidRPr="004C250A">
                <w:rPr>
                  <w:color w:val="000000" w:themeColor="text1"/>
                </w:rPr>
                <w:t>[TR 38.803]</w:t>
              </w:r>
              <w:r>
                <w:rPr>
                  <w:color w:val="000000" w:themeColor="text1"/>
                </w:rPr>
                <w:t xml:space="preserve"> </w:t>
              </w:r>
              <w:r w:rsidRPr="00E527BE">
                <w:rPr>
                  <w:color w:val="000000" w:themeColor="text1"/>
                </w:rPr>
                <w:t>+ penetration loss [TR 38.803]</w:t>
              </w:r>
            </w:ins>
          </w:p>
          <w:p w:rsidR="00C53F7D" w:rsidRPr="004C250A" w:rsidRDefault="00C53F7D" w:rsidP="00C53F7D">
            <w:pPr>
              <w:pStyle w:val="af6"/>
              <w:widowControl w:val="0"/>
              <w:numPr>
                <w:ilvl w:val="0"/>
                <w:numId w:val="7"/>
              </w:numPr>
              <w:wordWrap w:val="0"/>
              <w:spacing w:after="160" w:line="259" w:lineRule="auto"/>
              <w:rPr>
                <w:ins w:id="838" w:author="박종근/선임연구원/차세대표준(연)CAS팀(jong1.park@lge.com)" w:date="2019-04-25T16:10:00Z"/>
                <w:color w:val="000000" w:themeColor="text1"/>
              </w:rPr>
            </w:pPr>
            <w:ins w:id="839" w:author="박종근/선임연구원/차세대표준(연)CAS팀(jong1.park@lge.com)" w:date="2019-04-25T16:10:00Z">
              <w:r w:rsidRPr="004C250A">
                <w:rPr>
                  <w:color w:val="000000" w:themeColor="text1"/>
                </w:rPr>
                <w:t xml:space="preserve">UE-to-UE: Outdoor UE – Outdoor UE [TR 36.828] </w:t>
              </w:r>
              <w:r>
                <w:rPr>
                  <w:color w:val="000000" w:themeColor="text1"/>
                </w:rPr>
                <w:br/>
              </w:r>
              <w:r w:rsidRPr="004C250A">
                <w:rPr>
                  <w:color w:val="000000" w:themeColor="text1"/>
                </w:rPr>
                <w:t>+ penetration loss [TR 38.803]</w:t>
              </w:r>
            </w:ins>
          </w:p>
          <w:p w:rsidR="00C53F7D" w:rsidRPr="004C250A" w:rsidRDefault="00C53F7D" w:rsidP="00C53F7D">
            <w:pPr>
              <w:pStyle w:val="af6"/>
              <w:widowControl w:val="0"/>
              <w:numPr>
                <w:ilvl w:val="0"/>
                <w:numId w:val="6"/>
              </w:numPr>
              <w:wordWrap w:val="0"/>
              <w:spacing w:after="160" w:line="259" w:lineRule="auto"/>
              <w:rPr>
                <w:ins w:id="840" w:author="박종근/선임연구원/차세대표준(연)CAS팀(jong1.park@lge.com)" w:date="2019-04-25T16:10:00Z"/>
                <w:color w:val="000000" w:themeColor="text1"/>
              </w:rPr>
            </w:pPr>
            <w:ins w:id="841" w:author="박종근/선임연구원/차세대표준(연)CAS팀(jong1.park@lge.com)" w:date="2019-04-25T16:10:00Z">
              <w:r w:rsidRPr="004C250A">
                <w:rPr>
                  <w:color w:val="000000" w:themeColor="text1"/>
                </w:rPr>
                <w:t xml:space="preserve">Indoor (Aggressor) </w:t>
              </w:r>
              <w:r>
                <w:rPr>
                  <w:rFonts w:asciiTheme="minorEastAsia" w:hAnsiTheme="minorEastAsia" w:hint="eastAsia"/>
                </w:rPr>
                <w:t>→</w:t>
              </w:r>
              <w:r w:rsidRPr="004C250A">
                <w:rPr>
                  <w:color w:val="000000" w:themeColor="text1"/>
                </w:rPr>
                <w:t xml:space="preserve"> Indoor (Victim)</w:t>
              </w:r>
            </w:ins>
          </w:p>
          <w:p w:rsidR="00C53F7D" w:rsidRPr="004C250A" w:rsidRDefault="00C53F7D" w:rsidP="00C53F7D">
            <w:pPr>
              <w:pStyle w:val="af6"/>
              <w:widowControl w:val="0"/>
              <w:numPr>
                <w:ilvl w:val="0"/>
                <w:numId w:val="8"/>
              </w:numPr>
              <w:wordWrap w:val="0"/>
              <w:spacing w:after="160" w:line="259" w:lineRule="auto"/>
              <w:ind w:leftChars="290" w:left="980"/>
              <w:rPr>
                <w:ins w:id="842" w:author="박종근/선임연구원/차세대표준(연)CAS팀(jong1.park@lge.com)" w:date="2019-04-25T16:10:00Z"/>
                <w:color w:val="000000" w:themeColor="text1"/>
              </w:rPr>
            </w:pPr>
            <w:ins w:id="843" w:author="박종근/선임연구원/차세대표준(연)CAS팀(jong1.park@lge.com)" w:date="2019-04-25T16:10:00Z">
              <w:r w:rsidRPr="004C250A">
                <w:rPr>
                  <w:color w:val="000000" w:themeColor="text1"/>
                </w:rPr>
                <w:t xml:space="preserve">BS-to-BS: </w:t>
              </w:r>
              <w:proofErr w:type="spellStart"/>
              <w:r w:rsidRPr="00677450">
                <w:rPr>
                  <w:color w:val="000000" w:themeColor="text1"/>
                </w:rPr>
                <w:t>InH</w:t>
              </w:r>
              <w:proofErr w:type="spellEnd"/>
              <w:r w:rsidRPr="00677450">
                <w:rPr>
                  <w:color w:val="000000" w:themeColor="text1"/>
                </w:rPr>
                <w:t xml:space="preserve">-office </w:t>
              </w:r>
              <w:r w:rsidRPr="004C250A">
                <w:rPr>
                  <w:color w:val="000000" w:themeColor="text1"/>
                </w:rPr>
                <w:t>[TR 38.803]</w:t>
              </w:r>
            </w:ins>
          </w:p>
          <w:p w:rsidR="00C53F7D" w:rsidRPr="004C250A" w:rsidRDefault="00C53F7D" w:rsidP="00C53F7D">
            <w:pPr>
              <w:pStyle w:val="af6"/>
              <w:widowControl w:val="0"/>
              <w:numPr>
                <w:ilvl w:val="0"/>
                <w:numId w:val="8"/>
              </w:numPr>
              <w:wordWrap w:val="0"/>
              <w:spacing w:after="160" w:line="259" w:lineRule="auto"/>
              <w:ind w:leftChars="290" w:left="980"/>
              <w:rPr>
                <w:ins w:id="844" w:author="박종근/선임연구원/차세대표준(연)CAS팀(jong1.park@lge.com)" w:date="2019-04-25T16:10:00Z"/>
                <w:color w:val="000000" w:themeColor="text1"/>
              </w:rPr>
            </w:pPr>
            <w:ins w:id="845" w:author="박종근/선임연구원/차세대표준(연)CAS팀(jong1.park@lge.com)" w:date="2019-04-25T16:10:00Z">
              <w:r w:rsidRPr="004C250A">
                <w:rPr>
                  <w:color w:val="000000" w:themeColor="text1"/>
                </w:rPr>
                <w:t xml:space="preserve">BS-to-UE: </w:t>
              </w:r>
              <w:proofErr w:type="spellStart"/>
              <w:r w:rsidRPr="00677450">
                <w:rPr>
                  <w:color w:val="000000" w:themeColor="text1"/>
                </w:rPr>
                <w:t>InH</w:t>
              </w:r>
              <w:proofErr w:type="spellEnd"/>
              <w:r w:rsidRPr="00677450">
                <w:rPr>
                  <w:color w:val="000000" w:themeColor="text1"/>
                </w:rPr>
                <w:t xml:space="preserve">-office </w:t>
              </w:r>
              <w:r w:rsidRPr="004C250A">
                <w:rPr>
                  <w:color w:val="000000" w:themeColor="text1"/>
                </w:rPr>
                <w:t>[TR 38.803]</w:t>
              </w:r>
            </w:ins>
          </w:p>
          <w:p w:rsidR="00C53F7D" w:rsidRPr="005E71A9" w:rsidRDefault="00C53F7D" w:rsidP="00C53F7D">
            <w:pPr>
              <w:pStyle w:val="af6"/>
              <w:widowControl w:val="0"/>
              <w:numPr>
                <w:ilvl w:val="0"/>
                <w:numId w:val="8"/>
              </w:numPr>
              <w:wordWrap w:val="0"/>
              <w:spacing w:after="160" w:line="259" w:lineRule="auto"/>
              <w:rPr>
                <w:ins w:id="846" w:author="박종근/선임연구원/차세대표준(연)CAS팀(jong1.park@lge.com)" w:date="2019-04-25T16:10:00Z"/>
              </w:rPr>
            </w:pPr>
            <w:ins w:id="847" w:author="박종근/선임연구원/차세대표준(연)CAS팀(jong1.park@lge.com)" w:date="2019-04-25T16:10:00Z">
              <w:r w:rsidRPr="004C250A">
                <w:rPr>
                  <w:color w:val="000000" w:themeColor="text1"/>
                </w:rPr>
                <w:t xml:space="preserve">UE-to-UE: </w:t>
              </w:r>
              <w:proofErr w:type="spellStart"/>
              <w:r w:rsidRPr="00677450">
                <w:rPr>
                  <w:color w:val="000000" w:themeColor="text1"/>
                </w:rPr>
                <w:t>InH</w:t>
              </w:r>
              <w:proofErr w:type="spellEnd"/>
              <w:r w:rsidRPr="00677450">
                <w:rPr>
                  <w:color w:val="000000" w:themeColor="text1"/>
                </w:rPr>
                <w:t xml:space="preserve">-office </w:t>
              </w:r>
              <w:r w:rsidRPr="004C250A">
                <w:rPr>
                  <w:color w:val="000000" w:themeColor="text1"/>
                </w:rPr>
                <w:t>[TR 38.803]</w:t>
              </w:r>
            </w:ins>
          </w:p>
        </w:tc>
      </w:tr>
      <w:tr w:rsidR="00C53F7D" w:rsidRPr="005E71A9" w:rsidTr="0094373B">
        <w:trPr>
          <w:trHeight w:val="244"/>
          <w:ins w:id="848" w:author="박종근/선임연구원/차세대표준(연)CAS팀(jong1.park@lge.com)" w:date="2019-04-25T16:1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rPr>
                <w:ins w:id="849" w:author="박종근/선임연구원/차세대표준(연)CAS팀(jong1.park@lge.com)" w:date="2019-04-25T16:10:00Z"/>
              </w:rPr>
            </w:pPr>
            <w:ins w:id="850" w:author="박종근/선임연구원/차세대표준(연)CAS팀(jong1.park@lge.com)" w:date="2019-04-25T16:10:00Z">
              <w:r w:rsidRPr="005E71A9">
                <w:t>BS antenna</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rPr>
                <w:ins w:id="851" w:author="박종근/선임연구원/차세대표준(연)CAS팀(jong1.park@lge.com)" w:date="2019-04-25T16:10:00Z"/>
                <w:b/>
                <w:color w:val="FF0000"/>
              </w:rPr>
            </w:pPr>
            <w:ins w:id="852" w:author="박종근/선임연구원/차세대표준(연)CAS팀(jong1.park@lge.com)" w:date="2019-04-25T16:10:00Z">
              <w:r w:rsidRPr="005E71A9">
                <w:rPr>
                  <w:lang w:eastAsia="ko-KR"/>
                </w:rPr>
                <w:t xml:space="preserve">FR1 BS antenna element pattern for </w:t>
              </w:r>
              <w:r w:rsidRPr="005E71A9">
                <w:rPr>
                  <w:rFonts w:hint="eastAsia"/>
                  <w:lang w:eastAsia="ja-JP"/>
                </w:rPr>
                <w:t>Indoor scenario</w:t>
              </w:r>
              <w:r w:rsidRPr="005E71A9">
                <w:rPr>
                  <w:lang w:eastAsia="ja-JP"/>
                </w:rPr>
                <w:t xml:space="preserve"> from 3.12.3 / ceiling</w:t>
              </w:r>
            </w:ins>
          </w:p>
        </w:tc>
      </w:tr>
      <w:tr w:rsidR="00C53F7D" w:rsidRPr="005E71A9" w:rsidTr="0094373B">
        <w:trPr>
          <w:trHeight w:val="244"/>
          <w:ins w:id="853" w:author="박종근/선임연구원/차세대표준(연)CAS팀(jong1.park@lge.com)" w:date="2019-04-25T16:1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rPr>
                <w:ins w:id="854" w:author="박종근/선임연구원/차세대표준(연)CAS팀(jong1.park@lge.com)" w:date="2019-04-25T16:10:00Z"/>
              </w:rPr>
            </w:pPr>
            <w:ins w:id="855" w:author="박종근/선임연구원/차세대표준(연)CAS팀(jong1.park@lge.com)" w:date="2019-04-25T16:10:00Z">
              <w:r w:rsidRPr="005E71A9">
                <w:t>BS antenna height:</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rPr>
                <w:ins w:id="856" w:author="박종근/선임연구원/차세대표준(연)CAS팀(jong1.park@lge.com)" w:date="2019-04-25T16:10:00Z"/>
              </w:rPr>
            </w:pPr>
            <w:ins w:id="857" w:author="박종근/선임연구원/차세대표준(연)CAS팀(jong1.park@lge.com)" w:date="2019-04-25T16:10:00Z">
              <w:r w:rsidRPr="005E71A9">
                <w:t>3m</w:t>
              </w:r>
            </w:ins>
          </w:p>
        </w:tc>
      </w:tr>
      <w:tr w:rsidR="00C53F7D" w:rsidRPr="005E71A9" w:rsidTr="0094373B">
        <w:trPr>
          <w:trHeight w:val="244"/>
          <w:ins w:id="858" w:author="박종근/선임연구원/차세대표준(연)CAS팀(jong1.park@lge.com)" w:date="2019-04-25T16:1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rPr>
                <w:ins w:id="859" w:author="박종근/선임연구원/차세대표준(연)CAS팀(jong1.park@lge.com)" w:date="2019-04-25T16:10:00Z"/>
              </w:rPr>
            </w:pPr>
            <w:ins w:id="860" w:author="박종근/선임연구원/차세대표준(연)CAS팀(jong1.park@lge.com)" w:date="2019-04-25T16:10:00Z">
              <w:r w:rsidRPr="005E71A9">
                <w:t>UE antenna</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rPr>
                <w:ins w:id="861" w:author="박종근/선임연구원/차세대표준(연)CAS팀(jong1.park@lge.com)" w:date="2019-04-25T16:10:00Z"/>
              </w:rPr>
            </w:pPr>
            <w:ins w:id="862" w:author="박종근/선임연구원/차세대표준(연)CAS팀(jong1.park@lge.com)" w:date="2019-04-25T16:10:00Z">
              <w:r w:rsidRPr="005E71A9">
                <w:t>Omni</w:t>
              </w:r>
            </w:ins>
          </w:p>
        </w:tc>
      </w:tr>
      <w:tr w:rsidR="00C53F7D" w:rsidRPr="005E71A9" w:rsidTr="0094373B">
        <w:trPr>
          <w:trHeight w:val="244"/>
          <w:ins w:id="863" w:author="박종근/선임연구원/차세대표준(연)CAS팀(jong1.park@lge.com)" w:date="2019-04-25T16:1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rPr>
                <w:ins w:id="864" w:author="박종근/선임연구원/차세대표준(연)CAS팀(jong1.park@lge.com)" w:date="2019-04-25T16:10:00Z"/>
              </w:rPr>
            </w:pPr>
            <w:ins w:id="865" w:author="박종근/선임연구원/차세대표준(연)CAS팀(jong1.park@lge.com)" w:date="2019-04-25T16:10:00Z">
              <w:r w:rsidRPr="005E71A9">
                <w:t>UE antenna height</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rPr>
                <w:ins w:id="866" w:author="박종근/선임연구원/차세대표준(연)CAS팀(jong1.park@lge.com)" w:date="2019-04-25T16:10:00Z"/>
              </w:rPr>
            </w:pPr>
            <w:ins w:id="867" w:author="박종근/선임연구원/차세대표준(연)CAS팀(jong1.park@lge.com)" w:date="2019-04-25T16:10:00Z">
              <w:r w:rsidRPr="005E71A9">
                <w:t>1.5m</w:t>
              </w:r>
            </w:ins>
          </w:p>
        </w:tc>
      </w:tr>
      <w:tr w:rsidR="00C53F7D" w:rsidRPr="005E71A9" w:rsidTr="0094373B">
        <w:trPr>
          <w:trHeight w:val="244"/>
          <w:ins w:id="868" w:author="박종근/선임연구원/차세대표준(연)CAS팀(jong1.park@lge.com)" w:date="2019-04-25T16:1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rPr>
                <w:ins w:id="869" w:author="박종근/선임연구원/차세대표준(연)CAS팀(jong1.park@lge.com)" w:date="2019-04-25T16:10:00Z"/>
              </w:rPr>
            </w:pPr>
            <w:proofErr w:type="spellStart"/>
            <w:ins w:id="870" w:author="박종근/선임연구원/차세대표준(연)CAS팀(jong1.park@lge.com)" w:date="2019-04-25T16:10:00Z">
              <w:r w:rsidRPr="005E71A9">
                <w:t>eNB</w:t>
              </w:r>
              <w:proofErr w:type="spellEnd"/>
              <w:r w:rsidRPr="005E71A9">
                <w:t xml:space="preserve"> antenna element gain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rPr>
                <w:ins w:id="871" w:author="박종근/선임연구원/차세대표준(연)CAS팀(jong1.park@lge.com)" w:date="2019-04-25T16:10:00Z"/>
              </w:rPr>
            </w:pPr>
            <w:ins w:id="872" w:author="박종근/선임연구원/차세대표준(연)CAS팀(jong1.park@lge.com)" w:date="2019-04-25T16:10:00Z">
              <w:r w:rsidRPr="005E71A9">
                <w:t xml:space="preserve">3.5 </w:t>
              </w:r>
              <w:proofErr w:type="spellStart"/>
              <w:r w:rsidRPr="005E71A9">
                <w:t>dBi</w:t>
              </w:r>
              <w:proofErr w:type="spellEnd"/>
            </w:ins>
          </w:p>
        </w:tc>
      </w:tr>
      <w:tr w:rsidR="00C53F7D" w:rsidRPr="005E71A9" w:rsidTr="0094373B">
        <w:trPr>
          <w:trHeight w:val="244"/>
          <w:ins w:id="873" w:author="박종근/선임연구원/차세대표준(연)CAS팀(jong1.park@lge.com)" w:date="2019-04-25T16:1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rPr>
                <w:ins w:id="874" w:author="박종근/선임연구원/차세대표준(연)CAS팀(jong1.park@lge.com)" w:date="2019-04-25T16:10:00Z"/>
              </w:rPr>
            </w:pPr>
            <w:ins w:id="875" w:author="박종근/선임연구원/차세대표준(연)CAS팀(jong1.park@lge.com)" w:date="2019-04-25T16:10:00Z">
              <w:r w:rsidRPr="005E71A9">
                <w:t>Antenna gain of UE</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rPr>
                <w:ins w:id="876" w:author="박종근/선임연구원/차세대표준(연)CAS팀(jong1.park@lge.com)" w:date="2019-04-25T16:10:00Z"/>
              </w:rPr>
            </w:pPr>
            <w:ins w:id="877" w:author="박종근/선임연구원/차세대표준(연)CAS팀(jong1.park@lge.com)" w:date="2019-04-25T16:10:00Z">
              <w:r w:rsidRPr="005E71A9">
                <w:t xml:space="preserve">0 </w:t>
              </w:r>
              <w:proofErr w:type="spellStart"/>
              <w:r w:rsidRPr="005E71A9">
                <w:t>dBi</w:t>
              </w:r>
              <w:proofErr w:type="spellEnd"/>
            </w:ins>
          </w:p>
        </w:tc>
      </w:tr>
      <w:tr w:rsidR="00C53F7D" w:rsidRPr="005E71A9" w:rsidTr="0094373B">
        <w:trPr>
          <w:trHeight w:val="421"/>
          <w:ins w:id="878" w:author="박종근/선임연구원/차세대표준(연)CAS팀(jong1.park@lge.com)" w:date="2019-04-25T16:1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rPr>
                <w:ins w:id="879" w:author="박종근/선임연구원/차세대표준(연)CAS팀(jong1.park@lge.com)" w:date="2019-04-25T16:10:00Z"/>
              </w:rPr>
            </w:pPr>
            <w:ins w:id="880" w:author="박종근/선임연구원/차세대표준(연)CAS팀(jong1.park@lge.com)" w:date="2019-04-25T16:10:00Z">
              <w:r w:rsidRPr="005E71A9">
                <w:t>Cell selection criteria</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rPr>
                <w:ins w:id="881" w:author="박종근/선임연구원/차세대표준(연)CAS팀(jong1.park@lge.com)" w:date="2019-04-25T16:10:00Z"/>
              </w:rPr>
            </w:pPr>
            <w:ins w:id="882" w:author="박종근/선임연구원/차세대표준(연)CAS팀(jong1.park@lge.com)" w:date="2019-04-25T16:10:00Z">
              <w:r w:rsidRPr="005E71A9">
                <w:t>Cell selection is based on RSRP</w:t>
              </w:r>
            </w:ins>
          </w:p>
        </w:tc>
      </w:tr>
      <w:tr w:rsidR="00C53F7D" w:rsidRPr="005E71A9" w:rsidTr="0094373B">
        <w:trPr>
          <w:trHeight w:val="421"/>
          <w:ins w:id="883" w:author="박종근/선임연구원/차세대표준(연)CAS팀(jong1.park@lge.com)" w:date="2019-04-25T16:1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rPr>
                <w:ins w:id="884" w:author="박종근/선임연구원/차세대표준(연)CAS팀(jong1.park@lge.com)" w:date="2019-04-25T16:10:00Z"/>
              </w:rPr>
            </w:pPr>
            <w:ins w:id="885" w:author="박종근/선임연구원/차세대표준(연)CAS팀(jong1.park@lge.com)" w:date="2019-04-25T16:10:00Z">
              <w:r w:rsidRPr="005E71A9">
                <w:t>BS receiver noise figure</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rPr>
                <w:ins w:id="886" w:author="박종근/선임연구원/차세대표준(연)CAS팀(jong1.park@lge.com)" w:date="2019-04-25T16:10:00Z"/>
              </w:rPr>
            </w:pPr>
            <w:ins w:id="887" w:author="박종근/선임연구원/차세대표준(연)CAS팀(jong1.park@lge.com)" w:date="2019-04-25T16:10:00Z">
              <w:r w:rsidRPr="005E71A9">
                <w:t>5dB</w:t>
              </w:r>
            </w:ins>
          </w:p>
        </w:tc>
      </w:tr>
      <w:tr w:rsidR="00C53F7D" w:rsidRPr="005E71A9" w:rsidTr="0094373B">
        <w:trPr>
          <w:trHeight w:val="421"/>
          <w:ins w:id="888" w:author="박종근/선임연구원/차세대표준(연)CAS팀(jong1.park@lge.com)" w:date="2019-04-25T16:1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rPr>
                <w:ins w:id="889" w:author="박종근/선임연구원/차세대표준(연)CAS팀(jong1.park@lge.com)" w:date="2019-04-25T16:10:00Z"/>
              </w:rPr>
            </w:pPr>
            <w:ins w:id="890" w:author="박종근/선임연구원/차세대표준(연)CAS팀(jong1.park@lge.com)" w:date="2019-04-25T16:10:00Z">
              <w:r w:rsidRPr="005E71A9">
                <w:t>UE receiver noise figure</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rPr>
                <w:ins w:id="891" w:author="박종근/선임연구원/차세대표준(연)CAS팀(jong1.park@lge.com)" w:date="2019-04-25T16:10:00Z"/>
              </w:rPr>
            </w:pPr>
            <w:ins w:id="892" w:author="박종근/선임연구원/차세대표준(연)CAS팀(jong1.park@lge.com)" w:date="2019-04-25T16:10:00Z">
              <w:r w:rsidRPr="005E71A9">
                <w:t>9dB</w:t>
              </w:r>
            </w:ins>
          </w:p>
        </w:tc>
      </w:tr>
      <w:tr w:rsidR="00C53F7D" w:rsidRPr="005E71A9" w:rsidTr="0094373B">
        <w:trPr>
          <w:trHeight w:val="421"/>
          <w:ins w:id="893" w:author="박종근/선임연구원/차세대표준(연)CAS팀(jong1.park@lge.com)" w:date="2019-04-25T16:1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rPr>
                <w:ins w:id="894" w:author="박종근/선임연구원/차세대표준(연)CAS팀(jong1.park@lge.com)" w:date="2019-04-25T16:10:00Z"/>
              </w:rPr>
            </w:pPr>
            <w:ins w:id="895" w:author="박종근/선임연구원/차세대표준(연)CAS팀(jong1.park@lge.com)" w:date="2019-04-25T16:10:00Z">
              <w:r w:rsidRPr="005E71A9">
                <w:t>UE power control</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rPr>
                <w:ins w:id="896" w:author="박종근/선임연구원/차세대표준(연)CAS팀(jong1.park@lge.com)" w:date="2019-04-25T16:10:00Z"/>
              </w:rPr>
            </w:pPr>
            <w:ins w:id="897" w:author="박종근/선임연구원/차세대표준(연)CAS팀(jong1.park@lge.com)" w:date="2019-04-25T16:10:00Z">
              <w:r w:rsidRPr="005E71A9">
                <w:t>Power control as defined in Section 3.6</w:t>
              </w:r>
            </w:ins>
          </w:p>
        </w:tc>
      </w:tr>
      <w:tr w:rsidR="00C53F7D" w:rsidRPr="005E71A9" w:rsidTr="0094373B">
        <w:trPr>
          <w:trHeight w:val="578"/>
          <w:ins w:id="898" w:author="박종근/선임연구원/차세대표준(연)CAS팀(jong1.park@lge.com)" w:date="2019-04-25T16:10: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rPr>
                <w:ins w:id="899" w:author="박종근/선임연구원/차세대표준(연)CAS팀(jong1.park@lge.com)" w:date="2019-04-25T16:10:00Z"/>
              </w:rPr>
            </w:pPr>
            <w:ins w:id="900" w:author="박종근/선임연구원/차세대표준(연)CAS팀(jong1.park@lge.com)" w:date="2019-04-25T16:10:00Z">
              <w:r w:rsidRPr="005E71A9">
                <w:rPr>
                  <w:rFonts w:hint="eastAsia"/>
                </w:rPr>
                <w:t xml:space="preserve">Multi </w:t>
              </w:r>
              <w:r w:rsidRPr="005E71A9">
                <w:t>operators layout</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C53F7D" w:rsidRPr="005E71A9" w:rsidRDefault="00C53F7D" w:rsidP="0094373B">
            <w:pPr>
              <w:jc w:val="center"/>
              <w:rPr>
                <w:ins w:id="901" w:author="박종근/선임연구원/차세대표준(연)CAS팀(jong1.park@lge.com)" w:date="2019-04-25T16:10:00Z"/>
                <w:color w:val="000000" w:themeColor="text1"/>
              </w:rPr>
            </w:pPr>
            <w:ins w:id="902" w:author="박종근/선임연구원/차세대표준(연)CAS팀(jong1.park@lge.com)" w:date="2019-04-25T16:10:00Z">
              <w:r w:rsidRPr="005E71A9">
                <w:rPr>
                  <w:color w:val="000000" w:themeColor="text1"/>
                </w:rPr>
                <w:t>uncoordinated operation (100% Grid Shift)</w:t>
              </w:r>
            </w:ins>
          </w:p>
        </w:tc>
      </w:tr>
    </w:tbl>
    <w:p w:rsidR="00C53F7D" w:rsidRPr="001D791E" w:rsidRDefault="00C53F7D" w:rsidP="006F5ED7"/>
    <w:p w:rsidR="0018456F" w:rsidRDefault="000522A6" w:rsidP="005163B0">
      <w:pPr>
        <w:pStyle w:val="4"/>
        <w:rPr>
          <w:ins w:id="903" w:author="박종근/선임연구원/차세대표준(연)CAS팀(jong1.park@lge.com)" w:date="2019-04-25T16:11:00Z"/>
        </w:rPr>
      </w:pPr>
      <w:bookmarkStart w:id="904" w:name="_Toc7782573"/>
      <w:r>
        <w:rPr>
          <w:rFonts w:hint="eastAsia"/>
        </w:rPr>
        <w:t>5.2</w:t>
      </w:r>
      <w:r w:rsidR="0018456F" w:rsidRPr="00411A14">
        <w:rPr>
          <w:rFonts w:hint="eastAsia"/>
        </w:rPr>
        <w:t>.</w:t>
      </w:r>
      <w:r w:rsidR="0018456F" w:rsidRPr="00411A14">
        <w:t>1.</w:t>
      </w:r>
      <w:r w:rsidR="0018456F" w:rsidRPr="00411A14">
        <w:rPr>
          <w:rFonts w:hint="eastAsia"/>
        </w:rPr>
        <w:t xml:space="preserve">2 </w:t>
      </w:r>
      <w:r w:rsidR="005163B0">
        <w:tab/>
      </w:r>
      <w:r w:rsidR="0018456F" w:rsidRPr="00411A14">
        <w:t>ACIR</w:t>
      </w:r>
      <w:bookmarkEnd w:id="904"/>
    </w:p>
    <w:tbl>
      <w:tblPr>
        <w:tblW w:w="5000" w:type="pct"/>
        <w:tblCellMar>
          <w:left w:w="0" w:type="dxa"/>
          <w:right w:w="0" w:type="dxa"/>
        </w:tblCellMar>
        <w:tblLook w:val="0600" w:firstRow="0" w:lastRow="0" w:firstColumn="0" w:lastColumn="0" w:noHBand="1" w:noVBand="1"/>
      </w:tblPr>
      <w:tblGrid>
        <w:gridCol w:w="4558"/>
        <w:gridCol w:w="5063"/>
      </w:tblGrid>
      <w:tr w:rsidR="001D791E" w:rsidRPr="001230B0" w:rsidTr="0094373B">
        <w:trPr>
          <w:trHeight w:val="620"/>
          <w:ins w:id="905" w:author="박종근/선임연구원/차세대표준(연)CAS팀(jong1.park@lge.com)" w:date="2019-04-25T16:11:00Z"/>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1D791E" w:rsidRPr="004C250A" w:rsidRDefault="001D791E" w:rsidP="0094373B">
            <w:pPr>
              <w:jc w:val="center"/>
              <w:rPr>
                <w:ins w:id="906" w:author="박종근/선임연구원/차세대표준(연)CAS팀(jong1.park@lge.com)" w:date="2019-04-25T16:11:00Z"/>
                <w:b/>
              </w:rPr>
            </w:pPr>
            <w:ins w:id="907" w:author="박종근/선임연구원/차세대표준(연)CAS팀(jong1.park@lge.com)" w:date="2019-04-25T16:11:00Z">
              <w:r w:rsidRPr="004C250A">
                <w:rPr>
                  <w:b/>
                </w:rPr>
                <w:t>Parameter</w:t>
              </w:r>
            </w:ins>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1D791E" w:rsidRPr="004C250A" w:rsidRDefault="001D791E" w:rsidP="0094373B">
            <w:pPr>
              <w:jc w:val="center"/>
              <w:rPr>
                <w:ins w:id="908" w:author="박종근/선임연구원/차세대표준(연)CAS팀(jong1.park@lge.com)" w:date="2019-04-25T16:11:00Z"/>
                <w:b/>
              </w:rPr>
            </w:pPr>
            <w:ins w:id="909" w:author="박종근/선임연구원/차세대표준(연)CAS팀(jong1.park@lge.com)" w:date="2019-04-25T16:11:00Z">
              <w:r w:rsidRPr="004C250A">
                <w:rPr>
                  <w:b/>
                </w:rPr>
                <w:t>Assumption/Value</w:t>
              </w:r>
            </w:ins>
          </w:p>
        </w:tc>
      </w:tr>
      <w:tr w:rsidR="001D791E" w:rsidRPr="001230B0" w:rsidTr="0094373B">
        <w:trPr>
          <w:trHeight w:val="620"/>
          <w:ins w:id="910" w:author="박종근/선임연구원/차세대표준(연)CAS팀(jong1.park@lge.com)" w:date="2019-04-25T16:11:00Z"/>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1D791E" w:rsidRPr="004C250A" w:rsidRDefault="001D791E" w:rsidP="0094373B">
            <w:pPr>
              <w:jc w:val="center"/>
              <w:rPr>
                <w:ins w:id="911" w:author="박종근/선임연구원/차세대표준(연)CAS팀(jong1.park@lge.com)" w:date="2019-04-25T16:11:00Z"/>
                <w:b/>
              </w:rPr>
            </w:pPr>
            <w:ins w:id="912" w:author="박종근/선임연구원/차세대표준(연)CAS팀(jong1.park@lge.com)" w:date="2019-04-25T16:11:00Z">
              <w:r w:rsidRPr="004C250A">
                <w:rPr>
                  <w:b/>
                </w:rPr>
                <w:t>ACIR BS-BS</w:t>
              </w:r>
            </w:ins>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1D791E" w:rsidRPr="001230B0" w:rsidRDefault="001D791E" w:rsidP="0094373B">
            <w:pPr>
              <w:jc w:val="center"/>
              <w:rPr>
                <w:ins w:id="913" w:author="박종근/선임연구원/차세대표준(연)CAS팀(jong1.park@lge.com)" w:date="2019-04-25T16:11:00Z"/>
              </w:rPr>
            </w:pPr>
            <w:ins w:id="914" w:author="박종근/선임연구원/차세대표준(연)CAS팀(jong1.park@lge.com)" w:date="2019-04-25T16:11:00Z">
              <w:r w:rsidRPr="001230B0">
                <w:t>43dB</w:t>
              </w:r>
            </w:ins>
          </w:p>
        </w:tc>
      </w:tr>
      <w:tr w:rsidR="001D791E" w:rsidRPr="001230B0" w:rsidTr="0094373B">
        <w:trPr>
          <w:trHeight w:val="620"/>
          <w:ins w:id="915" w:author="박종근/선임연구원/차세대표준(연)CAS팀(jong1.park@lge.com)" w:date="2019-04-25T16:11:00Z"/>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1D791E" w:rsidRPr="004C250A" w:rsidRDefault="001D791E" w:rsidP="0094373B">
            <w:pPr>
              <w:jc w:val="center"/>
              <w:rPr>
                <w:ins w:id="916" w:author="박종근/선임연구원/차세대표준(연)CAS팀(jong1.park@lge.com)" w:date="2019-04-25T16:11:00Z"/>
                <w:b/>
              </w:rPr>
            </w:pPr>
            <w:ins w:id="917" w:author="박종근/선임연구원/차세대표준(연)CAS팀(jong1.park@lge.com)" w:date="2019-04-25T16:11:00Z">
              <w:r w:rsidRPr="004C250A">
                <w:rPr>
                  <w:b/>
                </w:rPr>
                <w:t>ACIR BS-UE</w:t>
              </w:r>
            </w:ins>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1D791E" w:rsidRPr="001230B0" w:rsidRDefault="001D791E" w:rsidP="0094373B">
            <w:pPr>
              <w:jc w:val="center"/>
              <w:rPr>
                <w:ins w:id="918" w:author="박종근/선임연구원/차세대표준(연)CAS팀(jong1.park@lge.com)" w:date="2019-04-25T16:11:00Z"/>
              </w:rPr>
            </w:pPr>
            <w:ins w:id="919" w:author="박종근/선임연구원/차세대표준(연)CAS팀(jong1.park@lge.com)" w:date="2019-04-25T16:11:00Z">
              <w:r w:rsidRPr="001230B0">
                <w:t>33dB</w:t>
              </w:r>
            </w:ins>
          </w:p>
        </w:tc>
      </w:tr>
      <w:tr w:rsidR="001D791E" w:rsidRPr="001230B0" w:rsidTr="0094373B">
        <w:trPr>
          <w:trHeight w:val="620"/>
          <w:ins w:id="920" w:author="박종근/선임연구원/차세대표준(연)CAS팀(jong1.park@lge.com)" w:date="2019-04-25T16:11:00Z"/>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1D791E" w:rsidRPr="004C250A" w:rsidRDefault="001D791E" w:rsidP="0094373B">
            <w:pPr>
              <w:jc w:val="center"/>
              <w:rPr>
                <w:ins w:id="921" w:author="박종근/선임연구원/차세대표준(연)CAS팀(jong1.park@lge.com)" w:date="2019-04-25T16:11:00Z"/>
                <w:b/>
              </w:rPr>
            </w:pPr>
            <w:ins w:id="922" w:author="박종근/선임연구원/차세대표준(연)CAS팀(jong1.park@lge.com)" w:date="2019-04-25T16:11:00Z">
              <w:r w:rsidRPr="004C250A">
                <w:rPr>
                  <w:b/>
                </w:rPr>
                <w:t>ACIR UE-BS</w:t>
              </w:r>
            </w:ins>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1D791E" w:rsidRPr="001230B0" w:rsidRDefault="001D791E" w:rsidP="0094373B">
            <w:pPr>
              <w:jc w:val="center"/>
              <w:rPr>
                <w:ins w:id="923" w:author="박종근/선임연구원/차세대표준(연)CAS팀(jong1.park@lge.com)" w:date="2019-04-25T16:11:00Z"/>
              </w:rPr>
            </w:pPr>
            <w:ins w:id="924" w:author="박종근/선임연구원/차세대표준(연)CAS팀(jong1.park@lge.com)" w:date="2019-04-25T16:11:00Z">
              <w:r w:rsidRPr="001230B0">
                <w:t>30dB</w:t>
              </w:r>
            </w:ins>
          </w:p>
        </w:tc>
      </w:tr>
      <w:tr w:rsidR="001D791E" w:rsidRPr="001230B0" w:rsidTr="0094373B">
        <w:trPr>
          <w:trHeight w:val="620"/>
          <w:ins w:id="925" w:author="박종근/선임연구원/차세대표준(연)CAS팀(jong1.park@lge.com)" w:date="2019-04-25T16:11:00Z"/>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1D791E" w:rsidRPr="004C250A" w:rsidRDefault="001D791E" w:rsidP="0094373B">
            <w:pPr>
              <w:jc w:val="center"/>
              <w:rPr>
                <w:ins w:id="926" w:author="박종근/선임연구원/차세대표준(연)CAS팀(jong1.park@lge.com)" w:date="2019-04-25T16:11:00Z"/>
                <w:b/>
              </w:rPr>
            </w:pPr>
            <w:ins w:id="927" w:author="박종근/선임연구원/차세대표준(연)CAS팀(jong1.park@lge.com)" w:date="2019-04-25T16:11:00Z">
              <w:r w:rsidRPr="004C250A">
                <w:rPr>
                  <w:b/>
                </w:rPr>
                <w:t>ACIR UE-UE</w:t>
              </w:r>
            </w:ins>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1D791E" w:rsidRPr="001230B0" w:rsidRDefault="001D791E" w:rsidP="0094373B">
            <w:pPr>
              <w:jc w:val="center"/>
              <w:rPr>
                <w:ins w:id="928" w:author="박종근/선임연구원/차세대표준(연)CAS팀(jong1.park@lge.com)" w:date="2019-04-25T16:11:00Z"/>
              </w:rPr>
            </w:pPr>
            <w:ins w:id="929" w:author="박종근/선임연구원/차세대표준(연)CAS팀(jong1.park@lge.com)" w:date="2019-04-25T16:11:00Z">
              <w:r w:rsidRPr="001230B0">
                <w:t>28dB</w:t>
              </w:r>
            </w:ins>
          </w:p>
        </w:tc>
      </w:tr>
    </w:tbl>
    <w:p w:rsidR="001D791E" w:rsidRPr="001D791E" w:rsidRDefault="001D791E" w:rsidP="001D791E"/>
    <w:p w:rsidR="0018456F" w:rsidRDefault="0018456F" w:rsidP="005163B0">
      <w:pPr>
        <w:pStyle w:val="4"/>
        <w:rPr>
          <w:ins w:id="930" w:author="박종근/선임연구원/차세대표준(연)CAS팀(jong1.park@lge.com)" w:date="2019-04-25T16:11:00Z"/>
        </w:rPr>
      </w:pPr>
      <w:bookmarkStart w:id="931" w:name="_Toc7782574"/>
      <w:r w:rsidRPr="00411A14">
        <w:rPr>
          <w:rFonts w:hint="eastAsia"/>
        </w:rPr>
        <w:t>5.</w:t>
      </w:r>
      <w:r w:rsidR="000522A6">
        <w:t>2</w:t>
      </w:r>
      <w:r w:rsidRPr="00411A14">
        <w:t>.</w:t>
      </w:r>
      <w:r w:rsidRPr="00411A14">
        <w:rPr>
          <w:rFonts w:hint="eastAsia"/>
        </w:rPr>
        <w:t xml:space="preserve">1.3 </w:t>
      </w:r>
      <w:r w:rsidR="005163B0">
        <w:tab/>
      </w:r>
      <w:r w:rsidRPr="00411A14">
        <w:rPr>
          <w:rFonts w:hint="eastAsia"/>
        </w:rPr>
        <w:t>UE distribution</w:t>
      </w:r>
      <w:bookmarkEnd w:id="931"/>
    </w:p>
    <w:tbl>
      <w:tblPr>
        <w:tblStyle w:val="af5"/>
        <w:tblW w:w="0" w:type="auto"/>
        <w:tblLook w:val="04A0" w:firstRow="1" w:lastRow="0" w:firstColumn="1" w:lastColumn="0" w:noHBand="0" w:noVBand="1"/>
      </w:tblPr>
      <w:tblGrid>
        <w:gridCol w:w="1808"/>
        <w:gridCol w:w="7823"/>
      </w:tblGrid>
      <w:tr w:rsidR="001D791E" w:rsidTr="0094373B">
        <w:trPr>
          <w:ins w:id="932" w:author="박종근/선임연구원/차세대표준(연)CAS팀(jong1.park@lge.com)" w:date="2019-04-25T16:11:00Z"/>
        </w:trPr>
        <w:tc>
          <w:tcPr>
            <w:tcW w:w="1838" w:type="dxa"/>
            <w:vAlign w:val="center"/>
          </w:tcPr>
          <w:p w:rsidR="001D791E" w:rsidRPr="004C250A" w:rsidRDefault="001D791E" w:rsidP="0094373B">
            <w:pPr>
              <w:pStyle w:val="af0"/>
              <w:jc w:val="center"/>
              <w:rPr>
                <w:ins w:id="933" w:author="박종근/선임연구원/차세대표준(연)CAS팀(jong1.park@lge.com)" w:date="2019-04-25T16:11:00Z"/>
                <w:rFonts w:eastAsiaTheme="minorEastAsia"/>
                <w:b/>
                <w:szCs w:val="24"/>
                <w:lang w:eastAsia="ko-KR"/>
              </w:rPr>
            </w:pPr>
            <w:ins w:id="934" w:author="박종근/선임연구원/차세대표준(연)CAS팀(jong1.park@lge.com)" w:date="2019-04-25T16:11:00Z">
              <w:r w:rsidRPr="004C250A">
                <w:rPr>
                  <w:rFonts w:eastAsiaTheme="minorEastAsia"/>
                  <w:b/>
                  <w:szCs w:val="24"/>
                  <w:lang w:eastAsia="ko-KR"/>
                </w:rPr>
                <w:t>Scenarios</w:t>
              </w:r>
            </w:ins>
          </w:p>
        </w:tc>
        <w:tc>
          <w:tcPr>
            <w:tcW w:w="8017" w:type="dxa"/>
            <w:vAlign w:val="center"/>
          </w:tcPr>
          <w:p w:rsidR="001D791E" w:rsidRPr="004C250A" w:rsidRDefault="001D791E" w:rsidP="0094373B">
            <w:pPr>
              <w:pStyle w:val="af0"/>
              <w:jc w:val="center"/>
              <w:rPr>
                <w:ins w:id="935" w:author="박종근/선임연구원/차세대표준(연)CAS팀(jong1.park@lge.com)" w:date="2019-04-25T16:11:00Z"/>
                <w:rFonts w:eastAsiaTheme="minorEastAsia"/>
                <w:b/>
                <w:szCs w:val="24"/>
                <w:lang w:eastAsia="ko-KR"/>
              </w:rPr>
            </w:pPr>
            <w:ins w:id="936" w:author="박종근/선임연구원/차세대표준(연)CAS팀(jong1.park@lge.com)" w:date="2019-04-25T16:11:00Z">
              <w:r w:rsidRPr="004C250A">
                <w:rPr>
                  <w:rFonts w:eastAsiaTheme="minorEastAsia"/>
                  <w:b/>
                  <w:szCs w:val="24"/>
                  <w:lang w:eastAsia="ko-KR"/>
                </w:rPr>
                <w:t>UE distribution</w:t>
              </w:r>
            </w:ins>
          </w:p>
        </w:tc>
      </w:tr>
      <w:tr w:rsidR="001D791E" w:rsidTr="001D791E">
        <w:trPr>
          <w:ins w:id="937" w:author="박종근/선임연구원/차세대표준(연)CAS팀(jong1.park@lge.com)" w:date="2019-04-25T16:11:00Z"/>
        </w:trPr>
        <w:tc>
          <w:tcPr>
            <w:tcW w:w="1838" w:type="dxa"/>
            <w:vAlign w:val="center"/>
          </w:tcPr>
          <w:p w:rsidR="001D791E" w:rsidRPr="004C250A" w:rsidRDefault="001D791E" w:rsidP="001D791E">
            <w:pPr>
              <w:pStyle w:val="af0"/>
              <w:jc w:val="center"/>
              <w:rPr>
                <w:ins w:id="938" w:author="박종근/선임연구원/차세대표준(연)CAS팀(jong1.park@lge.com)" w:date="2019-04-25T16:11:00Z"/>
                <w:rFonts w:eastAsiaTheme="minorEastAsia"/>
                <w:b/>
                <w:szCs w:val="24"/>
                <w:lang w:eastAsia="ko-KR"/>
              </w:rPr>
            </w:pPr>
            <w:ins w:id="939" w:author="박종근/선임연구원/차세대표준(연)CAS팀(jong1.park@lge.com)" w:date="2019-04-25T16:11:00Z">
              <w:r w:rsidRPr="004C250A">
                <w:rPr>
                  <w:rFonts w:eastAsiaTheme="minorEastAsia"/>
                  <w:b/>
                  <w:szCs w:val="24"/>
                  <w:lang w:eastAsia="ko-KR"/>
                </w:rPr>
                <w:t>Indoor-to-Indoor</w:t>
              </w:r>
            </w:ins>
          </w:p>
        </w:tc>
        <w:tc>
          <w:tcPr>
            <w:tcW w:w="8017" w:type="dxa"/>
            <w:vAlign w:val="center"/>
          </w:tcPr>
          <w:p w:rsidR="001D791E" w:rsidRPr="004C250A" w:rsidRDefault="001D791E" w:rsidP="001D791E">
            <w:pPr>
              <w:pStyle w:val="af6"/>
              <w:widowControl w:val="0"/>
              <w:numPr>
                <w:ilvl w:val="0"/>
                <w:numId w:val="6"/>
              </w:numPr>
              <w:wordWrap w:val="0"/>
              <w:spacing w:after="160" w:line="259" w:lineRule="auto"/>
              <w:rPr>
                <w:ins w:id="940" w:author="박종근/선임연구원/차세대표준(연)CAS팀(jong1.park@lge.com)" w:date="2019-04-25T16:11:00Z"/>
                <w:color w:val="000000" w:themeColor="text1"/>
              </w:rPr>
            </w:pPr>
            <w:ins w:id="941" w:author="박종근/선임연구원/차세대표준(연)CAS팀(jong1.park@lge.com)" w:date="2019-04-25T16:11:00Z">
              <w:r w:rsidRPr="004C250A">
                <w:rPr>
                  <w:color w:val="000000" w:themeColor="text1"/>
                </w:rPr>
                <w:t>Indoor -&gt; Indoor = 1 user per TRP (Transmission Reception Point); 100% indoor</w:t>
              </w:r>
            </w:ins>
          </w:p>
        </w:tc>
      </w:tr>
      <w:tr w:rsidR="001D791E" w:rsidTr="0094373B">
        <w:trPr>
          <w:ins w:id="942" w:author="박종근/선임연구원/차세대표준(연)CAS팀(jong1.park@lge.com)" w:date="2019-04-25T16:11:00Z"/>
        </w:trPr>
        <w:tc>
          <w:tcPr>
            <w:tcW w:w="1838" w:type="dxa"/>
            <w:vAlign w:val="center"/>
          </w:tcPr>
          <w:p w:rsidR="001D791E" w:rsidRPr="004C250A" w:rsidRDefault="001D791E" w:rsidP="0094373B">
            <w:pPr>
              <w:pStyle w:val="af0"/>
              <w:jc w:val="center"/>
              <w:rPr>
                <w:ins w:id="943" w:author="박종근/선임연구원/차세대표준(연)CAS팀(jong1.park@lge.com)" w:date="2019-04-25T16:11:00Z"/>
                <w:rFonts w:eastAsiaTheme="minorEastAsia"/>
                <w:b/>
                <w:szCs w:val="24"/>
                <w:lang w:eastAsia="ko-KR"/>
              </w:rPr>
            </w:pPr>
            <w:ins w:id="944" w:author="박종근/선임연구원/차세대표준(연)CAS팀(jong1.park@lge.com)" w:date="2019-04-25T16:11:00Z">
              <w:r w:rsidRPr="004C250A">
                <w:rPr>
                  <w:rFonts w:eastAsiaTheme="minorEastAsia"/>
                  <w:b/>
                  <w:szCs w:val="24"/>
                  <w:lang w:eastAsia="ko-KR"/>
                </w:rPr>
                <w:lastRenderedPageBreak/>
                <w:t>Macro-to-Indoor</w:t>
              </w:r>
            </w:ins>
          </w:p>
        </w:tc>
        <w:tc>
          <w:tcPr>
            <w:tcW w:w="8017" w:type="dxa"/>
            <w:vAlign w:val="center"/>
          </w:tcPr>
          <w:p w:rsidR="001D791E" w:rsidRPr="004C250A" w:rsidRDefault="001D791E" w:rsidP="001D791E">
            <w:pPr>
              <w:pStyle w:val="af6"/>
              <w:widowControl w:val="0"/>
              <w:numPr>
                <w:ilvl w:val="0"/>
                <w:numId w:val="6"/>
              </w:numPr>
              <w:wordWrap w:val="0"/>
              <w:spacing w:after="160" w:line="259" w:lineRule="auto"/>
              <w:rPr>
                <w:ins w:id="945" w:author="박종근/선임연구원/차세대표준(연)CAS팀(jong1.park@lge.com)" w:date="2019-04-25T16:11:00Z"/>
                <w:color w:val="000000" w:themeColor="text1"/>
              </w:rPr>
            </w:pPr>
            <w:ins w:id="946" w:author="박종근/선임연구원/차세대표준(연)CAS팀(jong1.park@lge.com)" w:date="2019-04-25T16:11:00Z">
              <w:r w:rsidRPr="004C250A">
                <w:rPr>
                  <w:color w:val="000000" w:themeColor="text1"/>
                </w:rPr>
                <w:t>Indoor &lt;-&gt; macro   = 1 user per TRP; Indoor has 100% indoor UE. Macro victim has 50% indoor UE and 50% outdoor.</w:t>
              </w:r>
            </w:ins>
          </w:p>
          <w:p w:rsidR="001D791E" w:rsidRDefault="001D791E" w:rsidP="001D791E">
            <w:pPr>
              <w:pStyle w:val="af0"/>
              <w:numPr>
                <w:ilvl w:val="0"/>
                <w:numId w:val="6"/>
              </w:numPr>
              <w:spacing w:after="120"/>
              <w:rPr>
                <w:ins w:id="947" w:author="박종근/선임연구원/차세대표준(연)CAS팀(jong1.park@lge.com)" w:date="2019-04-25T16:11:00Z"/>
                <w:rFonts w:eastAsiaTheme="minorEastAsia"/>
                <w:szCs w:val="24"/>
                <w:lang w:eastAsia="ko-KR"/>
              </w:rPr>
            </w:pPr>
            <w:ins w:id="948" w:author="박종근/선임연구원/차세대표준(연)CAS팀(jong1.park@lge.com)" w:date="2019-04-25T16:11:00Z">
              <w:r w:rsidRPr="00E527BE">
                <w:rPr>
                  <w:color w:val="000000" w:themeColor="text1"/>
                </w:rPr>
                <w:t>Indoor &lt;-&gt; macro = Aggressor: 1 user per TRP, 100% indoor. Victim: 1 user per TRP, 100% outdoor</w:t>
              </w:r>
            </w:ins>
          </w:p>
        </w:tc>
      </w:tr>
      <w:tr w:rsidR="001D791E" w:rsidTr="0094373B">
        <w:trPr>
          <w:ins w:id="949" w:author="박종근/선임연구원/차세대표준(연)CAS팀(jong1.park@lge.com)" w:date="2019-04-25T16:11:00Z"/>
        </w:trPr>
        <w:tc>
          <w:tcPr>
            <w:tcW w:w="1838" w:type="dxa"/>
            <w:vAlign w:val="center"/>
          </w:tcPr>
          <w:p w:rsidR="001D791E" w:rsidRDefault="001D791E" w:rsidP="0094373B">
            <w:pPr>
              <w:pStyle w:val="af0"/>
              <w:jc w:val="center"/>
              <w:rPr>
                <w:ins w:id="950" w:author="박종근/선임연구원/차세대표준(연)CAS팀(jong1.park@lge.com)" w:date="2019-04-25T16:11:00Z"/>
                <w:rFonts w:eastAsiaTheme="minorEastAsia"/>
                <w:b/>
                <w:szCs w:val="24"/>
                <w:lang w:eastAsia="ko-KR"/>
              </w:rPr>
            </w:pPr>
            <w:ins w:id="951" w:author="박종근/선임연구원/차세대표준(연)CAS팀(jong1.park@lge.com)" w:date="2019-04-25T16:11:00Z">
              <w:r>
                <w:rPr>
                  <w:rFonts w:eastAsiaTheme="minorEastAsia" w:hint="eastAsia"/>
                  <w:b/>
                  <w:szCs w:val="24"/>
                  <w:lang w:eastAsia="ko-KR"/>
                </w:rPr>
                <w:t>Urba</w:t>
              </w:r>
              <w:r>
                <w:rPr>
                  <w:rFonts w:eastAsiaTheme="minorEastAsia"/>
                  <w:b/>
                  <w:szCs w:val="24"/>
                  <w:lang w:eastAsia="ko-KR"/>
                </w:rPr>
                <w:t>n Macro</w:t>
              </w:r>
            </w:ins>
          </w:p>
          <w:p w:rsidR="001D791E" w:rsidRPr="00677450" w:rsidRDefault="001D791E" w:rsidP="0094373B">
            <w:pPr>
              <w:pStyle w:val="af0"/>
              <w:jc w:val="center"/>
              <w:rPr>
                <w:ins w:id="952" w:author="박종근/선임연구원/차세대표준(연)CAS팀(jong1.park@lge.com)" w:date="2019-04-25T16:11:00Z"/>
                <w:rFonts w:eastAsiaTheme="minorEastAsia"/>
                <w:b/>
                <w:szCs w:val="24"/>
                <w:lang w:eastAsia="ko-KR"/>
              </w:rPr>
            </w:pPr>
            <w:ins w:id="953" w:author="박종근/선임연구원/차세대표준(연)CAS팀(jong1.park@lge.com)" w:date="2019-04-25T16:11:00Z">
              <w:r>
                <w:rPr>
                  <w:rFonts w:eastAsiaTheme="minorEastAsia"/>
                  <w:b/>
                  <w:szCs w:val="24"/>
                  <w:lang w:eastAsia="ko-KR"/>
                </w:rPr>
                <w:t>(Macro-to-Macro)</w:t>
              </w:r>
            </w:ins>
          </w:p>
        </w:tc>
        <w:tc>
          <w:tcPr>
            <w:tcW w:w="8017" w:type="dxa"/>
            <w:vAlign w:val="center"/>
          </w:tcPr>
          <w:p w:rsidR="001D791E" w:rsidRPr="00677450" w:rsidRDefault="001D791E" w:rsidP="001D791E">
            <w:pPr>
              <w:pStyle w:val="af6"/>
              <w:widowControl w:val="0"/>
              <w:numPr>
                <w:ilvl w:val="0"/>
                <w:numId w:val="6"/>
              </w:numPr>
              <w:wordWrap w:val="0"/>
              <w:spacing w:after="160" w:line="259" w:lineRule="auto"/>
              <w:rPr>
                <w:ins w:id="954" w:author="박종근/선임연구원/차세대표준(연)CAS팀(jong1.park@lge.com)" w:date="2019-04-25T16:11:00Z"/>
                <w:color w:val="000000" w:themeColor="text1"/>
              </w:rPr>
            </w:pPr>
            <w:ins w:id="955" w:author="박종근/선임연구원/차세대표준(연)CAS팀(jong1.park@lge.com)" w:date="2019-04-25T16:11:00Z">
              <w:r>
                <w:rPr>
                  <w:rFonts w:hint="eastAsia"/>
                  <w:color w:val="000000" w:themeColor="text1"/>
                  <w:lang w:eastAsia="ko-KR"/>
                </w:rPr>
                <w:t>20% indoor and 80% outdoor</w:t>
              </w:r>
            </w:ins>
          </w:p>
        </w:tc>
      </w:tr>
    </w:tbl>
    <w:p w:rsidR="001D791E" w:rsidRPr="001D791E" w:rsidRDefault="001D791E" w:rsidP="001D791E"/>
    <w:p w:rsidR="0018456F" w:rsidRDefault="0018456F" w:rsidP="005163B0">
      <w:pPr>
        <w:pStyle w:val="4"/>
        <w:rPr>
          <w:ins w:id="956" w:author="박종근/선임연구원/차세대표준(연)CAS팀(jong1.park@lge.com)" w:date="2019-04-25T16:12:00Z"/>
        </w:rPr>
      </w:pPr>
      <w:bookmarkStart w:id="957" w:name="_Toc7782575"/>
      <w:r w:rsidRPr="00411A14">
        <w:rPr>
          <w:rFonts w:hint="eastAsia"/>
        </w:rPr>
        <w:t>5.</w:t>
      </w:r>
      <w:r w:rsidR="000522A6">
        <w:t>2</w:t>
      </w:r>
      <w:r w:rsidRPr="00411A14">
        <w:t>.</w:t>
      </w:r>
      <w:r w:rsidRPr="00411A14">
        <w:rPr>
          <w:rFonts w:hint="eastAsia"/>
        </w:rPr>
        <w:t xml:space="preserve">1.4 </w:t>
      </w:r>
      <w:r w:rsidR="005163B0">
        <w:tab/>
      </w:r>
      <w:r w:rsidRPr="00411A14">
        <w:rPr>
          <w:rFonts w:hint="eastAsia"/>
        </w:rPr>
        <w:t>Other simulation parameters</w:t>
      </w:r>
      <w:bookmarkEnd w:id="957"/>
    </w:p>
    <w:tbl>
      <w:tblPr>
        <w:tblW w:w="4974" w:type="pct"/>
        <w:tblCellMar>
          <w:left w:w="0" w:type="dxa"/>
          <w:right w:w="0" w:type="dxa"/>
        </w:tblCellMar>
        <w:tblLook w:val="04A0" w:firstRow="1" w:lastRow="0" w:firstColumn="1" w:lastColumn="0" w:noHBand="0" w:noVBand="1"/>
      </w:tblPr>
      <w:tblGrid>
        <w:gridCol w:w="3691"/>
        <w:gridCol w:w="2940"/>
        <w:gridCol w:w="2940"/>
      </w:tblGrid>
      <w:tr w:rsidR="00211350" w:rsidRPr="005E71A9" w:rsidTr="0094373B">
        <w:trPr>
          <w:trHeight w:val="314"/>
          <w:ins w:id="958" w:author="박종근/선임연구원/차세대표준(연)CAS팀(jong1.park@lge.com)" w:date="2019-04-25T16:12:00Z"/>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4C250A" w:rsidRDefault="00211350" w:rsidP="0094373B">
            <w:pPr>
              <w:jc w:val="center"/>
              <w:rPr>
                <w:ins w:id="959" w:author="박종근/선임연구원/차세대표준(연)CAS팀(jong1.park@lge.com)" w:date="2019-04-25T16:12:00Z"/>
                <w:b/>
              </w:rPr>
            </w:pPr>
            <w:ins w:id="960" w:author="박종근/선임연구원/차세대표준(연)CAS팀(jong1.park@lge.com)" w:date="2019-04-25T16:12:00Z">
              <w:r w:rsidRPr="004C250A">
                <w:rPr>
                  <w:b/>
                </w:rPr>
                <w:t>Parameters</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4C250A" w:rsidRDefault="00211350" w:rsidP="0094373B">
            <w:pPr>
              <w:jc w:val="center"/>
              <w:rPr>
                <w:ins w:id="961" w:author="박종근/선임연구원/차세대표준(연)CAS팀(jong1.park@lge.com)" w:date="2019-04-25T16:12:00Z"/>
                <w:b/>
              </w:rPr>
            </w:pPr>
            <w:ins w:id="962" w:author="박종근/선임연구원/차세대표준(연)CAS팀(jong1.park@lge.com)" w:date="2019-04-25T16:12:00Z">
              <w:r w:rsidRPr="004C250A">
                <w:rPr>
                  <w:b/>
                </w:rPr>
                <w:t>Indoor</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4C250A" w:rsidRDefault="00211350" w:rsidP="0094373B">
            <w:pPr>
              <w:jc w:val="center"/>
              <w:rPr>
                <w:ins w:id="963" w:author="박종근/선임연구원/차세대표준(연)CAS팀(jong1.park@lge.com)" w:date="2019-04-25T16:12:00Z"/>
                <w:b/>
              </w:rPr>
            </w:pPr>
            <w:ins w:id="964" w:author="박종근/선임연구원/차세대표준(연)CAS팀(jong1.park@lge.com)" w:date="2019-04-25T16:12:00Z">
              <w:r w:rsidRPr="004C250A">
                <w:rPr>
                  <w:b/>
                </w:rPr>
                <w:t>Urban macro</w:t>
              </w:r>
            </w:ins>
          </w:p>
        </w:tc>
      </w:tr>
      <w:tr w:rsidR="00211350" w:rsidRPr="005E71A9" w:rsidTr="0094373B">
        <w:trPr>
          <w:trHeight w:val="314"/>
          <w:ins w:id="965" w:author="박종근/선임연구원/차세대표준(연)CAS팀(jong1.park@lge.com)" w:date="2019-04-25T16:12:00Z"/>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rPr>
                <w:ins w:id="966" w:author="박종근/선임연구원/차세대표준(연)CAS팀(jong1.park@lge.com)" w:date="2019-04-25T16:12:00Z"/>
              </w:rPr>
            </w:pPr>
            <w:ins w:id="967" w:author="박종근/선임연구원/차세대표준(연)CAS팀(jong1.park@lge.com)" w:date="2019-04-25T16:12:00Z">
              <w:r w:rsidRPr="005E71A9">
                <w:t>Channel bandwidth</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rPr>
                <w:ins w:id="968" w:author="박종근/선임연구원/차세대표준(연)CAS팀(jong1.park@lge.com)" w:date="2019-04-25T16:12:00Z"/>
              </w:rPr>
            </w:pPr>
            <w:ins w:id="969" w:author="박종근/선임연구원/차세대표준(연)CAS팀(jong1.park@lge.com)" w:date="2019-04-25T16:12:00Z">
              <w:r w:rsidRPr="005E71A9">
                <w:t>100MHz</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rPr>
                <w:ins w:id="970" w:author="박종근/선임연구원/차세대표준(연)CAS팀(jong1.park@lge.com)" w:date="2019-04-25T16:12:00Z"/>
              </w:rPr>
            </w:pPr>
            <w:ins w:id="971" w:author="박종근/선임연구원/차세대표준(연)CAS팀(jong1.park@lge.com)" w:date="2019-04-25T16:12:00Z">
              <w:r w:rsidRPr="005E71A9">
                <w:t>100MHz</w:t>
              </w:r>
            </w:ins>
          </w:p>
        </w:tc>
      </w:tr>
      <w:tr w:rsidR="00211350" w:rsidRPr="005E71A9" w:rsidTr="0094373B">
        <w:trPr>
          <w:trHeight w:val="628"/>
          <w:ins w:id="972" w:author="박종근/선임연구원/차세대표준(연)CAS팀(jong1.park@lge.com)" w:date="2019-04-25T16:12:00Z"/>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rPr>
                <w:ins w:id="973" w:author="박종근/선임연구원/차세대표준(연)CAS팀(jong1.park@lge.com)" w:date="2019-04-25T16:12:00Z"/>
              </w:rPr>
            </w:pPr>
            <w:ins w:id="974" w:author="박종근/선임연구원/차세대표준(연)CAS팀(jong1.park@lge.com)" w:date="2019-04-25T16:12:00Z">
              <w:r w:rsidRPr="005E71A9">
                <w:t>Scheduled channel bandwidth per UE (DL)</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rPr>
                <w:ins w:id="975" w:author="박종근/선임연구원/차세대표준(연)CAS팀(jong1.park@lge.com)" w:date="2019-04-25T16:12:00Z"/>
              </w:rPr>
            </w:pPr>
            <w:ins w:id="976" w:author="박종근/선임연구원/차세대표준(연)CAS팀(jong1.park@lge.com)" w:date="2019-04-25T16:12:00Z">
              <w:r w:rsidRPr="005E71A9">
                <w:t>100MHz</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rPr>
                <w:ins w:id="977" w:author="박종근/선임연구원/차세대표준(연)CAS팀(jong1.park@lge.com)" w:date="2019-04-25T16:12:00Z"/>
              </w:rPr>
            </w:pPr>
            <w:ins w:id="978" w:author="박종근/선임연구원/차세대표준(연)CAS팀(jong1.park@lge.com)" w:date="2019-04-25T16:12:00Z">
              <w:r w:rsidRPr="005E71A9">
                <w:t>100MHz</w:t>
              </w:r>
            </w:ins>
          </w:p>
        </w:tc>
      </w:tr>
      <w:tr w:rsidR="00211350" w:rsidRPr="005E71A9" w:rsidTr="0094373B">
        <w:trPr>
          <w:trHeight w:val="628"/>
          <w:ins w:id="979" w:author="박종근/선임연구원/차세대표준(연)CAS팀(jong1.park@lge.com)" w:date="2019-04-25T16:12:00Z"/>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rPr>
                <w:ins w:id="980" w:author="박종근/선임연구원/차세대표준(연)CAS팀(jong1.park@lge.com)" w:date="2019-04-25T16:12:00Z"/>
              </w:rPr>
            </w:pPr>
            <w:ins w:id="981" w:author="박종근/선임연구원/차세대표준(연)CAS팀(jong1.park@lge.com)" w:date="2019-04-25T16:12:00Z">
              <w:r w:rsidRPr="005E71A9">
                <w:t>Scheduled channel bandwidth per UE (UL)</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rPr>
                <w:ins w:id="982" w:author="박종근/선임연구원/차세대표준(연)CAS팀(jong1.park@lge.com)" w:date="2019-04-25T16:12:00Z"/>
              </w:rPr>
            </w:pPr>
            <w:ins w:id="983" w:author="박종근/선임연구원/차세대표준(연)CAS팀(jong1.park@lge.com)" w:date="2019-04-25T16:12:00Z">
              <w:r w:rsidRPr="005E71A9">
                <w:t>100MHz</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rPr>
                <w:ins w:id="984" w:author="박종근/선임연구원/차세대표준(연)CAS팀(jong1.park@lge.com)" w:date="2019-04-25T16:12:00Z"/>
              </w:rPr>
            </w:pPr>
            <w:ins w:id="985" w:author="박종근/선임연구원/차세대표준(연)CAS팀(jong1.park@lge.com)" w:date="2019-04-25T16:12:00Z">
              <w:r w:rsidRPr="005E71A9">
                <w:t>100MHz</w:t>
              </w:r>
            </w:ins>
          </w:p>
        </w:tc>
      </w:tr>
      <w:tr w:rsidR="00211350" w:rsidRPr="005E71A9" w:rsidTr="0094373B">
        <w:trPr>
          <w:trHeight w:val="314"/>
          <w:ins w:id="986" w:author="박종근/선임연구원/차세대표준(연)CAS팀(jong1.park@lge.com)" w:date="2019-04-25T16:12:00Z"/>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rPr>
                <w:ins w:id="987" w:author="박종근/선임연구원/차세대표준(연)CAS팀(jong1.park@lge.com)" w:date="2019-04-25T16:12:00Z"/>
              </w:rPr>
            </w:pPr>
            <w:ins w:id="988" w:author="박종근/선임연구원/차세대표준(연)CAS팀(jong1.park@lge.com)" w:date="2019-04-25T16:12:00Z">
              <w:r w:rsidRPr="005E71A9">
                <w:t>Traffic model</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rPr>
                <w:ins w:id="989" w:author="박종근/선임연구원/차세대표준(연)CAS팀(jong1.park@lge.com)" w:date="2019-04-25T16:12:00Z"/>
              </w:rPr>
            </w:pPr>
            <w:ins w:id="990" w:author="박종근/선임연구원/차세대표준(연)CAS팀(jong1.park@lge.com)" w:date="2019-04-25T16:12:00Z">
              <w:r w:rsidRPr="005E71A9">
                <w:t>Low  (RU 10%) and Full buffer</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rPr>
                <w:ins w:id="991" w:author="박종근/선임연구원/차세대표준(연)CAS팀(jong1.park@lge.com)" w:date="2019-04-25T16:12:00Z"/>
              </w:rPr>
            </w:pPr>
            <w:ins w:id="992" w:author="박종근/선임연구원/차세대표준(연)CAS팀(jong1.park@lge.com)" w:date="2019-04-25T16:12:00Z">
              <w:r w:rsidRPr="005E71A9">
                <w:t>Low (RU 10%) and Full buffer</w:t>
              </w:r>
            </w:ins>
          </w:p>
        </w:tc>
      </w:tr>
      <w:tr w:rsidR="00211350" w:rsidRPr="005E71A9" w:rsidTr="0094373B">
        <w:trPr>
          <w:trHeight w:val="314"/>
          <w:ins w:id="993" w:author="박종근/선임연구원/차세대표준(연)CAS팀(jong1.park@lge.com)" w:date="2019-04-25T16:12:00Z"/>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rPr>
                <w:ins w:id="994" w:author="박종근/선임연구원/차세대표준(연)CAS팀(jong1.park@lge.com)" w:date="2019-04-25T16:12:00Z"/>
              </w:rPr>
            </w:pPr>
            <w:ins w:id="995" w:author="박종근/선임연구원/차세대표준(연)CAS팀(jong1.park@lge.com)" w:date="2019-04-25T16:12:00Z">
              <w:r w:rsidRPr="005E71A9">
                <w:t>DL power control</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rPr>
                <w:ins w:id="996" w:author="박종근/선임연구원/차세대표준(연)CAS팀(jong1.park@lge.com)" w:date="2019-04-25T16:12:00Z"/>
              </w:rPr>
            </w:pPr>
            <w:ins w:id="997" w:author="박종근/선임연구원/차세대표준(연)CAS팀(jong1.park@lge.com)" w:date="2019-04-25T16:12:00Z">
              <w:r w:rsidRPr="005E71A9">
                <w:t>NO</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rPr>
                <w:ins w:id="998" w:author="박종근/선임연구원/차세대표준(연)CAS팀(jong1.park@lge.com)" w:date="2019-04-25T16:12:00Z"/>
              </w:rPr>
            </w:pPr>
            <w:ins w:id="999" w:author="박종근/선임연구원/차세대표준(연)CAS팀(jong1.park@lge.com)" w:date="2019-04-25T16:12:00Z">
              <w:r w:rsidRPr="005E71A9">
                <w:t>NO</w:t>
              </w:r>
            </w:ins>
          </w:p>
        </w:tc>
      </w:tr>
      <w:tr w:rsidR="00211350" w:rsidRPr="005E71A9" w:rsidTr="0094373B">
        <w:trPr>
          <w:trHeight w:val="314"/>
          <w:ins w:id="1000" w:author="박종근/선임연구원/차세대표준(연)CAS팀(jong1.park@lge.com)" w:date="2019-04-25T16:12:00Z"/>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rPr>
                <w:ins w:id="1001" w:author="박종근/선임연구원/차세대표준(연)CAS팀(jong1.park@lge.com)" w:date="2019-04-25T16:12:00Z"/>
              </w:rPr>
            </w:pPr>
            <w:ins w:id="1002" w:author="박종근/선임연구원/차세대표준(연)CAS팀(jong1.park@lge.com)" w:date="2019-04-25T16:12:00Z">
              <w:r w:rsidRPr="005E71A9">
                <w:t>UL power control</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rPr>
                <w:ins w:id="1003" w:author="박종근/선임연구원/차세대표준(연)CAS팀(jong1.park@lge.com)" w:date="2019-04-25T16:12:00Z"/>
              </w:rPr>
            </w:pPr>
            <w:ins w:id="1004" w:author="박종근/선임연구원/차세대표준(연)CAS팀(jong1.park@lge.com)" w:date="2019-04-25T16:12:00Z">
              <w:r w:rsidRPr="005E71A9">
                <w:t>YES</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rPr>
                <w:ins w:id="1005" w:author="박종근/선임연구원/차세대표준(연)CAS팀(jong1.park@lge.com)" w:date="2019-04-25T16:12:00Z"/>
              </w:rPr>
            </w:pPr>
            <w:ins w:id="1006" w:author="박종근/선임연구원/차세대표준(연)CAS팀(jong1.park@lge.com)" w:date="2019-04-25T16:12:00Z">
              <w:r w:rsidRPr="005E71A9">
                <w:t>YES</w:t>
              </w:r>
            </w:ins>
          </w:p>
        </w:tc>
      </w:tr>
      <w:tr w:rsidR="00211350" w:rsidRPr="005E71A9" w:rsidTr="0094373B">
        <w:trPr>
          <w:trHeight w:val="314"/>
          <w:ins w:id="1007" w:author="박종근/선임연구원/차세대표준(연)CAS팀(jong1.park@lge.com)" w:date="2019-04-25T16:12:00Z"/>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rPr>
                <w:ins w:id="1008" w:author="박종근/선임연구원/차세대표준(연)CAS팀(jong1.park@lge.com)" w:date="2019-04-25T16:12:00Z"/>
              </w:rPr>
            </w:pPr>
            <w:ins w:id="1009" w:author="박종근/선임연구원/차세대표준(연)CAS팀(jong1.park@lge.com)" w:date="2019-04-25T16:12:00Z">
              <w:r w:rsidRPr="005E71A9">
                <w:t xml:space="preserve">BS max TX power in </w:t>
              </w:r>
              <w:proofErr w:type="spellStart"/>
              <w:r w:rsidRPr="005E71A9">
                <w:t>dBm</w:t>
              </w:r>
              <w:proofErr w:type="spellEnd"/>
              <w:r w:rsidRPr="005E71A9">
                <w:t xml:space="preserve"> TRP (Total Radiated Power)</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1350" w:rsidRPr="005E71A9" w:rsidRDefault="00211350" w:rsidP="0094373B">
            <w:pPr>
              <w:jc w:val="center"/>
              <w:rPr>
                <w:ins w:id="1010" w:author="박종근/선임연구원/차세대표준(연)CAS팀(jong1.park@lge.com)" w:date="2019-04-25T16:12:00Z"/>
                <w:rFonts w:eastAsia="맑은 고딕"/>
                <w:lang w:eastAsia="ko-KR"/>
              </w:rPr>
            </w:pPr>
            <w:ins w:id="1011" w:author="박종근/선임연구원/차세대표준(연)CAS팀(jong1.park@lge.com)" w:date="2019-04-25T16:12:00Z">
              <w:r w:rsidRPr="005E71A9">
                <w:rPr>
                  <w:rFonts w:eastAsia="맑은 고딕" w:hint="eastAsia"/>
                  <w:lang w:eastAsia="ko-KR"/>
                </w:rPr>
                <w:t xml:space="preserve">24 </w:t>
              </w:r>
              <w:proofErr w:type="spellStart"/>
              <w:r w:rsidRPr="005E71A9">
                <w:rPr>
                  <w:rFonts w:eastAsia="맑은 고딕" w:hint="eastAsia"/>
                  <w:lang w:eastAsia="ko-KR"/>
                </w:rPr>
                <w:t>dB</w:t>
              </w:r>
              <w:r w:rsidRPr="005E71A9">
                <w:rPr>
                  <w:rFonts w:eastAsia="맑은 고딕"/>
                  <w:lang w:eastAsia="ko-KR"/>
                </w:rPr>
                <w:t>m</w:t>
              </w:r>
              <w:proofErr w:type="spellEnd"/>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1350" w:rsidRPr="005E71A9" w:rsidRDefault="00211350" w:rsidP="0094373B">
            <w:pPr>
              <w:jc w:val="center"/>
              <w:rPr>
                <w:ins w:id="1012" w:author="박종근/선임연구원/차세대표준(연)CAS팀(jong1.park@lge.com)" w:date="2019-04-25T16:12:00Z"/>
              </w:rPr>
            </w:pPr>
            <w:ins w:id="1013" w:author="박종근/선임연구원/차세대표준(연)CAS팀(jong1.park@lge.com)" w:date="2019-04-25T16:12:00Z">
              <w:r w:rsidRPr="005E71A9">
                <w:rPr>
                  <w:rFonts w:eastAsia="맑은 고딕" w:hint="eastAsia"/>
                  <w:lang w:eastAsia="ko-KR"/>
                </w:rPr>
                <w:t xml:space="preserve">49 </w:t>
              </w:r>
              <w:proofErr w:type="spellStart"/>
              <w:r w:rsidRPr="005E71A9">
                <w:rPr>
                  <w:rFonts w:eastAsia="맑은 고딕" w:hint="eastAsia"/>
                  <w:lang w:eastAsia="ko-KR"/>
                </w:rPr>
                <w:t>dBm</w:t>
              </w:r>
              <w:proofErr w:type="spellEnd"/>
            </w:ins>
          </w:p>
        </w:tc>
      </w:tr>
      <w:tr w:rsidR="00211350" w:rsidRPr="005E71A9" w:rsidTr="0094373B">
        <w:trPr>
          <w:trHeight w:val="314"/>
          <w:ins w:id="1014" w:author="박종근/선임연구원/차세대표준(연)CAS팀(jong1.park@lge.com)" w:date="2019-04-25T16:12:00Z"/>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1350" w:rsidRPr="005E71A9" w:rsidRDefault="00211350" w:rsidP="0094373B">
            <w:pPr>
              <w:jc w:val="center"/>
              <w:rPr>
                <w:ins w:id="1015" w:author="박종근/선임연구원/차세대표준(연)CAS팀(jong1.park@lge.com)" w:date="2019-04-25T16:12:00Z"/>
                <w:rFonts w:eastAsia="맑은 고딕"/>
                <w:lang w:eastAsia="ko-KR"/>
              </w:rPr>
            </w:pPr>
            <w:ins w:id="1016" w:author="박종근/선임연구원/차세대표준(연)CAS팀(jong1.park@lge.com)" w:date="2019-04-25T16:12:00Z">
              <w:r w:rsidRPr="005E71A9">
                <w:rPr>
                  <w:rFonts w:eastAsia="맑은 고딕"/>
                  <w:lang w:eastAsia="ko-KR"/>
                </w:rPr>
                <w:t xml:space="preserve">UE max TX power in </w:t>
              </w:r>
              <w:proofErr w:type="spellStart"/>
              <w:r w:rsidRPr="005E71A9">
                <w:rPr>
                  <w:rFonts w:eastAsia="맑은 고딕"/>
                  <w:lang w:eastAsia="ko-KR"/>
                </w:rPr>
                <w:t>dBm</w:t>
              </w:r>
              <w:proofErr w:type="spellEnd"/>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1350" w:rsidRPr="005E71A9" w:rsidRDefault="00211350" w:rsidP="0094373B">
            <w:pPr>
              <w:jc w:val="center"/>
              <w:rPr>
                <w:ins w:id="1017" w:author="박종근/선임연구원/차세대표준(연)CAS팀(jong1.park@lge.com)" w:date="2019-04-25T16:12:00Z"/>
                <w:rFonts w:eastAsia="맑은 고딕"/>
                <w:lang w:eastAsia="ko-KR"/>
              </w:rPr>
            </w:pPr>
            <w:ins w:id="1018" w:author="박종근/선임연구원/차세대표준(연)CAS팀(jong1.park@lge.com)" w:date="2019-04-25T16:12:00Z">
              <w:r w:rsidRPr="005E71A9">
                <w:rPr>
                  <w:rFonts w:eastAsia="맑은 고딕"/>
                  <w:lang w:eastAsia="ko-KR"/>
                </w:rPr>
                <w:t xml:space="preserve">23 </w:t>
              </w:r>
              <w:proofErr w:type="spellStart"/>
              <w:r w:rsidRPr="005E71A9">
                <w:rPr>
                  <w:rFonts w:eastAsia="맑은 고딕"/>
                  <w:lang w:eastAsia="ko-KR"/>
                </w:rPr>
                <w:t>dBm</w:t>
              </w:r>
              <w:proofErr w:type="spellEnd"/>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1350" w:rsidRPr="005E71A9" w:rsidRDefault="00211350" w:rsidP="0094373B">
            <w:pPr>
              <w:jc w:val="center"/>
              <w:rPr>
                <w:ins w:id="1019" w:author="박종근/선임연구원/차세대표준(연)CAS팀(jong1.park@lge.com)" w:date="2019-04-25T16:12:00Z"/>
              </w:rPr>
            </w:pPr>
            <w:ins w:id="1020" w:author="박종근/선임연구원/차세대표준(연)CAS팀(jong1.park@lge.com)" w:date="2019-04-25T16:12:00Z">
              <w:r w:rsidRPr="005E71A9">
                <w:rPr>
                  <w:rFonts w:eastAsia="맑은 고딕" w:hint="eastAsia"/>
                  <w:lang w:eastAsia="ko-KR"/>
                </w:rPr>
                <w:t xml:space="preserve">23 </w:t>
              </w:r>
              <w:proofErr w:type="spellStart"/>
              <w:r w:rsidRPr="005E71A9">
                <w:rPr>
                  <w:rFonts w:eastAsia="맑은 고딕" w:hint="eastAsia"/>
                  <w:lang w:eastAsia="ko-KR"/>
                </w:rPr>
                <w:t>dBm</w:t>
              </w:r>
              <w:proofErr w:type="spellEnd"/>
            </w:ins>
          </w:p>
        </w:tc>
      </w:tr>
      <w:tr w:rsidR="00211350" w:rsidRPr="005E71A9" w:rsidTr="0094373B">
        <w:trPr>
          <w:trHeight w:val="314"/>
          <w:ins w:id="1021" w:author="박종근/선임연구원/차세대표준(연)CAS팀(jong1.park@lge.com)" w:date="2019-04-25T16:12:00Z"/>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rPr>
                <w:ins w:id="1022" w:author="박종근/선임연구원/차세대표준(연)CAS팀(jong1.park@lge.com)" w:date="2019-04-25T16:12:00Z"/>
              </w:rPr>
            </w:pPr>
            <w:ins w:id="1023" w:author="박종근/선임연구원/차세대표준(연)CAS팀(jong1.park@lge.com)" w:date="2019-04-25T16:12:00Z">
              <w:r w:rsidRPr="005E71A9">
                <w:t xml:space="preserve">UE min TX power in </w:t>
              </w:r>
              <w:proofErr w:type="spellStart"/>
              <w:r w:rsidRPr="005E71A9">
                <w:t>dBm</w:t>
              </w:r>
              <w:proofErr w:type="spellEnd"/>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1350" w:rsidRPr="005E71A9" w:rsidRDefault="00211350" w:rsidP="0094373B">
            <w:pPr>
              <w:jc w:val="center"/>
              <w:rPr>
                <w:ins w:id="1024" w:author="박종근/선임연구원/차세대표준(연)CAS팀(jong1.park@lge.com)" w:date="2019-04-25T16:12:00Z"/>
                <w:rFonts w:eastAsia="맑은 고딕"/>
                <w:lang w:eastAsia="ko-KR"/>
              </w:rPr>
            </w:pPr>
            <w:ins w:id="1025" w:author="박종근/선임연구원/차세대표준(연)CAS팀(jong1.park@lge.com)" w:date="2019-04-25T16:12:00Z">
              <w:r w:rsidRPr="005E71A9">
                <w:rPr>
                  <w:rFonts w:eastAsia="맑은 고딕" w:hint="eastAsia"/>
                  <w:lang w:eastAsia="ko-KR"/>
                </w:rPr>
                <w:t xml:space="preserve">-33 </w:t>
              </w:r>
              <w:proofErr w:type="spellStart"/>
              <w:r w:rsidRPr="005E71A9">
                <w:rPr>
                  <w:rFonts w:eastAsia="맑은 고딕" w:hint="eastAsia"/>
                  <w:lang w:eastAsia="ko-KR"/>
                </w:rPr>
                <w:t>dB</w:t>
              </w:r>
              <w:r w:rsidRPr="005E71A9">
                <w:rPr>
                  <w:rFonts w:eastAsia="맑은 고딕"/>
                  <w:lang w:eastAsia="ko-KR"/>
                </w:rPr>
                <w:t>m</w:t>
              </w:r>
              <w:proofErr w:type="spellEnd"/>
              <w:r w:rsidRPr="005E71A9">
                <w:rPr>
                  <w:rFonts w:eastAsia="맑은 고딕"/>
                  <w:lang w:eastAsia="ko-KR"/>
                </w:rPr>
                <w:t xml:space="preserve"> (100 MHz CBW) [TS 38.101-1]</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1350" w:rsidRPr="005E71A9" w:rsidRDefault="00211350" w:rsidP="0094373B">
            <w:pPr>
              <w:jc w:val="center"/>
              <w:rPr>
                <w:ins w:id="1026" w:author="박종근/선임연구원/차세대표준(연)CAS팀(jong1.park@lge.com)" w:date="2019-04-25T16:12:00Z"/>
              </w:rPr>
            </w:pPr>
            <w:ins w:id="1027" w:author="박종근/선임연구원/차세대표준(연)CAS팀(jong1.park@lge.com)" w:date="2019-04-25T16:12:00Z">
              <w:r w:rsidRPr="005E71A9">
                <w:rPr>
                  <w:rFonts w:eastAsia="맑은 고딕" w:hint="eastAsia"/>
                  <w:lang w:eastAsia="ko-KR"/>
                </w:rPr>
                <w:t xml:space="preserve">-33 </w:t>
              </w:r>
              <w:proofErr w:type="spellStart"/>
              <w:r w:rsidRPr="005E71A9">
                <w:rPr>
                  <w:rFonts w:eastAsia="맑은 고딕" w:hint="eastAsia"/>
                  <w:lang w:eastAsia="ko-KR"/>
                </w:rPr>
                <w:t>dB</w:t>
              </w:r>
              <w:r w:rsidRPr="005E71A9">
                <w:rPr>
                  <w:rFonts w:eastAsia="맑은 고딕"/>
                  <w:lang w:eastAsia="ko-KR"/>
                </w:rPr>
                <w:t>m</w:t>
              </w:r>
              <w:proofErr w:type="spellEnd"/>
              <w:r w:rsidRPr="005E71A9">
                <w:rPr>
                  <w:rFonts w:eastAsia="맑은 고딕"/>
                  <w:lang w:eastAsia="ko-KR"/>
                </w:rPr>
                <w:t xml:space="preserve"> (100 MHz CBW) [TS 38.101-1]</w:t>
              </w:r>
            </w:ins>
          </w:p>
        </w:tc>
      </w:tr>
      <w:tr w:rsidR="00211350" w:rsidRPr="005E71A9" w:rsidTr="0094373B">
        <w:trPr>
          <w:trHeight w:val="314"/>
          <w:ins w:id="1028" w:author="박종근/선임연구원/차세대표준(연)CAS팀(jong1.park@lge.com)" w:date="2019-04-25T16:12:00Z"/>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rPr>
                <w:ins w:id="1029" w:author="박종근/선임연구원/차세대표준(연)CAS팀(jong1.park@lge.com)" w:date="2019-04-25T16:12:00Z"/>
              </w:rPr>
            </w:pPr>
            <w:ins w:id="1030" w:author="박종근/선임연구원/차세대표준(연)CAS팀(jong1.park@lge.com)" w:date="2019-04-25T16:12:00Z">
              <w:r w:rsidRPr="005E71A9">
                <w:t>BS Noise figure in dB</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1350" w:rsidRPr="005E71A9" w:rsidRDefault="00211350" w:rsidP="0094373B">
            <w:pPr>
              <w:jc w:val="center"/>
              <w:rPr>
                <w:ins w:id="1031" w:author="박종근/선임연구원/차세대표준(연)CAS팀(jong1.park@lge.com)" w:date="2019-04-25T16:12:00Z"/>
                <w:rFonts w:eastAsia="맑은 고딕"/>
                <w:lang w:eastAsia="ko-KR"/>
              </w:rPr>
            </w:pPr>
            <w:ins w:id="1032" w:author="박종근/선임연구원/차세대표준(연)CAS팀(jong1.park@lge.com)" w:date="2019-04-25T16:12:00Z">
              <w:r w:rsidRPr="005E71A9">
                <w:rPr>
                  <w:rFonts w:eastAsia="맑은 고딕" w:hint="eastAsia"/>
                  <w:lang w:eastAsia="ko-KR"/>
                </w:rPr>
                <w:t xml:space="preserve">5 </w:t>
              </w:r>
              <w:r w:rsidRPr="005E71A9">
                <w:rPr>
                  <w:rFonts w:eastAsia="맑은 고딕"/>
                  <w:lang w:eastAsia="ko-KR"/>
                </w:rPr>
                <w:t>dB</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1350" w:rsidRPr="005E71A9" w:rsidRDefault="00211350" w:rsidP="0094373B">
            <w:pPr>
              <w:jc w:val="center"/>
              <w:rPr>
                <w:ins w:id="1033" w:author="박종근/선임연구원/차세대표준(연)CAS팀(jong1.park@lge.com)" w:date="2019-04-25T16:12:00Z"/>
              </w:rPr>
            </w:pPr>
            <w:ins w:id="1034" w:author="박종근/선임연구원/차세대표준(연)CAS팀(jong1.park@lge.com)" w:date="2019-04-25T16:12:00Z">
              <w:r w:rsidRPr="005E71A9">
                <w:rPr>
                  <w:rFonts w:eastAsia="맑은 고딕" w:hint="eastAsia"/>
                  <w:lang w:eastAsia="ko-KR"/>
                </w:rPr>
                <w:t xml:space="preserve">5 </w:t>
              </w:r>
              <w:r w:rsidRPr="005E71A9">
                <w:rPr>
                  <w:rFonts w:eastAsia="맑은 고딕"/>
                  <w:lang w:eastAsia="ko-KR"/>
                </w:rPr>
                <w:t>dB</w:t>
              </w:r>
            </w:ins>
          </w:p>
        </w:tc>
      </w:tr>
      <w:tr w:rsidR="00211350" w:rsidRPr="005E71A9" w:rsidTr="0094373B">
        <w:trPr>
          <w:trHeight w:val="314"/>
          <w:ins w:id="1035" w:author="박종근/선임연구원/차세대표준(연)CAS팀(jong1.park@lge.com)" w:date="2019-04-25T16:12:00Z"/>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rPr>
                <w:ins w:id="1036" w:author="박종근/선임연구원/차세대표준(연)CAS팀(jong1.park@lge.com)" w:date="2019-04-25T16:12:00Z"/>
              </w:rPr>
            </w:pPr>
            <w:ins w:id="1037" w:author="박종근/선임연구원/차세대표준(연)CAS팀(jong1.park@lge.com)" w:date="2019-04-25T16:12:00Z">
              <w:r w:rsidRPr="005E71A9">
                <w:t>UE Noise figure in dB</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1350" w:rsidRPr="005E71A9" w:rsidRDefault="00211350" w:rsidP="0094373B">
            <w:pPr>
              <w:jc w:val="center"/>
              <w:rPr>
                <w:ins w:id="1038" w:author="박종근/선임연구원/차세대표준(연)CAS팀(jong1.park@lge.com)" w:date="2019-04-25T16:12:00Z"/>
              </w:rPr>
            </w:pPr>
            <w:ins w:id="1039" w:author="박종근/선임연구원/차세대표준(연)CAS팀(jong1.park@lge.com)" w:date="2019-04-25T16:12:00Z">
              <w:r w:rsidRPr="005E71A9">
                <w:rPr>
                  <w:rFonts w:eastAsia="맑은 고딕" w:hint="eastAsia"/>
                  <w:lang w:eastAsia="ko-KR"/>
                </w:rPr>
                <w:t xml:space="preserve">9 </w:t>
              </w:r>
              <w:r w:rsidRPr="005E71A9">
                <w:rPr>
                  <w:rFonts w:eastAsia="맑은 고딕"/>
                  <w:lang w:eastAsia="ko-KR"/>
                </w:rPr>
                <w:t>dB</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1350" w:rsidRPr="005E71A9" w:rsidRDefault="00211350" w:rsidP="0094373B">
            <w:pPr>
              <w:jc w:val="center"/>
              <w:rPr>
                <w:ins w:id="1040" w:author="박종근/선임연구원/차세대표준(연)CAS팀(jong1.park@lge.com)" w:date="2019-04-25T16:12:00Z"/>
              </w:rPr>
            </w:pPr>
            <w:ins w:id="1041" w:author="박종근/선임연구원/차세대표준(연)CAS팀(jong1.park@lge.com)" w:date="2019-04-25T16:12:00Z">
              <w:r w:rsidRPr="005E71A9">
                <w:rPr>
                  <w:rFonts w:eastAsia="맑은 고딕" w:hint="eastAsia"/>
                  <w:lang w:eastAsia="ko-KR"/>
                </w:rPr>
                <w:t xml:space="preserve">9 </w:t>
              </w:r>
              <w:r w:rsidRPr="005E71A9">
                <w:rPr>
                  <w:rFonts w:eastAsia="맑은 고딕"/>
                  <w:lang w:eastAsia="ko-KR"/>
                </w:rPr>
                <w:t>dB</w:t>
              </w:r>
            </w:ins>
          </w:p>
        </w:tc>
      </w:tr>
      <w:tr w:rsidR="00211350" w:rsidRPr="005E71A9" w:rsidTr="0094373B">
        <w:trPr>
          <w:trHeight w:val="314"/>
          <w:ins w:id="1042" w:author="박종근/선임연구원/차세대표준(연)CAS팀(jong1.park@lge.com)" w:date="2019-04-25T16:12:00Z"/>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1350" w:rsidRPr="005E71A9" w:rsidRDefault="00211350" w:rsidP="0094373B">
            <w:pPr>
              <w:jc w:val="center"/>
              <w:rPr>
                <w:ins w:id="1043" w:author="박종근/선임연구원/차세대표준(연)CAS팀(jong1.park@lge.com)" w:date="2019-04-25T16:12:00Z"/>
              </w:rPr>
            </w:pPr>
            <w:ins w:id="1044" w:author="박종근/선임연구원/차세대표준(연)CAS팀(jong1.park@lge.com)" w:date="2019-04-25T16:12:00Z">
              <w:r w:rsidRPr="005E71A9">
                <w:t>Handover margin</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1350" w:rsidRPr="005E71A9" w:rsidRDefault="00211350" w:rsidP="0094373B">
            <w:pPr>
              <w:jc w:val="center"/>
              <w:rPr>
                <w:ins w:id="1045" w:author="박종근/선임연구원/차세대표준(연)CAS팀(jong1.park@lge.com)" w:date="2019-04-25T16:12:00Z"/>
                <w:rFonts w:eastAsia="맑은 고딕"/>
                <w:lang w:eastAsia="ko-KR"/>
              </w:rPr>
            </w:pPr>
            <w:ins w:id="1046" w:author="박종근/선임연구원/차세대표준(연)CAS팀(jong1.park@lge.com)" w:date="2019-04-25T16:12:00Z">
              <w:r w:rsidRPr="005E71A9">
                <w:rPr>
                  <w:rFonts w:eastAsia="맑은 고딕" w:hint="eastAsia"/>
                  <w:lang w:eastAsia="ko-KR"/>
                </w:rPr>
                <w:t>3 dB</w:t>
              </w:r>
              <w:r w:rsidRPr="005E71A9">
                <w:rPr>
                  <w:rFonts w:eastAsia="맑은 고딕"/>
                  <w:lang w:eastAsia="ko-KR"/>
                </w:rPr>
                <w:t xml:space="preserve"> (Same as FR2)</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1350" w:rsidRPr="005E71A9" w:rsidRDefault="00211350" w:rsidP="0094373B">
            <w:pPr>
              <w:jc w:val="center"/>
              <w:rPr>
                <w:ins w:id="1047" w:author="박종근/선임연구원/차세대표준(연)CAS팀(jong1.park@lge.com)" w:date="2019-04-25T16:12:00Z"/>
                <w:rFonts w:eastAsia="맑은 고딕"/>
                <w:lang w:eastAsia="ko-KR"/>
              </w:rPr>
            </w:pPr>
            <w:ins w:id="1048" w:author="박종근/선임연구원/차세대표준(연)CAS팀(jong1.park@lge.com)" w:date="2019-04-25T16:12:00Z">
              <w:r w:rsidRPr="005E71A9">
                <w:rPr>
                  <w:rFonts w:eastAsia="맑은 고딕" w:hint="eastAsia"/>
                  <w:lang w:eastAsia="ko-KR"/>
                </w:rPr>
                <w:t xml:space="preserve">3 dB </w:t>
              </w:r>
              <w:r w:rsidRPr="005E71A9">
                <w:rPr>
                  <w:rFonts w:eastAsia="맑은 고딕"/>
                  <w:lang w:eastAsia="ko-KR"/>
                </w:rPr>
                <w:t>(Same as FR2)</w:t>
              </w:r>
            </w:ins>
          </w:p>
        </w:tc>
      </w:tr>
    </w:tbl>
    <w:p w:rsidR="00211350" w:rsidRPr="00211350" w:rsidRDefault="00211350" w:rsidP="00211350"/>
    <w:p w:rsidR="00392598" w:rsidRPr="00411A14" w:rsidRDefault="00392598" w:rsidP="005163B0">
      <w:pPr>
        <w:pStyle w:val="4"/>
      </w:pPr>
      <w:bookmarkStart w:id="1049" w:name="_Toc7782576"/>
      <w:r w:rsidRPr="00411A14">
        <w:rPr>
          <w:rFonts w:hint="eastAsia"/>
        </w:rPr>
        <w:lastRenderedPageBreak/>
        <w:t>5.</w:t>
      </w:r>
      <w:r w:rsidR="000522A6">
        <w:t>2</w:t>
      </w:r>
      <w:r w:rsidRPr="00411A14">
        <w:t>.</w:t>
      </w:r>
      <w:r w:rsidRPr="00411A14">
        <w:rPr>
          <w:rFonts w:hint="eastAsia"/>
        </w:rPr>
        <w:t xml:space="preserve">1.5 </w:t>
      </w:r>
      <w:r w:rsidR="005163B0">
        <w:tab/>
      </w:r>
      <w:r w:rsidRPr="00411A14">
        <w:t>Antenna configuration</w:t>
      </w:r>
      <w:bookmarkEnd w:id="1049"/>
    </w:p>
    <w:p w:rsidR="00211350" w:rsidRPr="007849B1" w:rsidRDefault="00211350" w:rsidP="00211350">
      <w:pPr>
        <w:pStyle w:val="5"/>
        <w:ind w:left="1008" w:firstLine="0"/>
        <w:rPr>
          <w:ins w:id="1050" w:author="박종근/선임연구원/차세대표준(연)CAS팀(jong1.park@lge.com)" w:date="2019-04-25T16:12:00Z"/>
          <w:lang w:eastAsia="ja-JP"/>
        </w:rPr>
      </w:pPr>
      <w:bookmarkStart w:id="1051" w:name="_Toc7782577"/>
      <w:ins w:id="1052" w:author="박종근/선임연구원/차세대표준(연)CAS팀(jong1.park@lge.com)" w:date="2019-04-25T16:12:00Z">
        <w:r>
          <w:rPr>
            <w:lang w:eastAsia="ja-JP"/>
          </w:rPr>
          <w:t xml:space="preserve">5.2.1.5.1 </w:t>
        </w:r>
        <w:r w:rsidRPr="007849B1">
          <w:rPr>
            <w:rFonts w:hint="eastAsia"/>
            <w:lang w:eastAsia="ja-JP"/>
          </w:rPr>
          <w:t>Indoor scenario</w:t>
        </w:r>
        <w:bookmarkEnd w:id="1051"/>
      </w:ins>
    </w:p>
    <w:p w:rsidR="00211350" w:rsidRPr="007849B1" w:rsidRDefault="00211350" w:rsidP="00211350">
      <w:pPr>
        <w:pStyle w:val="TH"/>
        <w:rPr>
          <w:ins w:id="1053" w:author="박종근/선임연구원/차세대표준(연)CAS팀(jong1.park@lge.com)" w:date="2019-04-25T16:12:00Z"/>
          <w:lang w:eastAsia="ko-KR"/>
        </w:rPr>
      </w:pPr>
      <w:ins w:id="1054" w:author="박종근/선임연구원/차세대표준(연)CAS팀(jong1.park@lge.com)" w:date="2019-04-25T16:12:00Z">
        <w:r w:rsidRPr="007849B1">
          <w:rPr>
            <w:lang w:eastAsia="ko-KR"/>
          </w:rPr>
          <w:t xml:space="preserve">Table </w:t>
        </w:r>
        <w:r>
          <w:rPr>
            <w:rFonts w:hint="eastAsia"/>
            <w:lang w:eastAsia="ja-JP"/>
          </w:rPr>
          <w:t>5.</w:t>
        </w:r>
      </w:ins>
      <w:ins w:id="1055" w:author="박종근/선임연구원/차세대표준(연)CAS팀(jong1.park@lge.com)" w:date="2019-04-25T16:13:00Z">
        <w:r>
          <w:rPr>
            <w:lang w:eastAsia="ja-JP"/>
          </w:rPr>
          <w:t>2</w:t>
        </w:r>
      </w:ins>
      <w:ins w:id="1056" w:author="박종근/선임연구원/차세대표준(연)CAS팀(jong1.park@lge.com)" w:date="2019-04-25T16:12:00Z">
        <w:r>
          <w:rPr>
            <w:rFonts w:hint="eastAsia"/>
            <w:lang w:eastAsia="ja-JP"/>
          </w:rPr>
          <w:t>.1.</w:t>
        </w:r>
        <w:r>
          <w:rPr>
            <w:lang w:eastAsia="ja-JP"/>
          </w:rPr>
          <w:t>5.1</w:t>
        </w:r>
        <w:r>
          <w:rPr>
            <w:rFonts w:hint="eastAsia"/>
            <w:lang w:eastAsia="ja-JP"/>
          </w:rPr>
          <w:t>-1</w:t>
        </w:r>
        <w:r w:rsidRPr="007849B1">
          <w:rPr>
            <w:lang w:eastAsia="ko-KR"/>
          </w:rPr>
          <w:t xml:space="preserve">: </w:t>
        </w:r>
        <w:r>
          <w:rPr>
            <w:lang w:eastAsia="ko-KR"/>
          </w:rPr>
          <w:t xml:space="preserve">FR1 </w:t>
        </w:r>
        <w:r w:rsidRPr="007849B1">
          <w:rPr>
            <w:lang w:eastAsia="ko-KR"/>
          </w:rPr>
          <w:t xml:space="preserve">BS antenna element pattern for </w:t>
        </w:r>
        <w:r w:rsidRPr="007849B1">
          <w:rPr>
            <w:rFonts w:hint="eastAsia"/>
            <w:lang w:eastAsia="ja-JP"/>
          </w:rPr>
          <w:t>Indoor scenario</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211350" w:rsidRPr="007849B1" w:rsidTr="0094373B">
        <w:trPr>
          <w:cantSplit/>
          <w:trHeight w:val="182"/>
          <w:jc w:val="center"/>
          <w:ins w:id="1057" w:author="박종근/선임연구원/차세대표준(연)CAS팀(jong1.park@lge.com)" w:date="2019-04-25T16:12:00Z"/>
        </w:trPr>
        <w:tc>
          <w:tcPr>
            <w:tcW w:w="2290" w:type="dxa"/>
            <w:shd w:val="clear" w:color="auto" w:fill="E0E0E0"/>
            <w:vAlign w:val="center"/>
          </w:tcPr>
          <w:p w:rsidR="00211350" w:rsidRPr="007849B1" w:rsidRDefault="00211350" w:rsidP="0094373B">
            <w:pPr>
              <w:pStyle w:val="TAH"/>
              <w:rPr>
                <w:ins w:id="1058" w:author="박종근/선임연구원/차세대표준(연)CAS팀(jong1.park@lge.com)" w:date="2019-04-25T16:12:00Z"/>
              </w:rPr>
            </w:pPr>
            <w:ins w:id="1059" w:author="박종근/선임연구원/차세대표준(연)CAS팀(jong1.park@lge.com)" w:date="2019-04-25T16:12:00Z">
              <w:r w:rsidRPr="007849B1">
                <w:t>Parameter</w:t>
              </w:r>
            </w:ins>
          </w:p>
        </w:tc>
        <w:tc>
          <w:tcPr>
            <w:tcW w:w="7495" w:type="dxa"/>
            <w:shd w:val="clear" w:color="auto" w:fill="E0E0E0"/>
            <w:vAlign w:val="center"/>
          </w:tcPr>
          <w:p w:rsidR="00211350" w:rsidRPr="007849B1" w:rsidRDefault="00211350" w:rsidP="0094373B">
            <w:pPr>
              <w:pStyle w:val="TAH"/>
              <w:rPr>
                <w:ins w:id="1060" w:author="박종근/선임연구원/차세대표준(연)CAS팀(jong1.park@lge.com)" w:date="2019-04-25T16:12:00Z"/>
              </w:rPr>
            </w:pPr>
            <w:ins w:id="1061" w:author="박종근/선임연구원/차세대표준(연)CAS팀(jong1.park@lge.com)" w:date="2019-04-25T16:12:00Z">
              <w:r w:rsidRPr="007849B1">
                <w:t>Values</w:t>
              </w:r>
            </w:ins>
          </w:p>
        </w:tc>
      </w:tr>
      <w:tr w:rsidR="00211350" w:rsidRPr="007849B1" w:rsidTr="0094373B">
        <w:trPr>
          <w:cantSplit/>
          <w:trHeight w:val="824"/>
          <w:jc w:val="center"/>
          <w:ins w:id="1062" w:author="박종근/선임연구원/차세대표준(연)CAS팀(jong1.park@lge.com)" w:date="2019-04-25T16:12:00Z"/>
        </w:trPr>
        <w:tc>
          <w:tcPr>
            <w:tcW w:w="2290" w:type="dxa"/>
            <w:shd w:val="clear" w:color="auto" w:fill="auto"/>
            <w:vAlign w:val="center"/>
          </w:tcPr>
          <w:p w:rsidR="00211350" w:rsidRPr="007849B1" w:rsidRDefault="00211350" w:rsidP="0094373B">
            <w:pPr>
              <w:pStyle w:val="TAL"/>
              <w:rPr>
                <w:ins w:id="1063" w:author="박종근/선임연구원/차세대표준(연)CAS팀(jong1.park@lge.com)" w:date="2019-04-25T16:12:00Z"/>
              </w:rPr>
            </w:pPr>
            <w:ins w:id="1064" w:author="박종근/선임연구원/차세대표준(연)CAS팀(jong1.park@lge.com)" w:date="2019-04-25T16:12:00Z">
              <w:r w:rsidRPr="007849B1">
                <w:t>Antenna element vertical radiation pattern (dB)</w:t>
              </w:r>
            </w:ins>
          </w:p>
        </w:tc>
        <w:tc>
          <w:tcPr>
            <w:tcW w:w="7495" w:type="dxa"/>
            <w:vAlign w:val="center"/>
          </w:tcPr>
          <w:p w:rsidR="00211350" w:rsidRPr="007849B1" w:rsidRDefault="00211350" w:rsidP="0094373B">
            <w:pPr>
              <w:pStyle w:val="TAC"/>
              <w:rPr>
                <w:ins w:id="1065" w:author="박종근/선임연구원/차세대표준(연)CAS팀(jong1.park@lge.com)" w:date="2019-04-25T16:12:00Z"/>
                <w:rFonts w:eastAsia="SimSun"/>
              </w:rPr>
            </w:pPr>
            <w:ins w:id="1066" w:author="박종근/선임연구원/차세대표준(연)CAS팀(jong1.park@lge.com)" w:date="2019-04-25T16:12:00Z">
              <w:r w:rsidRPr="007849B1">
                <w:rPr>
                  <w:position w:val="-38"/>
                </w:rPr>
                <w:object w:dxaOrig="648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44.5pt" o:ole="">
                    <v:imagedata r:id="rId16" o:title=""/>
                  </v:shape>
                  <o:OLEObject Type="Embed" ProgID="Equation.3" ShapeID="_x0000_i1025" DrawAspect="Content" ObjectID="_1618411075" r:id="rId17"/>
                </w:object>
              </w:r>
            </w:ins>
          </w:p>
        </w:tc>
      </w:tr>
      <w:tr w:rsidR="00211350" w:rsidRPr="007849B1" w:rsidTr="0094373B">
        <w:trPr>
          <w:cantSplit/>
          <w:trHeight w:val="809"/>
          <w:jc w:val="center"/>
          <w:ins w:id="1067" w:author="박종근/선임연구원/차세대표준(연)CAS팀(jong1.park@lge.com)" w:date="2019-04-25T16:12:00Z"/>
        </w:trPr>
        <w:tc>
          <w:tcPr>
            <w:tcW w:w="2290" w:type="dxa"/>
            <w:shd w:val="clear" w:color="auto" w:fill="auto"/>
            <w:vAlign w:val="center"/>
          </w:tcPr>
          <w:p w:rsidR="00211350" w:rsidRPr="007849B1" w:rsidRDefault="00211350" w:rsidP="0094373B">
            <w:pPr>
              <w:pStyle w:val="TAL"/>
              <w:rPr>
                <w:ins w:id="1068" w:author="박종근/선임연구원/차세대표준(연)CAS팀(jong1.park@lge.com)" w:date="2019-04-25T16:12:00Z"/>
              </w:rPr>
            </w:pPr>
            <w:ins w:id="1069" w:author="박종근/선임연구원/차세대표준(연)CAS팀(jong1.park@lge.com)" w:date="2019-04-25T16:12:00Z">
              <w:r w:rsidRPr="007849B1">
                <w:t>Antenna element horizontal radiation pattern (dB)</w:t>
              </w:r>
            </w:ins>
          </w:p>
        </w:tc>
        <w:tc>
          <w:tcPr>
            <w:tcW w:w="7495" w:type="dxa"/>
            <w:vAlign w:val="center"/>
          </w:tcPr>
          <w:p w:rsidR="00211350" w:rsidRPr="007849B1" w:rsidRDefault="00211350" w:rsidP="0094373B">
            <w:pPr>
              <w:pStyle w:val="TAC"/>
              <w:rPr>
                <w:ins w:id="1070" w:author="박종근/선임연구원/차세대표준(연)CAS팀(jong1.park@lge.com)" w:date="2019-04-25T16:12:00Z"/>
              </w:rPr>
            </w:pPr>
            <w:ins w:id="1071" w:author="박종근/선임연구원/차세대표준(연)CAS팀(jong1.park@lge.com)" w:date="2019-04-25T16:12:00Z">
              <w:r w:rsidRPr="007849B1">
                <w:rPr>
                  <w:position w:val="-38"/>
                </w:rPr>
                <w:object w:dxaOrig="5720" w:dyaOrig="880">
                  <v:shape id="_x0000_i1026" type="#_x0000_t75" style="width:286.5pt;height:44.5pt" o:ole="">
                    <v:imagedata r:id="rId18" o:title=""/>
                  </v:shape>
                  <o:OLEObject Type="Embed" ProgID="Equation.3" ShapeID="_x0000_i1026" DrawAspect="Content" ObjectID="_1618411076" r:id="rId19"/>
                </w:object>
              </w:r>
            </w:ins>
          </w:p>
          <w:p w:rsidR="00211350" w:rsidRPr="007849B1" w:rsidRDefault="00211350" w:rsidP="0094373B">
            <w:pPr>
              <w:pStyle w:val="TAC"/>
              <w:rPr>
                <w:ins w:id="1072" w:author="박종근/선임연구원/차세대표준(연)CAS팀(jong1.park@lge.com)" w:date="2019-04-25T16:12:00Z"/>
                <w:rFonts w:eastAsia="SimSun"/>
              </w:rPr>
            </w:pPr>
          </w:p>
        </w:tc>
      </w:tr>
      <w:tr w:rsidR="00211350" w:rsidRPr="007849B1" w:rsidTr="0094373B">
        <w:trPr>
          <w:cantSplit/>
          <w:trHeight w:val="378"/>
          <w:jc w:val="center"/>
          <w:ins w:id="1073" w:author="박종근/선임연구원/차세대표준(연)CAS팀(jong1.park@lge.com)" w:date="2019-04-25T16:12:00Z"/>
        </w:trPr>
        <w:tc>
          <w:tcPr>
            <w:tcW w:w="2290" w:type="dxa"/>
            <w:shd w:val="clear" w:color="auto" w:fill="auto"/>
            <w:vAlign w:val="center"/>
          </w:tcPr>
          <w:p w:rsidR="00211350" w:rsidRPr="007849B1" w:rsidRDefault="00211350" w:rsidP="0094373B">
            <w:pPr>
              <w:pStyle w:val="TAL"/>
              <w:rPr>
                <w:ins w:id="1074" w:author="박종근/선임연구원/차세대표준(연)CAS팀(jong1.park@lge.com)" w:date="2019-04-25T16:12:00Z"/>
              </w:rPr>
            </w:pPr>
            <w:ins w:id="1075" w:author="박종근/선임연구원/차세대표준(연)CAS팀(jong1.park@lge.com)" w:date="2019-04-25T16:12:00Z">
              <w:r w:rsidRPr="007849B1">
                <w:t>Combining method for 3D antenna element pattern (dB)</w:t>
              </w:r>
            </w:ins>
          </w:p>
        </w:tc>
        <w:tc>
          <w:tcPr>
            <w:tcW w:w="7495" w:type="dxa"/>
            <w:vAlign w:val="center"/>
          </w:tcPr>
          <w:p w:rsidR="00211350" w:rsidRPr="007849B1" w:rsidRDefault="00211350" w:rsidP="0094373B">
            <w:pPr>
              <w:pStyle w:val="TAC"/>
              <w:rPr>
                <w:ins w:id="1076" w:author="박종근/선임연구원/차세대표준(연)CAS팀(jong1.park@lge.com)" w:date="2019-04-25T16:12:00Z"/>
                <w:rFonts w:eastAsia="SimSun"/>
              </w:rPr>
            </w:pPr>
            <w:ins w:id="1077" w:author="박종근/선임연구원/차세대표준(연)CAS팀(jong1.park@lge.com)" w:date="2019-04-25T16:12:00Z">
              <w:r w:rsidRPr="007849B1">
                <w:rPr>
                  <w:position w:val="-14"/>
                </w:rPr>
                <w:object w:dxaOrig="4459" w:dyaOrig="380">
                  <v:shape id="_x0000_i1027" type="#_x0000_t75" style="width:222.5pt;height:22pt" o:ole="">
                    <v:imagedata r:id="rId20" o:title=""/>
                  </v:shape>
                  <o:OLEObject Type="Embed" ProgID="Equation.3" ShapeID="_x0000_i1027" DrawAspect="Content" ObjectID="_1618411077" r:id="rId21"/>
                </w:object>
              </w:r>
            </w:ins>
          </w:p>
        </w:tc>
      </w:tr>
      <w:tr w:rsidR="00211350" w:rsidRPr="007849B1" w:rsidTr="0094373B">
        <w:trPr>
          <w:cantSplit/>
          <w:trHeight w:val="391"/>
          <w:jc w:val="center"/>
          <w:ins w:id="1078" w:author="박종근/선임연구원/차세대표준(연)CAS팀(jong1.park@lge.com)" w:date="2019-04-25T16:12:00Z"/>
        </w:trPr>
        <w:tc>
          <w:tcPr>
            <w:tcW w:w="2290" w:type="dxa"/>
            <w:shd w:val="clear" w:color="auto" w:fill="auto"/>
            <w:vAlign w:val="center"/>
          </w:tcPr>
          <w:p w:rsidR="00211350" w:rsidRPr="007849B1" w:rsidRDefault="00211350" w:rsidP="0094373B">
            <w:pPr>
              <w:pStyle w:val="TAL"/>
              <w:rPr>
                <w:ins w:id="1079" w:author="박종근/선임연구원/차세대표준(연)CAS팀(jong1.park@lge.com)" w:date="2019-04-25T16:12:00Z"/>
              </w:rPr>
            </w:pPr>
            <w:ins w:id="1080" w:author="박종근/선임연구원/차세대표준(연)CAS팀(jong1.park@lge.com)" w:date="2019-04-25T16:12:00Z">
              <w:r w:rsidRPr="00F0758F">
                <w:t xml:space="preserve">Maximum directional gain of an antenna element </w:t>
              </w:r>
              <w:proofErr w:type="spellStart"/>
              <w:r w:rsidRPr="00F0758F">
                <w:rPr>
                  <w:i/>
                </w:rPr>
                <w:t>G</w:t>
              </w:r>
              <w:r w:rsidRPr="00F0758F">
                <w:rPr>
                  <w:i/>
                  <w:vertAlign w:val="subscript"/>
                </w:rPr>
                <w:t>E,max</w:t>
              </w:r>
              <w:proofErr w:type="spellEnd"/>
            </w:ins>
          </w:p>
        </w:tc>
        <w:tc>
          <w:tcPr>
            <w:tcW w:w="7495" w:type="dxa"/>
            <w:vAlign w:val="center"/>
          </w:tcPr>
          <w:p w:rsidR="00211350" w:rsidRPr="007849B1" w:rsidRDefault="00211350" w:rsidP="0094373B">
            <w:pPr>
              <w:pStyle w:val="TAC"/>
              <w:rPr>
                <w:ins w:id="1081" w:author="박종근/선임연구원/차세대표준(연)CAS팀(jong1.park@lge.com)" w:date="2019-04-25T16:12:00Z"/>
                <w:rFonts w:eastAsia="SimSun"/>
              </w:rPr>
            </w:pPr>
            <w:ins w:id="1082" w:author="박종근/선임연구원/차세대표준(연)CAS팀(jong1.park@lge.com)" w:date="2019-04-25T16:12:00Z">
              <w:r>
                <w:rPr>
                  <w:lang w:eastAsia="ja-JP"/>
                </w:rPr>
                <w:t xml:space="preserve">3.5 </w:t>
              </w:r>
              <w:r w:rsidRPr="007849B1">
                <w:rPr>
                  <w:rFonts w:eastAsia="SimSun"/>
                </w:rPr>
                <w:t xml:space="preserve"> </w:t>
              </w:r>
              <w:proofErr w:type="spellStart"/>
              <w:r w:rsidRPr="007849B1">
                <w:rPr>
                  <w:rFonts w:eastAsia="SimSun"/>
                </w:rPr>
                <w:t>dBi</w:t>
              </w:r>
              <w:proofErr w:type="spellEnd"/>
              <w:r>
                <w:rPr>
                  <w:rFonts w:eastAsia="SimSun"/>
                </w:rPr>
                <w:t xml:space="preserve"> (assuming 1.8dB loss)</w:t>
              </w:r>
            </w:ins>
          </w:p>
        </w:tc>
      </w:tr>
    </w:tbl>
    <w:p w:rsidR="00392598" w:rsidRPr="00392598" w:rsidRDefault="00392598" w:rsidP="006A0295"/>
    <w:p w:rsidR="00031FAB" w:rsidRDefault="000522A6" w:rsidP="00031FAB">
      <w:pPr>
        <w:pStyle w:val="3"/>
      </w:pPr>
      <w:bookmarkStart w:id="1083" w:name="_Toc4743053"/>
      <w:bookmarkStart w:id="1084" w:name="_Toc7782578"/>
      <w:r>
        <w:t>5.2</w:t>
      </w:r>
      <w:r w:rsidR="00031FAB">
        <w:t>.2</w:t>
      </w:r>
      <w:r w:rsidR="00031FAB">
        <w:tab/>
        <w:t>FR2</w:t>
      </w:r>
      <w:bookmarkEnd w:id="1083"/>
      <w:bookmarkEnd w:id="1084"/>
    </w:p>
    <w:p w:rsidR="0018456F" w:rsidRDefault="0018456F" w:rsidP="005163B0">
      <w:pPr>
        <w:pStyle w:val="4"/>
        <w:rPr>
          <w:ins w:id="1085" w:author="박종근/선임연구원/차세대표준(연)CAS팀(jong1.park@lge.com)" w:date="2019-04-25T16:17:00Z"/>
        </w:rPr>
      </w:pPr>
      <w:bookmarkStart w:id="1086" w:name="_Toc7782579"/>
      <w:r w:rsidRPr="00411A14">
        <w:rPr>
          <w:rFonts w:hint="eastAsia"/>
        </w:rPr>
        <w:t>5.</w:t>
      </w:r>
      <w:r w:rsidR="000522A6">
        <w:t>2</w:t>
      </w:r>
      <w:r w:rsidRPr="00411A14">
        <w:t>.</w:t>
      </w:r>
      <w:r w:rsidRPr="00411A14">
        <w:rPr>
          <w:rFonts w:hint="eastAsia"/>
        </w:rPr>
        <w:t xml:space="preserve">2.1 </w:t>
      </w:r>
      <w:r w:rsidR="005163B0">
        <w:tab/>
      </w:r>
      <w:r w:rsidRPr="00411A14">
        <w:rPr>
          <w:rFonts w:hint="eastAsia"/>
        </w:rPr>
        <w:t>Network layout model</w:t>
      </w:r>
      <w:bookmarkEnd w:id="1086"/>
    </w:p>
    <w:p w:rsidR="00146C4E" w:rsidRDefault="00146C4E" w:rsidP="00146C4E">
      <w:pPr>
        <w:pStyle w:val="5"/>
        <w:ind w:left="1008" w:firstLine="0"/>
        <w:rPr>
          <w:ins w:id="1087" w:author="박종근/선임연구원/차세대표준(연)CAS팀(jong1.park@lge.com)" w:date="2019-04-25T16:17:00Z"/>
        </w:rPr>
      </w:pPr>
      <w:bookmarkStart w:id="1088" w:name="_Toc7782580"/>
      <w:ins w:id="1089" w:author="박종근/선임연구원/차세대표준(연)CAS팀(jong1.park@lge.com)" w:date="2019-04-25T16:17:00Z">
        <w:r>
          <w:rPr>
            <w:rFonts w:hint="eastAsia"/>
          </w:rPr>
          <w:t>5.</w:t>
        </w:r>
        <w:r>
          <w:t>2</w:t>
        </w:r>
        <w:r w:rsidRPr="00E527BE">
          <w:rPr>
            <w:rFonts w:hint="eastAsia"/>
          </w:rPr>
          <w:t>.</w:t>
        </w:r>
        <w:r>
          <w:t>2.1.1</w:t>
        </w:r>
        <w:r w:rsidRPr="00E527BE">
          <w:t xml:space="preserve"> Urban macro</w:t>
        </w:r>
        <w:bookmarkEnd w:id="1088"/>
      </w:ins>
    </w:p>
    <w:p w:rsidR="00146C4E" w:rsidRPr="006303DF" w:rsidRDefault="00146C4E" w:rsidP="00146C4E">
      <w:pPr>
        <w:pStyle w:val="af0"/>
        <w:jc w:val="center"/>
        <w:rPr>
          <w:ins w:id="1090" w:author="박종근/선임연구원/차세대표준(연)CAS팀(jong1.park@lge.com)" w:date="2019-04-25T16:17:00Z"/>
          <w:lang w:eastAsia="ko-KR"/>
        </w:rPr>
      </w:pPr>
      <w:ins w:id="1091" w:author="박종근/선임연구원/차세대표준(연)CAS팀(jong1.park@lge.com)" w:date="2019-04-25T16:17:00Z">
        <w:r>
          <w:rPr>
            <w:b/>
            <w:lang w:eastAsia="ko-KR"/>
          </w:rPr>
          <w:t>Table 5.2.2.1.1-1</w:t>
        </w:r>
        <w:r w:rsidRPr="004C250A">
          <w:rPr>
            <w:b/>
            <w:lang w:eastAsia="ko-KR"/>
          </w:rPr>
          <w:t>: Single operat</w:t>
        </w:r>
        <w:r>
          <w:rPr>
            <w:b/>
            <w:lang w:eastAsia="ko-KR"/>
          </w:rPr>
          <w:t>or layout for urban macro in FR2 (30</w:t>
        </w:r>
        <w:r w:rsidRPr="004C250A">
          <w:rPr>
            <w:b/>
            <w:lang w:eastAsia="ko-KR"/>
          </w:rPr>
          <w:t>GHz)</w:t>
        </w:r>
      </w:ins>
    </w:p>
    <w:tbl>
      <w:tblPr>
        <w:tblW w:w="5000" w:type="pct"/>
        <w:tblCellMar>
          <w:left w:w="0" w:type="dxa"/>
          <w:right w:w="0" w:type="dxa"/>
        </w:tblCellMar>
        <w:tblLook w:val="01E0" w:firstRow="1" w:lastRow="1" w:firstColumn="1" w:lastColumn="1" w:noHBand="0" w:noVBand="0"/>
      </w:tblPr>
      <w:tblGrid>
        <w:gridCol w:w="4164"/>
        <w:gridCol w:w="5457"/>
      </w:tblGrid>
      <w:tr w:rsidR="00146C4E" w:rsidRPr="000E777C" w:rsidTr="0094373B">
        <w:trPr>
          <w:trHeight w:val="870"/>
          <w:ins w:id="1092" w:author="박종근/선임연구원/차세대표준(연)CAS팀(jong1.park@lge.com)" w:date="2019-04-25T16:17:00Z"/>
        </w:trPr>
        <w:tc>
          <w:tcPr>
            <w:tcW w:w="21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0E777C" w:rsidRDefault="00146C4E" w:rsidP="0094373B">
            <w:pPr>
              <w:jc w:val="center"/>
              <w:rPr>
                <w:ins w:id="1093" w:author="박종근/선임연구원/차세대표준(연)CAS팀(jong1.park@lge.com)" w:date="2019-04-25T16:17:00Z"/>
              </w:rPr>
            </w:pPr>
            <w:ins w:id="1094" w:author="박종근/선임연구원/차세대표준(연)CAS팀(jong1.park@lge.com)" w:date="2019-04-25T16:17:00Z">
              <w:r w:rsidRPr="000E777C">
                <w:rPr>
                  <w:rFonts w:hint="eastAsia"/>
                </w:rPr>
                <w:t>Network layout</w:t>
              </w:r>
            </w:ins>
          </w:p>
        </w:tc>
        <w:tc>
          <w:tcPr>
            <w:tcW w:w="28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C72A50" w:rsidRDefault="00146C4E" w:rsidP="0094373B">
            <w:pPr>
              <w:jc w:val="center"/>
              <w:rPr>
                <w:ins w:id="1095" w:author="박종근/선임연구원/차세대표준(연)CAS팀(jong1.park@lge.com)" w:date="2019-04-25T16:17:00Z"/>
              </w:rPr>
            </w:pPr>
            <w:ins w:id="1096" w:author="박종근/선임연구원/차세대표준(연)CAS팀(jong1.park@lge.com)" w:date="2019-04-25T16:17:00Z">
              <w:r w:rsidRPr="000E777C">
                <w:rPr>
                  <w:rFonts w:hint="eastAsia"/>
                </w:rPr>
                <w:t>hexagonal grid, 19 macro sites, 3 sectors per site with wrap around</w:t>
              </w:r>
            </w:ins>
          </w:p>
        </w:tc>
      </w:tr>
      <w:tr w:rsidR="00146C4E" w:rsidRPr="000E777C" w:rsidTr="0094373B">
        <w:trPr>
          <w:trHeight w:val="870"/>
          <w:ins w:id="1097" w:author="박종근/선임연구원/차세대표준(연)CAS팀(jong1.park@lge.com)" w:date="2019-04-25T16:17:00Z"/>
        </w:trPr>
        <w:tc>
          <w:tcPr>
            <w:tcW w:w="21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0E777C" w:rsidRDefault="00146C4E" w:rsidP="0094373B">
            <w:pPr>
              <w:jc w:val="center"/>
              <w:rPr>
                <w:ins w:id="1098" w:author="박종근/선임연구원/차세대표준(연)CAS팀(jong1.park@lge.com)" w:date="2019-04-25T16:17:00Z"/>
              </w:rPr>
            </w:pPr>
            <w:ins w:id="1099" w:author="박종근/선임연구원/차세대표준(연)CAS팀(jong1.park@lge.com)" w:date="2019-04-25T16:17:00Z">
              <w:r w:rsidRPr="000E777C">
                <w:rPr>
                  <w:rFonts w:hint="eastAsia"/>
                </w:rPr>
                <w:t>Inter-site distance</w:t>
              </w:r>
            </w:ins>
          </w:p>
        </w:tc>
        <w:tc>
          <w:tcPr>
            <w:tcW w:w="28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0E777C" w:rsidRDefault="00146C4E" w:rsidP="0094373B">
            <w:pPr>
              <w:jc w:val="center"/>
              <w:rPr>
                <w:ins w:id="1100" w:author="박종근/선임연구원/차세대표준(연)CAS팀(jong1.park@lge.com)" w:date="2019-04-25T16:17:00Z"/>
              </w:rPr>
            </w:pPr>
            <w:ins w:id="1101" w:author="박종근/선임연구원/차세대표준(연)CAS팀(jong1.park@lge.com)" w:date="2019-04-25T16:17:00Z">
              <w:r w:rsidRPr="0052704A">
                <w:rPr>
                  <w:rFonts w:hint="eastAsia"/>
                </w:rPr>
                <w:t>200m</w:t>
              </w:r>
            </w:ins>
          </w:p>
        </w:tc>
      </w:tr>
      <w:tr w:rsidR="00146C4E" w:rsidRPr="000E777C" w:rsidTr="0094373B">
        <w:trPr>
          <w:trHeight w:val="450"/>
          <w:ins w:id="1102" w:author="박종근/선임연구원/차세대표준(연)CAS팀(jong1.park@lge.com)" w:date="2019-04-25T16:17:00Z"/>
        </w:trPr>
        <w:tc>
          <w:tcPr>
            <w:tcW w:w="21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0E777C" w:rsidRDefault="00146C4E" w:rsidP="0094373B">
            <w:pPr>
              <w:jc w:val="center"/>
              <w:rPr>
                <w:ins w:id="1103" w:author="박종근/선임연구원/차세대표준(연)CAS팀(jong1.park@lge.com)" w:date="2019-04-25T16:17:00Z"/>
              </w:rPr>
            </w:pPr>
            <w:ins w:id="1104" w:author="박종근/선임연구원/차세대표준(연)CAS팀(jong1.park@lge.com)" w:date="2019-04-25T16:17:00Z">
              <w:r w:rsidRPr="000E777C">
                <w:rPr>
                  <w:rFonts w:hint="eastAsia"/>
                </w:rPr>
                <w:t>BS antenna height</w:t>
              </w:r>
            </w:ins>
          </w:p>
        </w:tc>
        <w:tc>
          <w:tcPr>
            <w:tcW w:w="28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0E777C" w:rsidRDefault="00146C4E" w:rsidP="0094373B">
            <w:pPr>
              <w:jc w:val="center"/>
              <w:rPr>
                <w:ins w:id="1105" w:author="박종근/선임연구원/차세대표준(연)CAS팀(jong1.park@lge.com)" w:date="2019-04-25T16:17:00Z"/>
              </w:rPr>
            </w:pPr>
            <w:ins w:id="1106" w:author="박종근/선임연구원/차세대표준(연)CAS팀(jong1.park@lge.com)" w:date="2019-04-25T16:17:00Z">
              <w:r w:rsidRPr="000E777C">
                <w:rPr>
                  <w:rFonts w:hint="eastAsia"/>
                </w:rPr>
                <w:t>25 m</w:t>
              </w:r>
            </w:ins>
          </w:p>
        </w:tc>
      </w:tr>
      <w:tr w:rsidR="00146C4E" w:rsidRPr="000E777C" w:rsidTr="0094373B">
        <w:trPr>
          <w:trHeight w:val="497"/>
          <w:ins w:id="1107" w:author="박종근/선임연구원/차세대표준(연)CAS팀(jong1.park@lge.com)" w:date="2019-04-25T16:17:00Z"/>
        </w:trPr>
        <w:tc>
          <w:tcPr>
            <w:tcW w:w="21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0E777C" w:rsidRDefault="00146C4E" w:rsidP="0094373B">
            <w:pPr>
              <w:jc w:val="center"/>
              <w:rPr>
                <w:ins w:id="1108" w:author="박종근/선임연구원/차세대표준(연)CAS팀(jong1.park@lge.com)" w:date="2019-04-25T16:17:00Z"/>
              </w:rPr>
            </w:pPr>
            <w:ins w:id="1109" w:author="박종근/선임연구원/차세대표준(연)CAS팀(jong1.park@lge.com)" w:date="2019-04-25T16:17:00Z">
              <w:r w:rsidRPr="000E777C">
                <w:rPr>
                  <w:rFonts w:hint="eastAsia"/>
                </w:rPr>
                <w:t>Path-loss model</w:t>
              </w:r>
            </w:ins>
          </w:p>
        </w:tc>
        <w:tc>
          <w:tcPr>
            <w:tcW w:w="28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55E16" w:rsidRDefault="00146C4E" w:rsidP="00146C4E">
            <w:pPr>
              <w:pStyle w:val="af6"/>
              <w:widowControl w:val="0"/>
              <w:numPr>
                <w:ilvl w:val="0"/>
                <w:numId w:val="6"/>
              </w:numPr>
              <w:wordWrap w:val="0"/>
              <w:spacing w:after="160" w:line="259" w:lineRule="auto"/>
              <w:rPr>
                <w:ins w:id="1110" w:author="박종근/선임연구원/차세대표준(연)CAS팀(jong1.park@lge.com)" w:date="2019-04-25T16:17:00Z"/>
              </w:rPr>
            </w:pPr>
            <w:ins w:id="1111" w:author="박종근/선임연구원/차세대표준(연)CAS팀(jong1.park@lge.com)" w:date="2019-04-25T16:17:00Z">
              <w:r w:rsidRPr="00755E16">
                <w:rPr>
                  <w:rFonts w:hint="eastAsia"/>
                </w:rPr>
                <w:t>Macro (A</w:t>
              </w:r>
              <w:r>
                <w:t>ggressor</w:t>
              </w:r>
              <w:r w:rsidRPr="00755E16">
                <w:rPr>
                  <w:rFonts w:hint="eastAsia"/>
                </w:rPr>
                <w:t xml:space="preserve">) </w:t>
              </w:r>
              <w:r w:rsidRPr="00755E16">
                <w:t>–</w:t>
              </w:r>
              <w:r w:rsidRPr="00755E16">
                <w:rPr>
                  <w:rFonts w:hint="eastAsia"/>
                </w:rPr>
                <w:t xml:space="preserve"> Macro </w:t>
              </w:r>
              <w:r w:rsidRPr="00755E16">
                <w:t>(V</w:t>
              </w:r>
              <w:r>
                <w:t>ictim</w:t>
              </w:r>
              <w:r w:rsidRPr="00755E16">
                <w:t>)</w:t>
              </w:r>
            </w:ins>
          </w:p>
          <w:p w:rsidR="00146C4E" w:rsidRPr="00755E16" w:rsidRDefault="00146C4E" w:rsidP="00146C4E">
            <w:pPr>
              <w:pStyle w:val="af6"/>
              <w:widowControl w:val="0"/>
              <w:numPr>
                <w:ilvl w:val="0"/>
                <w:numId w:val="9"/>
              </w:numPr>
              <w:wordWrap w:val="0"/>
              <w:spacing w:after="160" w:line="259" w:lineRule="auto"/>
              <w:rPr>
                <w:ins w:id="1112" w:author="박종근/선임연구원/차세대표준(연)CAS팀(jong1.park@lge.com)" w:date="2019-04-25T16:17:00Z"/>
              </w:rPr>
            </w:pPr>
            <w:ins w:id="1113" w:author="박종근/선임연구원/차세대표준(연)CAS팀(jong1.park@lge.com)" w:date="2019-04-25T16:17:00Z">
              <w:r w:rsidRPr="00755E16">
                <w:rPr>
                  <w:rFonts w:hint="eastAsia"/>
                </w:rPr>
                <w:t xml:space="preserve">Macro-to-Macro: </w:t>
              </w:r>
              <w:proofErr w:type="spellStart"/>
              <w:r w:rsidRPr="00755E16">
                <w:rPr>
                  <w:rFonts w:hint="eastAsia"/>
                </w:rPr>
                <w:t>UMa</w:t>
              </w:r>
              <w:proofErr w:type="spellEnd"/>
              <w:r w:rsidRPr="00755E16">
                <w:rPr>
                  <w:rFonts w:hint="eastAsia"/>
                </w:rPr>
                <w:t xml:space="preserve"> (</w:t>
              </w:r>
              <w:proofErr w:type="spellStart"/>
              <w:r w:rsidRPr="00755E16">
                <w:rPr>
                  <w:rFonts w:hint="eastAsia"/>
                </w:rPr>
                <w:t>h_UE</w:t>
              </w:r>
              <w:proofErr w:type="spellEnd"/>
              <w:r w:rsidRPr="00755E16">
                <w:rPr>
                  <w:rFonts w:hint="eastAsia"/>
                </w:rPr>
                <w:t>=25m)</w:t>
              </w:r>
              <w:r>
                <w:t xml:space="preserve"> [TR38.803]</w:t>
              </w:r>
            </w:ins>
          </w:p>
          <w:p w:rsidR="00146C4E" w:rsidRPr="00755E16" w:rsidRDefault="00146C4E" w:rsidP="00146C4E">
            <w:pPr>
              <w:pStyle w:val="af6"/>
              <w:widowControl w:val="0"/>
              <w:numPr>
                <w:ilvl w:val="0"/>
                <w:numId w:val="9"/>
              </w:numPr>
              <w:wordWrap w:val="0"/>
              <w:spacing w:after="160" w:line="259" w:lineRule="auto"/>
              <w:rPr>
                <w:ins w:id="1114" w:author="박종근/선임연구원/차세대표준(연)CAS팀(jong1.park@lge.com)" w:date="2019-04-25T16:17:00Z"/>
              </w:rPr>
            </w:pPr>
            <w:ins w:id="1115" w:author="박종근/선임연구원/차세대표준(연)CAS팀(jong1.park@lge.com)" w:date="2019-04-25T16:17:00Z">
              <w:r w:rsidRPr="00755E16">
                <w:rPr>
                  <w:rFonts w:hint="eastAsia"/>
                </w:rPr>
                <w:t>Macro-to-UE</w:t>
              </w:r>
              <w:r>
                <w:t>(V)</w:t>
              </w:r>
              <w:r w:rsidRPr="00755E16">
                <w:rPr>
                  <w:rFonts w:hint="eastAsia"/>
                </w:rPr>
                <w:t>: U</w:t>
              </w:r>
              <w:r w:rsidRPr="00755E16">
                <w:t>m</w:t>
              </w:r>
              <w:r w:rsidRPr="00755E16">
                <w:rPr>
                  <w:rFonts w:hint="eastAsia"/>
                </w:rPr>
                <w:t>a</w:t>
              </w:r>
              <w:r w:rsidRPr="00755E16">
                <w:t xml:space="preserve"> + penetration loss</w:t>
              </w:r>
              <w:r>
                <w:t>[TR38.803]</w:t>
              </w:r>
            </w:ins>
          </w:p>
          <w:p w:rsidR="00146C4E" w:rsidRPr="000D3868" w:rsidRDefault="00146C4E" w:rsidP="00146C4E">
            <w:pPr>
              <w:pStyle w:val="af6"/>
              <w:widowControl w:val="0"/>
              <w:numPr>
                <w:ilvl w:val="0"/>
                <w:numId w:val="9"/>
              </w:numPr>
              <w:wordWrap w:val="0"/>
              <w:spacing w:after="160" w:line="259" w:lineRule="auto"/>
              <w:rPr>
                <w:ins w:id="1116" w:author="박종근/선임연구원/차세대표준(연)CAS팀(jong1.park@lge.com)" w:date="2019-04-25T16:17:00Z"/>
              </w:rPr>
            </w:pPr>
            <w:ins w:id="1117" w:author="박종근/선임연구원/차세대표준(연)CAS팀(jong1.park@lge.com)" w:date="2019-04-25T16:17:00Z">
              <w:r w:rsidRPr="00755E16">
                <w:rPr>
                  <w:rFonts w:hint="eastAsia"/>
                </w:rPr>
                <w:t xml:space="preserve">UE-to-UE: </w:t>
              </w:r>
              <w:proofErr w:type="spellStart"/>
              <w:r w:rsidRPr="00755E16">
                <w:rPr>
                  <w:rFonts w:hint="eastAsia"/>
                </w:rPr>
                <w:t>UMi</w:t>
              </w:r>
              <w:proofErr w:type="spellEnd"/>
              <w:r w:rsidRPr="00755E16">
                <w:rPr>
                  <w:rFonts w:hint="eastAsia"/>
                </w:rPr>
                <w:t xml:space="preserve"> (</w:t>
              </w:r>
              <w:proofErr w:type="spellStart"/>
              <w:r w:rsidRPr="00755E16">
                <w:rPr>
                  <w:rFonts w:hint="eastAsia"/>
                </w:rPr>
                <w:t>h_BS</w:t>
              </w:r>
              <w:proofErr w:type="spellEnd"/>
              <w:r w:rsidRPr="00755E16">
                <w:rPr>
                  <w:rFonts w:hint="eastAsia"/>
                </w:rPr>
                <w:t>=1.5m ~ 22.5m)</w:t>
              </w:r>
              <w:r w:rsidRPr="00755E16">
                <w:t xml:space="preserve"> </w:t>
              </w:r>
              <w:r>
                <w:br/>
              </w:r>
              <w:r w:rsidRPr="00755E16">
                <w:t>+ penetration loss</w:t>
              </w:r>
              <w:r>
                <w:t xml:space="preserve"> [TR38.803]</w:t>
              </w:r>
            </w:ins>
          </w:p>
        </w:tc>
      </w:tr>
      <w:tr w:rsidR="00146C4E" w:rsidRPr="000E777C" w:rsidTr="0094373B">
        <w:trPr>
          <w:trHeight w:val="870"/>
          <w:ins w:id="1118" w:author="박종근/선임연구원/차세대표준(연)CAS팀(jong1.park@lge.com)" w:date="2019-04-25T16:17:00Z"/>
        </w:trPr>
        <w:tc>
          <w:tcPr>
            <w:tcW w:w="21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0E777C" w:rsidRDefault="00146C4E" w:rsidP="0094373B">
            <w:pPr>
              <w:jc w:val="center"/>
              <w:rPr>
                <w:ins w:id="1119" w:author="박종근/선임연구원/차세대표준(연)CAS팀(jong1.park@lge.com)" w:date="2019-04-25T16:17:00Z"/>
              </w:rPr>
            </w:pPr>
            <w:ins w:id="1120" w:author="박종근/선임연구원/차세대표준(연)CAS팀(jong1.park@lge.com)" w:date="2019-04-25T16:17:00Z">
              <w:r w:rsidRPr="000E777C">
                <w:rPr>
                  <w:rFonts w:hint="eastAsia"/>
                </w:rPr>
                <w:t>Shadowing correlation</w:t>
              </w:r>
            </w:ins>
          </w:p>
        </w:tc>
        <w:tc>
          <w:tcPr>
            <w:tcW w:w="28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0E777C" w:rsidRDefault="00146C4E" w:rsidP="0094373B">
            <w:pPr>
              <w:jc w:val="center"/>
              <w:rPr>
                <w:ins w:id="1121" w:author="박종근/선임연구원/차세대표준(연)CAS팀(jong1.park@lge.com)" w:date="2019-04-25T16:17:00Z"/>
              </w:rPr>
            </w:pPr>
            <w:ins w:id="1122" w:author="박종근/선임연구원/차세대표준(연)CAS팀(jong1.park@lge.com)" w:date="2019-04-25T16:17:00Z">
              <w:r w:rsidRPr="000E777C">
                <w:rPr>
                  <w:rFonts w:hint="eastAsia"/>
                </w:rPr>
                <w:t>Between cells: 1.0</w:t>
              </w:r>
            </w:ins>
          </w:p>
          <w:p w:rsidR="00146C4E" w:rsidRPr="000E777C" w:rsidRDefault="00146C4E" w:rsidP="0094373B">
            <w:pPr>
              <w:jc w:val="center"/>
              <w:rPr>
                <w:ins w:id="1123" w:author="박종근/선임연구원/차세대표준(연)CAS팀(jong1.park@lge.com)" w:date="2019-04-25T16:17:00Z"/>
              </w:rPr>
            </w:pPr>
            <w:ins w:id="1124" w:author="박종근/선임연구원/차세대표준(연)CAS팀(jong1.park@lge.com)" w:date="2019-04-25T16:17:00Z">
              <w:r w:rsidRPr="000E777C">
                <w:rPr>
                  <w:rFonts w:hint="eastAsia"/>
                </w:rPr>
                <w:t>Between sites: 0.5</w:t>
              </w:r>
            </w:ins>
          </w:p>
        </w:tc>
      </w:tr>
      <w:tr w:rsidR="00146C4E" w:rsidRPr="000E777C" w:rsidTr="0094373B">
        <w:trPr>
          <w:trHeight w:val="870"/>
          <w:ins w:id="1125" w:author="박종근/선임연구원/차세대표준(연)CAS팀(jong1.park@lge.com)" w:date="2019-04-25T16:17:00Z"/>
        </w:trPr>
        <w:tc>
          <w:tcPr>
            <w:tcW w:w="21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46C4E" w:rsidRPr="000E777C" w:rsidRDefault="00146C4E" w:rsidP="0094373B">
            <w:pPr>
              <w:jc w:val="center"/>
              <w:rPr>
                <w:ins w:id="1126" w:author="박종근/선임연구원/차세대표준(연)CAS팀(jong1.park@lge.com)" w:date="2019-04-25T16:17:00Z"/>
              </w:rPr>
            </w:pPr>
            <w:ins w:id="1127" w:author="박종근/선임연구원/차세대표준(연)CAS팀(jong1.park@lge.com)" w:date="2019-04-25T16:17:00Z">
              <w:r>
                <w:rPr>
                  <w:rFonts w:hint="eastAsia"/>
                </w:rPr>
                <w:t xml:space="preserve">Multi </w:t>
              </w:r>
              <w:r>
                <w:t>operators layout</w:t>
              </w:r>
            </w:ins>
          </w:p>
        </w:tc>
        <w:tc>
          <w:tcPr>
            <w:tcW w:w="28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46C4E" w:rsidRPr="00550CA2" w:rsidRDefault="00146C4E" w:rsidP="0094373B">
            <w:pPr>
              <w:jc w:val="center"/>
              <w:rPr>
                <w:ins w:id="1128" w:author="박종근/선임연구원/차세대표준(연)CAS팀(jong1.park@lge.com)" w:date="2019-04-25T16:17:00Z"/>
              </w:rPr>
            </w:pPr>
            <w:ins w:id="1129" w:author="박종근/선임연구원/차세대표준(연)CAS팀(jong1.park@lge.com)" w:date="2019-04-25T16:17:00Z">
              <w:r w:rsidRPr="00755E16">
                <w:t>uncoordinated operation (100% Grid Shift)</w:t>
              </w:r>
            </w:ins>
          </w:p>
        </w:tc>
      </w:tr>
    </w:tbl>
    <w:p w:rsidR="00146C4E" w:rsidRPr="007F6ECF" w:rsidRDefault="00146C4E" w:rsidP="00146C4E">
      <w:pPr>
        <w:pStyle w:val="af0"/>
        <w:rPr>
          <w:ins w:id="1130" w:author="박종근/선임연구원/차세대표준(연)CAS팀(jong1.park@lge.com)" w:date="2019-04-25T16:17:00Z"/>
        </w:rPr>
      </w:pPr>
    </w:p>
    <w:p w:rsidR="00146C4E" w:rsidRDefault="00146C4E" w:rsidP="00146C4E">
      <w:pPr>
        <w:pStyle w:val="5"/>
        <w:ind w:left="1008" w:firstLine="0"/>
        <w:rPr>
          <w:ins w:id="1131" w:author="박종근/선임연구원/차세대표준(연)CAS팀(jong1.park@lge.com)" w:date="2019-04-25T16:17:00Z"/>
        </w:rPr>
      </w:pPr>
      <w:bookmarkStart w:id="1132" w:name="_Toc7782581"/>
      <w:ins w:id="1133" w:author="박종근/선임연구원/차세대표준(연)CAS팀(jong1.park@lge.com)" w:date="2019-04-25T16:17:00Z">
        <w:r>
          <w:rPr>
            <w:rFonts w:hint="eastAsia"/>
          </w:rPr>
          <w:lastRenderedPageBreak/>
          <w:t>5.2</w:t>
        </w:r>
        <w:r w:rsidRPr="00E527BE">
          <w:rPr>
            <w:rFonts w:hint="eastAsia"/>
          </w:rPr>
          <w:t>.</w:t>
        </w:r>
        <w:r>
          <w:t>2.1.2 Dense urban</w:t>
        </w:r>
        <w:bookmarkEnd w:id="1132"/>
      </w:ins>
    </w:p>
    <w:p w:rsidR="00146C4E" w:rsidRPr="00C63814" w:rsidRDefault="00146C4E" w:rsidP="00146C4E">
      <w:pPr>
        <w:pStyle w:val="af0"/>
        <w:jc w:val="center"/>
        <w:rPr>
          <w:ins w:id="1134" w:author="박종근/선임연구원/차세대표준(연)CAS팀(jong1.park@lge.com)" w:date="2019-04-25T16:17:00Z"/>
          <w:lang w:eastAsia="ko-KR"/>
        </w:rPr>
      </w:pPr>
      <w:ins w:id="1135" w:author="박종근/선임연구원/차세대표준(연)CAS팀(jong1.park@lge.com)" w:date="2019-04-25T16:17:00Z">
        <w:r>
          <w:rPr>
            <w:b/>
            <w:lang w:eastAsia="ko-KR"/>
          </w:rPr>
          <w:t>Table 5.2.2.1.2-1</w:t>
        </w:r>
        <w:r w:rsidRPr="004C250A">
          <w:rPr>
            <w:b/>
            <w:lang w:eastAsia="ko-KR"/>
          </w:rPr>
          <w:t>: Single</w:t>
        </w:r>
        <w:r>
          <w:rPr>
            <w:b/>
            <w:lang w:eastAsia="ko-KR"/>
          </w:rPr>
          <w:t xml:space="preserve"> operator layout for </w:t>
        </w:r>
        <w:r>
          <w:rPr>
            <w:rFonts w:hint="eastAsia"/>
            <w:b/>
            <w:lang w:eastAsia="ko-KR"/>
          </w:rPr>
          <w:t>Dense urban</w:t>
        </w:r>
        <w:r>
          <w:rPr>
            <w:b/>
            <w:lang w:eastAsia="ko-KR"/>
          </w:rPr>
          <w:t xml:space="preserve"> in FR2 (30</w:t>
        </w:r>
        <w:r w:rsidRPr="004C250A">
          <w:rPr>
            <w:b/>
            <w:lang w:eastAsia="ko-KR"/>
          </w:rPr>
          <w:t>GHz)</w:t>
        </w:r>
      </w:ins>
    </w:p>
    <w:p w:rsidR="00146C4E" w:rsidRPr="00146C4E" w:rsidRDefault="00146C4E" w:rsidP="00146C4E">
      <w:pPr>
        <w:rPr>
          <w:ins w:id="1136" w:author="박종근/선임연구원/차세대표준(연)CAS팀(jong1.park@lge.com)" w:date="2019-04-25T16:17:00Z"/>
        </w:rPr>
      </w:pPr>
    </w:p>
    <w:tbl>
      <w:tblPr>
        <w:tblW w:w="5000" w:type="pct"/>
        <w:tblCellMar>
          <w:left w:w="0" w:type="dxa"/>
          <w:right w:w="0" w:type="dxa"/>
        </w:tblCellMar>
        <w:tblLook w:val="01E0" w:firstRow="1" w:lastRow="1" w:firstColumn="1" w:lastColumn="1" w:noHBand="0" w:noVBand="0"/>
      </w:tblPr>
      <w:tblGrid>
        <w:gridCol w:w="4316"/>
        <w:gridCol w:w="3571"/>
        <w:gridCol w:w="1734"/>
      </w:tblGrid>
      <w:tr w:rsidR="00146C4E" w:rsidRPr="007849B1" w:rsidTr="0094373B">
        <w:trPr>
          <w:ins w:id="1137" w:author="박종근/선임연구원/차세대표준(연)CAS팀(jong1.park@lge.com)" w:date="2019-04-25T16:17:00Z"/>
        </w:trPr>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6C4E" w:rsidRPr="007849B1" w:rsidRDefault="00146C4E" w:rsidP="0094373B">
            <w:pPr>
              <w:pStyle w:val="TAH"/>
              <w:rPr>
                <w:ins w:id="1138" w:author="박종근/선임연구원/차세대표준(연)CAS팀(jong1.park@lge.com)" w:date="2019-04-25T16:17:00Z"/>
                <w:rFonts w:eastAsia="MS PGothic" w:cs="Arial"/>
                <w:lang w:val="en-US" w:eastAsia="ja-JP"/>
              </w:rPr>
            </w:pPr>
            <w:ins w:id="1139" w:author="박종근/선임연구원/차세대표준(연)CAS팀(jong1.park@lge.com)" w:date="2019-04-25T16:17:00Z">
              <w:r w:rsidRPr="007849B1">
                <w:rPr>
                  <w:kern w:val="24"/>
                  <w:lang w:eastAsia="ja-JP"/>
                </w:rPr>
                <w:t>Parameters</w:t>
              </w:r>
            </w:ins>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6C4E" w:rsidRPr="007849B1" w:rsidRDefault="00146C4E" w:rsidP="0094373B">
            <w:pPr>
              <w:pStyle w:val="TAH"/>
              <w:rPr>
                <w:ins w:id="1140" w:author="박종근/선임연구원/차세대표준(연)CAS팀(jong1.park@lge.com)" w:date="2019-04-25T16:17:00Z"/>
                <w:rFonts w:eastAsia="MS PGothic" w:cs="Arial"/>
                <w:lang w:val="en-US" w:eastAsia="ja-JP"/>
              </w:rPr>
            </w:pPr>
            <w:ins w:id="1141" w:author="박종근/선임연구원/차세대표준(연)CAS팀(jong1.park@lge.com)" w:date="2019-04-25T16:17:00Z">
              <w:r w:rsidRPr="007849B1">
                <w:rPr>
                  <w:kern w:val="24"/>
                  <w:lang w:eastAsia="ja-JP"/>
                </w:rPr>
                <w:t>Values</w:t>
              </w:r>
            </w:ins>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6C4E" w:rsidRPr="007849B1" w:rsidRDefault="00146C4E" w:rsidP="0094373B">
            <w:pPr>
              <w:pStyle w:val="TAH"/>
              <w:rPr>
                <w:ins w:id="1142" w:author="박종근/선임연구원/차세대표준(연)CAS팀(jong1.park@lge.com)" w:date="2019-04-25T16:17:00Z"/>
                <w:rFonts w:eastAsia="MS PGothic" w:cs="Arial"/>
                <w:lang w:val="en-US" w:eastAsia="ja-JP"/>
              </w:rPr>
            </w:pPr>
            <w:ins w:id="1143" w:author="박종근/선임연구원/차세대표준(연)CAS팀(jong1.park@lge.com)" w:date="2019-04-25T16:17:00Z">
              <w:r w:rsidRPr="007849B1">
                <w:rPr>
                  <w:kern w:val="24"/>
                  <w:lang w:eastAsia="ja-JP"/>
                </w:rPr>
                <w:t>Remark</w:t>
              </w:r>
            </w:ins>
          </w:p>
        </w:tc>
      </w:tr>
      <w:tr w:rsidR="00146C4E" w:rsidRPr="007849B1" w:rsidTr="0094373B">
        <w:trPr>
          <w:ins w:id="1144" w:author="박종근/선임연구원/차세대표준(연)CAS팀(jong1.park@lge.com)" w:date="2019-04-25T16:17:00Z"/>
        </w:trPr>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849B1" w:rsidRDefault="00146C4E" w:rsidP="0094373B">
            <w:pPr>
              <w:pStyle w:val="TAC"/>
              <w:rPr>
                <w:ins w:id="1145" w:author="박종근/선임연구원/차세대표준(연)CAS팀(jong1.park@lge.com)" w:date="2019-04-25T16:17:00Z"/>
                <w:rFonts w:eastAsia="MS PGothic" w:cs="Arial"/>
                <w:lang w:val="en-US" w:eastAsia="ja-JP"/>
              </w:rPr>
            </w:pPr>
            <w:ins w:id="1146" w:author="박종근/선임연구원/차세대표준(연)CAS팀(jong1.park@lge.com)" w:date="2019-04-25T16:17:00Z">
              <w:r w:rsidRPr="007849B1">
                <w:rPr>
                  <w:kern w:val="24"/>
                  <w:lang w:eastAsia="ja-JP"/>
                </w:rPr>
                <w:t>Network layout</w:t>
              </w:r>
            </w:ins>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849B1" w:rsidRDefault="00146C4E" w:rsidP="0094373B">
            <w:pPr>
              <w:pStyle w:val="TAC"/>
              <w:rPr>
                <w:ins w:id="1147" w:author="박종근/선임연구원/차세대표준(연)CAS팀(jong1.park@lge.com)" w:date="2019-04-25T16:17:00Z"/>
                <w:rFonts w:eastAsia="MS PGothic" w:cs="Arial"/>
                <w:lang w:val="en-US" w:eastAsia="ja-JP"/>
              </w:rPr>
            </w:pPr>
            <w:ins w:id="1148" w:author="박종근/선임연구원/차세대표준(연)CAS팀(jong1.park@lge.com)" w:date="2019-04-25T16:17:00Z">
              <w:r w:rsidRPr="007849B1">
                <w:rPr>
                  <w:rFonts w:hint="eastAsia"/>
                  <w:kern w:val="24"/>
                  <w:lang w:eastAsia="ja-JP"/>
                </w:rPr>
                <w:t>Fixed cluster circle within a macro cell.</w:t>
              </w:r>
            </w:ins>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849B1" w:rsidRDefault="00146C4E" w:rsidP="0094373B">
            <w:pPr>
              <w:pStyle w:val="TAC"/>
              <w:rPr>
                <w:ins w:id="1149" w:author="박종근/선임연구원/차세대표준(연)CAS팀(jong1.park@lge.com)" w:date="2019-04-25T16:17:00Z"/>
                <w:rFonts w:eastAsia="MS PGothic" w:cs="Arial"/>
                <w:lang w:val="en-US" w:eastAsia="ja-JP"/>
              </w:rPr>
            </w:pPr>
            <w:ins w:id="1150" w:author="박종근/선임연구원/차세대표준(연)CAS팀(jong1.park@lge.com)" w:date="2019-04-25T16:17:00Z">
              <w:r w:rsidRPr="007849B1">
                <w:rPr>
                  <w:kern w:val="24"/>
                  <w:lang w:val="en-US" w:eastAsia="ja-JP"/>
                </w:rPr>
                <w:t>note1</w:t>
              </w:r>
            </w:ins>
          </w:p>
        </w:tc>
      </w:tr>
      <w:tr w:rsidR="00146C4E" w:rsidRPr="007849B1" w:rsidTr="0094373B">
        <w:trPr>
          <w:ins w:id="1151" w:author="박종근/선임연구원/차세대표준(연)CAS팀(jong1.park@lge.com)" w:date="2019-04-25T16:17:00Z"/>
        </w:trPr>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849B1" w:rsidRDefault="00146C4E" w:rsidP="0094373B">
            <w:pPr>
              <w:pStyle w:val="TAC"/>
              <w:rPr>
                <w:ins w:id="1152" w:author="박종근/선임연구원/차세대표준(연)CAS팀(jong1.park@lge.com)" w:date="2019-04-25T16:17:00Z"/>
                <w:rFonts w:eastAsia="MS PGothic" w:cs="Arial"/>
                <w:lang w:val="en-US" w:eastAsia="ja-JP"/>
              </w:rPr>
            </w:pPr>
            <w:ins w:id="1153" w:author="박종근/선임연구원/차세대표준(연)CAS팀(jong1.park@lge.com)" w:date="2019-04-25T16:17:00Z">
              <w:r w:rsidRPr="007849B1">
                <w:rPr>
                  <w:kern w:val="24"/>
                  <w:lang w:val="en-US" w:eastAsia="ja-JP"/>
                </w:rPr>
                <w:t>Number of micro BSs per macro cell</w:t>
              </w:r>
            </w:ins>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849B1" w:rsidRDefault="00146C4E" w:rsidP="0094373B">
            <w:pPr>
              <w:pStyle w:val="TAC"/>
              <w:rPr>
                <w:ins w:id="1154" w:author="박종근/선임연구원/차세대표준(연)CAS팀(jong1.park@lge.com)" w:date="2019-04-25T16:17:00Z"/>
                <w:rFonts w:eastAsia="MS PGothic" w:cs="Arial"/>
                <w:lang w:val="en-US" w:eastAsia="ja-JP"/>
              </w:rPr>
            </w:pPr>
            <w:ins w:id="1155" w:author="박종근/선임연구원/차세대표준(연)CAS팀(jong1.park@lge.com)" w:date="2019-04-25T16:17:00Z">
              <w:r w:rsidRPr="007849B1">
                <w:rPr>
                  <w:kern w:val="24"/>
                  <w:lang w:val="en-US" w:eastAsia="ja-JP"/>
                </w:rPr>
                <w:t>3</w:t>
              </w:r>
            </w:ins>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849B1" w:rsidRDefault="00146C4E" w:rsidP="0094373B">
            <w:pPr>
              <w:pStyle w:val="TAC"/>
              <w:rPr>
                <w:ins w:id="1156" w:author="박종근/선임연구원/차세대표준(연)CAS팀(jong1.park@lge.com)" w:date="2019-04-25T16:17:00Z"/>
                <w:rFonts w:eastAsia="MS PGothic" w:cs="Arial"/>
                <w:lang w:val="en-US" w:eastAsia="ja-JP"/>
              </w:rPr>
            </w:pPr>
            <w:ins w:id="1157" w:author="박종근/선임연구원/차세대표준(연)CAS팀(jong1.park@lge.com)" w:date="2019-04-25T16:17:00Z">
              <w:r w:rsidRPr="007849B1">
                <w:rPr>
                  <w:rFonts w:eastAsia="MS PGothic" w:cs="Arial" w:hint="eastAsia"/>
                  <w:lang w:val="en-US" w:eastAsia="ja-JP"/>
                </w:rPr>
                <w:t>3 cluster circles are in a macro cell. 1 cluster circle has 1 micro BS.</w:t>
              </w:r>
            </w:ins>
          </w:p>
        </w:tc>
      </w:tr>
      <w:tr w:rsidR="00146C4E" w:rsidRPr="007849B1" w:rsidTr="0094373B">
        <w:trPr>
          <w:ins w:id="1158" w:author="박종근/선임연구원/차세대표준(연)CAS팀(jong1.park@lge.com)" w:date="2019-04-25T16:17:00Z"/>
        </w:trPr>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849B1" w:rsidRDefault="00146C4E" w:rsidP="0094373B">
            <w:pPr>
              <w:pStyle w:val="TAC"/>
              <w:rPr>
                <w:ins w:id="1159" w:author="박종근/선임연구원/차세대표준(연)CAS팀(jong1.park@lge.com)" w:date="2019-04-25T16:17:00Z"/>
                <w:rFonts w:eastAsia="MS PGothic" w:cs="Arial"/>
                <w:lang w:val="en-US" w:eastAsia="ja-JP"/>
              </w:rPr>
            </w:pPr>
            <w:ins w:id="1160" w:author="박종근/선임연구원/차세대표준(연)CAS팀(jong1.park@lge.com)" w:date="2019-04-25T16:17:00Z">
              <w:r w:rsidRPr="007849B1">
                <w:rPr>
                  <w:kern w:val="24"/>
                  <w:lang w:val="en-US" w:eastAsia="ja-JP"/>
                </w:rPr>
                <w:t>Radius of UE dropping within a micro cell</w:t>
              </w:r>
            </w:ins>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849B1" w:rsidRDefault="00146C4E" w:rsidP="0094373B">
            <w:pPr>
              <w:pStyle w:val="TAC"/>
              <w:rPr>
                <w:ins w:id="1161" w:author="박종근/선임연구원/차세대표준(연)CAS팀(jong1.park@lge.com)" w:date="2019-04-25T16:17:00Z"/>
                <w:rFonts w:eastAsia="MS PGothic" w:cs="Arial"/>
                <w:lang w:val="en-US" w:eastAsia="ja-JP"/>
              </w:rPr>
            </w:pPr>
            <w:ins w:id="1162" w:author="박종근/선임연구원/차세대표준(연)CAS팀(jong1.park@lge.com)" w:date="2019-04-25T16:17:00Z">
              <w:r w:rsidRPr="007849B1">
                <w:rPr>
                  <w:kern w:val="24"/>
                  <w:lang w:val="en-US" w:eastAsia="ja-JP"/>
                </w:rPr>
                <w:t>&lt; 28.9 m</w:t>
              </w:r>
            </w:ins>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849B1" w:rsidRDefault="00146C4E" w:rsidP="0094373B">
            <w:pPr>
              <w:pStyle w:val="TAC"/>
              <w:rPr>
                <w:ins w:id="1163" w:author="박종근/선임연구원/차세대표준(연)CAS팀(jong1.park@lge.com)" w:date="2019-04-25T16:17:00Z"/>
                <w:rFonts w:eastAsia="MS PGothic" w:cs="Arial"/>
                <w:lang w:val="en-US" w:eastAsia="ja-JP"/>
              </w:rPr>
            </w:pPr>
          </w:p>
        </w:tc>
      </w:tr>
      <w:tr w:rsidR="00146C4E" w:rsidRPr="007849B1" w:rsidTr="0094373B">
        <w:trPr>
          <w:ins w:id="1164" w:author="박종근/선임연구원/차세대표준(연)CAS팀(jong1.park@lge.com)" w:date="2019-04-25T16:17:00Z"/>
        </w:trPr>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849B1" w:rsidRDefault="00146C4E" w:rsidP="0094373B">
            <w:pPr>
              <w:pStyle w:val="TAC"/>
              <w:rPr>
                <w:ins w:id="1165" w:author="박종근/선임연구원/차세대표준(연)CAS팀(jong1.park@lge.com)" w:date="2019-04-25T16:17:00Z"/>
                <w:rFonts w:eastAsia="MS PGothic" w:cs="Arial"/>
                <w:lang w:val="en-US" w:eastAsia="ja-JP"/>
              </w:rPr>
            </w:pPr>
            <w:ins w:id="1166" w:author="박종근/선임연구원/차세대표준(연)CAS팀(jong1.park@lge.com)" w:date="2019-04-25T16:17:00Z">
              <w:r w:rsidRPr="007849B1">
                <w:rPr>
                  <w:kern w:val="24"/>
                  <w:lang w:eastAsia="ja-JP"/>
                </w:rPr>
                <w:t>BS antenna height</w:t>
              </w:r>
            </w:ins>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849B1" w:rsidRDefault="00146C4E" w:rsidP="0094373B">
            <w:pPr>
              <w:pStyle w:val="TAC"/>
              <w:rPr>
                <w:ins w:id="1167" w:author="박종근/선임연구원/차세대표준(연)CAS팀(jong1.park@lge.com)" w:date="2019-04-25T16:17:00Z"/>
                <w:rFonts w:eastAsia="MS PGothic" w:cs="Arial"/>
                <w:lang w:val="en-US" w:eastAsia="ja-JP"/>
              </w:rPr>
            </w:pPr>
            <w:ins w:id="1168" w:author="박종근/선임연구원/차세대표준(연)CAS팀(jong1.park@lge.com)" w:date="2019-04-25T16:17:00Z">
              <w:r w:rsidRPr="007849B1">
                <w:rPr>
                  <w:kern w:val="24"/>
                  <w:lang w:eastAsia="ja-JP"/>
                </w:rPr>
                <w:t>10 m</w:t>
              </w:r>
            </w:ins>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849B1" w:rsidRDefault="00146C4E" w:rsidP="0094373B">
            <w:pPr>
              <w:pStyle w:val="TAC"/>
              <w:rPr>
                <w:ins w:id="1169" w:author="박종근/선임연구원/차세대표준(연)CAS팀(jong1.park@lge.com)" w:date="2019-04-25T16:17:00Z"/>
                <w:rFonts w:eastAsia="MS PGothic" w:cs="Arial"/>
                <w:lang w:val="en-US" w:eastAsia="ja-JP"/>
              </w:rPr>
            </w:pPr>
            <w:ins w:id="1170" w:author="박종근/선임연구원/차세대표준(연)CAS팀(jong1.park@lge.com)" w:date="2019-04-25T16:17:00Z">
              <w:r w:rsidRPr="007849B1">
                <w:rPr>
                  <w:kern w:val="24"/>
                  <w:lang w:eastAsia="ja-JP"/>
                </w:rPr>
                <w:t> </w:t>
              </w:r>
            </w:ins>
          </w:p>
        </w:tc>
      </w:tr>
      <w:tr w:rsidR="00146C4E" w:rsidRPr="007849B1" w:rsidTr="0094373B">
        <w:trPr>
          <w:ins w:id="1171" w:author="박종근/선임연구원/차세대표준(연)CAS팀(jong1.park@lge.com)" w:date="2019-04-25T16:17:00Z"/>
        </w:trPr>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849B1" w:rsidRDefault="00146C4E" w:rsidP="0094373B">
            <w:pPr>
              <w:pStyle w:val="TAC"/>
              <w:rPr>
                <w:ins w:id="1172" w:author="박종근/선임연구원/차세대표준(연)CAS팀(jong1.park@lge.com)" w:date="2019-04-25T16:17:00Z"/>
                <w:rFonts w:eastAsia="MS PGothic" w:cs="Arial"/>
                <w:lang w:val="en-US" w:eastAsia="ja-JP"/>
              </w:rPr>
            </w:pPr>
            <w:ins w:id="1173" w:author="박종근/선임연구원/차세대표준(연)CAS팀(jong1.park@lge.com)" w:date="2019-04-25T16:17:00Z">
              <w:r w:rsidRPr="007849B1">
                <w:rPr>
                  <w:kern w:val="24"/>
                  <w:lang w:eastAsia="ja-JP"/>
                </w:rPr>
                <w:t>Channel model</w:t>
              </w:r>
            </w:ins>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55E16" w:rsidRDefault="00146C4E" w:rsidP="00146C4E">
            <w:pPr>
              <w:pStyle w:val="af6"/>
              <w:widowControl w:val="0"/>
              <w:numPr>
                <w:ilvl w:val="0"/>
                <w:numId w:val="6"/>
              </w:numPr>
              <w:wordWrap w:val="0"/>
              <w:spacing w:after="160" w:line="259" w:lineRule="auto"/>
              <w:rPr>
                <w:ins w:id="1174" w:author="박종근/선임연구원/차세대표준(연)CAS팀(jong1.park@lge.com)" w:date="2019-04-25T16:17:00Z"/>
              </w:rPr>
            </w:pPr>
            <w:ins w:id="1175" w:author="박종근/선임연구원/차세대표준(연)CAS팀(jong1.park@lge.com)" w:date="2019-04-25T16:17:00Z">
              <w:r w:rsidRPr="00755E16">
                <w:rPr>
                  <w:rFonts w:hint="eastAsia"/>
                </w:rPr>
                <w:t xml:space="preserve">Micro (A) </w:t>
              </w:r>
              <w:r w:rsidRPr="00755E16">
                <w:t>–</w:t>
              </w:r>
              <w:r w:rsidRPr="00755E16">
                <w:rPr>
                  <w:rFonts w:hint="eastAsia"/>
                </w:rPr>
                <w:t xml:space="preserve"> </w:t>
              </w:r>
              <w:r w:rsidRPr="00755E16">
                <w:t>Micro (V)</w:t>
              </w:r>
              <w:r>
                <w:t xml:space="preserve"> [TR38.803]</w:t>
              </w:r>
            </w:ins>
          </w:p>
          <w:p w:rsidR="00146C4E" w:rsidRPr="00755E16" w:rsidRDefault="00146C4E" w:rsidP="00146C4E">
            <w:pPr>
              <w:pStyle w:val="af6"/>
              <w:widowControl w:val="0"/>
              <w:numPr>
                <w:ilvl w:val="1"/>
                <w:numId w:val="10"/>
              </w:numPr>
              <w:wordWrap w:val="0"/>
              <w:spacing w:after="160" w:line="259" w:lineRule="auto"/>
              <w:rPr>
                <w:ins w:id="1176" w:author="박종근/선임연구원/차세대표준(연)CAS팀(jong1.park@lge.com)" w:date="2019-04-25T16:17:00Z"/>
              </w:rPr>
            </w:pPr>
            <w:ins w:id="1177" w:author="박종근/선임연구원/차세대표준(연)CAS팀(jong1.park@lge.com)" w:date="2019-04-25T16:17:00Z">
              <w:r w:rsidRPr="00755E16">
                <w:rPr>
                  <w:rFonts w:hint="eastAsia"/>
                </w:rPr>
                <w:t>Micro-to-</w:t>
              </w:r>
              <w:r w:rsidRPr="00755E16">
                <w:t>Micro</w:t>
              </w:r>
              <w:r w:rsidRPr="00755E16">
                <w:rPr>
                  <w:rFonts w:hint="eastAsia"/>
                </w:rPr>
                <w:t xml:space="preserve">: </w:t>
              </w:r>
              <w:proofErr w:type="spellStart"/>
              <w:r w:rsidRPr="00755E16">
                <w:rPr>
                  <w:rFonts w:hint="eastAsia"/>
                </w:rPr>
                <w:t>UMi</w:t>
              </w:r>
              <w:proofErr w:type="spellEnd"/>
              <w:r w:rsidRPr="00755E16">
                <w:rPr>
                  <w:rFonts w:hint="eastAsia"/>
                </w:rPr>
                <w:t xml:space="preserve"> </w:t>
              </w:r>
              <w:r>
                <w:br/>
              </w:r>
              <w:r w:rsidRPr="00755E16">
                <w:rPr>
                  <w:rFonts w:hint="eastAsia"/>
                </w:rPr>
                <w:t>(</w:t>
              </w:r>
              <w:proofErr w:type="spellStart"/>
              <w:r w:rsidRPr="00755E16">
                <w:rPr>
                  <w:rFonts w:hint="eastAsia"/>
                </w:rPr>
                <w:t>h_UE</w:t>
              </w:r>
              <w:proofErr w:type="spellEnd"/>
              <w:r w:rsidRPr="00755E16">
                <w:rPr>
                  <w:rFonts w:hint="eastAsia"/>
                </w:rPr>
                <w:t>=10m)</w:t>
              </w:r>
            </w:ins>
          </w:p>
          <w:p w:rsidR="00146C4E" w:rsidRPr="00755E16" w:rsidRDefault="00146C4E" w:rsidP="00146C4E">
            <w:pPr>
              <w:pStyle w:val="af6"/>
              <w:widowControl w:val="0"/>
              <w:numPr>
                <w:ilvl w:val="1"/>
                <w:numId w:val="10"/>
              </w:numPr>
              <w:wordWrap w:val="0"/>
              <w:spacing w:after="160" w:line="259" w:lineRule="auto"/>
              <w:rPr>
                <w:ins w:id="1178" w:author="박종근/선임연구원/차세대표준(연)CAS팀(jong1.park@lge.com)" w:date="2019-04-25T16:17:00Z"/>
              </w:rPr>
            </w:pPr>
            <w:ins w:id="1179" w:author="박종근/선임연구원/차세대표준(연)CAS팀(jong1.park@lge.com)" w:date="2019-04-25T16:17:00Z">
              <w:r w:rsidRPr="00755E16">
                <w:rPr>
                  <w:rFonts w:hint="eastAsia"/>
                </w:rPr>
                <w:t>Micro-to-Micro UE</w:t>
              </w:r>
              <w:r w:rsidRPr="00755E16">
                <w:t xml:space="preserve">: </w:t>
              </w:r>
              <w:r>
                <w:br/>
              </w:r>
              <w:proofErr w:type="spellStart"/>
              <w:r w:rsidRPr="00755E16">
                <w:t>UMi</w:t>
              </w:r>
              <w:proofErr w:type="spellEnd"/>
              <w:r w:rsidRPr="00755E16">
                <w:t xml:space="preserve"> + penetration loss</w:t>
              </w:r>
            </w:ins>
          </w:p>
          <w:p w:rsidR="00146C4E" w:rsidRPr="00677450" w:rsidRDefault="00146C4E" w:rsidP="00146C4E">
            <w:pPr>
              <w:pStyle w:val="af6"/>
              <w:widowControl w:val="0"/>
              <w:numPr>
                <w:ilvl w:val="1"/>
                <w:numId w:val="10"/>
              </w:numPr>
              <w:wordWrap w:val="0"/>
              <w:spacing w:after="160" w:line="259" w:lineRule="auto"/>
              <w:rPr>
                <w:ins w:id="1180" w:author="박종근/선임연구원/차세대표준(연)CAS팀(jong1.park@lge.com)" w:date="2019-04-25T16:17:00Z"/>
                <w:rFonts w:eastAsia="MS PGothic" w:cs="Arial"/>
                <w:lang w:val="en-US" w:eastAsia="ja-JP"/>
              </w:rPr>
            </w:pPr>
            <w:ins w:id="1181" w:author="박종근/선임연구원/차세대표준(연)CAS팀(jong1.park@lge.com)" w:date="2019-04-25T16:17:00Z">
              <w:r w:rsidRPr="00755E16">
                <w:t xml:space="preserve">Micro </w:t>
              </w:r>
              <w:r>
                <w:t>(</w:t>
              </w:r>
              <w:r w:rsidRPr="00755E16">
                <w:t>UE</w:t>
              </w:r>
              <w:r>
                <w:t>)-to-</w:t>
              </w:r>
              <w:r w:rsidRPr="00755E16">
                <w:t>Mi</w:t>
              </w:r>
              <w:r>
                <w:t>cro (UE):</w:t>
              </w:r>
              <w:r>
                <w:br/>
              </w:r>
              <w:proofErr w:type="spellStart"/>
              <w:r w:rsidRPr="00755E16">
                <w:rPr>
                  <w:rFonts w:hint="eastAsia"/>
                </w:rPr>
                <w:t>UMi</w:t>
              </w:r>
              <w:proofErr w:type="spellEnd"/>
              <w:r w:rsidRPr="00755E16">
                <w:rPr>
                  <w:rFonts w:hint="eastAsia"/>
                </w:rPr>
                <w:t xml:space="preserve"> (</w:t>
              </w:r>
              <w:proofErr w:type="spellStart"/>
              <w:r w:rsidRPr="00755E16">
                <w:rPr>
                  <w:rFonts w:hint="eastAsia"/>
                </w:rPr>
                <w:t>h_BS</w:t>
              </w:r>
              <w:proofErr w:type="spellEnd"/>
              <w:r w:rsidRPr="00755E16">
                <w:rPr>
                  <w:rFonts w:hint="eastAsia"/>
                </w:rPr>
                <w:t xml:space="preserve">=1.5m ~ 22.5m) </w:t>
              </w:r>
              <w:r>
                <w:br/>
              </w:r>
              <w:r w:rsidRPr="00755E16">
                <w:t>+</w:t>
              </w:r>
              <w:r>
                <w:t xml:space="preserve"> </w:t>
              </w:r>
              <w:r w:rsidRPr="00755E16">
                <w:rPr>
                  <w:rFonts w:hint="eastAsia"/>
                </w:rPr>
                <w:t>penetration loss between UEs</w:t>
              </w:r>
            </w:ins>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46C4E" w:rsidRPr="007849B1" w:rsidRDefault="00146C4E" w:rsidP="0094373B">
            <w:pPr>
              <w:pStyle w:val="TAC"/>
              <w:rPr>
                <w:ins w:id="1182" w:author="박종근/선임연구원/차세대표준(연)CAS팀(jong1.park@lge.com)" w:date="2019-04-25T16:17:00Z"/>
                <w:rFonts w:eastAsia="MS PGothic" w:cs="Arial"/>
                <w:lang w:val="en-US" w:eastAsia="ja-JP"/>
              </w:rPr>
            </w:pPr>
          </w:p>
        </w:tc>
      </w:tr>
      <w:tr w:rsidR="00146C4E" w:rsidRPr="007849B1" w:rsidTr="0094373B">
        <w:trPr>
          <w:ins w:id="1183" w:author="박종근/선임연구원/차세대표준(연)CAS팀(jong1.park@lge.com)" w:date="2019-04-25T16:17:00Z"/>
        </w:trPr>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849B1" w:rsidRDefault="00146C4E" w:rsidP="0094373B">
            <w:pPr>
              <w:pStyle w:val="TAC"/>
              <w:rPr>
                <w:ins w:id="1184" w:author="박종근/선임연구원/차세대표준(연)CAS팀(jong1.park@lge.com)" w:date="2019-04-25T16:17:00Z"/>
                <w:rFonts w:eastAsia="MS PGothic" w:cs="Arial"/>
                <w:lang w:val="en-US" w:eastAsia="ja-JP"/>
              </w:rPr>
            </w:pPr>
            <w:ins w:id="1185" w:author="박종근/선임연구원/차세대표준(연)CAS팀(jong1.park@lge.com)" w:date="2019-04-25T16:17:00Z">
              <w:r w:rsidRPr="007849B1">
                <w:rPr>
                  <w:kern w:val="24"/>
                  <w:lang w:eastAsia="ja-JP"/>
                </w:rPr>
                <w:t>Shadowing correlation</w:t>
              </w:r>
            </w:ins>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849B1" w:rsidRDefault="00146C4E" w:rsidP="0094373B">
            <w:pPr>
              <w:pStyle w:val="TAC"/>
              <w:rPr>
                <w:ins w:id="1186" w:author="박종근/선임연구원/차세대표준(연)CAS팀(jong1.park@lge.com)" w:date="2019-04-25T16:17:00Z"/>
                <w:rFonts w:eastAsia="MS PGothic" w:cs="Arial"/>
                <w:lang w:val="en-US" w:eastAsia="ja-JP"/>
              </w:rPr>
            </w:pPr>
            <w:ins w:id="1187" w:author="박종근/선임연구원/차세대표준(연)CAS팀(jong1.park@lge.com)" w:date="2019-04-25T16:17:00Z">
              <w:r w:rsidRPr="007849B1">
                <w:rPr>
                  <w:kern w:val="24"/>
                  <w:lang w:eastAsia="ja-JP"/>
                </w:rPr>
                <w:t>Between cite: 0.5</w:t>
              </w:r>
            </w:ins>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849B1" w:rsidRDefault="00146C4E" w:rsidP="0094373B">
            <w:pPr>
              <w:pStyle w:val="TAC"/>
              <w:rPr>
                <w:ins w:id="1188" w:author="박종근/선임연구원/차세대표준(연)CAS팀(jong1.park@lge.com)" w:date="2019-04-25T16:17:00Z"/>
                <w:rFonts w:eastAsia="MS PGothic" w:cs="Arial"/>
                <w:lang w:val="en-US" w:eastAsia="ja-JP"/>
              </w:rPr>
            </w:pPr>
          </w:p>
        </w:tc>
      </w:tr>
      <w:tr w:rsidR="00146C4E" w:rsidRPr="007849B1" w:rsidTr="0094373B">
        <w:trPr>
          <w:ins w:id="1189" w:author="박종근/선임연구원/차세대표준(연)CAS팀(jong1.park@lge.com)" w:date="2019-04-25T16:17:00Z"/>
        </w:trPr>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46C4E" w:rsidRPr="004C250A" w:rsidRDefault="00146C4E" w:rsidP="0094373B">
            <w:pPr>
              <w:pStyle w:val="TAC"/>
              <w:rPr>
                <w:ins w:id="1190" w:author="박종근/선임연구원/차세대표준(연)CAS팀(jong1.park@lge.com)" w:date="2019-04-25T16:17:00Z"/>
                <w:kern w:val="24"/>
                <w:lang w:eastAsia="ko-KR"/>
              </w:rPr>
            </w:pPr>
            <w:ins w:id="1191" w:author="박종근/선임연구원/차세대표준(연)CAS팀(jong1.park@lge.com)" w:date="2019-04-25T16:17:00Z">
              <w:r>
                <w:rPr>
                  <w:rFonts w:hint="eastAsia"/>
                  <w:kern w:val="24"/>
                  <w:lang w:eastAsia="ko-KR"/>
                </w:rPr>
                <w:t>M</w:t>
              </w:r>
              <w:r>
                <w:rPr>
                  <w:kern w:val="24"/>
                  <w:lang w:eastAsia="ko-KR"/>
                </w:rPr>
                <w:t>ulti operator layout</w:t>
              </w:r>
            </w:ins>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46C4E" w:rsidRPr="007849B1" w:rsidRDefault="00146C4E" w:rsidP="0094373B">
            <w:pPr>
              <w:pStyle w:val="TAC"/>
              <w:rPr>
                <w:ins w:id="1192" w:author="박종근/선임연구원/차세대표준(연)CAS팀(jong1.park@lge.com)" w:date="2019-04-25T16:17:00Z"/>
                <w:kern w:val="24"/>
                <w:lang w:eastAsia="ja-JP"/>
              </w:rPr>
            </w:pPr>
            <w:ins w:id="1193" w:author="박종근/선임연구원/차세대표준(연)CAS팀(jong1.park@lge.com)" w:date="2019-04-25T16:17:00Z">
              <w:r w:rsidRPr="007849B1">
                <w:rPr>
                  <w:rFonts w:hint="eastAsia"/>
                  <w:kern w:val="24"/>
                  <w:lang w:eastAsia="ja-JP"/>
                </w:rPr>
                <w:t>Cluster circle is coordinated</w:t>
              </w:r>
            </w:ins>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46C4E" w:rsidRPr="007849B1" w:rsidRDefault="00146C4E" w:rsidP="0094373B">
            <w:pPr>
              <w:pStyle w:val="TAC"/>
              <w:rPr>
                <w:ins w:id="1194" w:author="박종근/선임연구원/차세대표준(연)CAS팀(jong1.park@lge.com)" w:date="2019-04-25T16:17:00Z"/>
                <w:rFonts w:eastAsia="MS PGothic" w:cs="Arial"/>
                <w:lang w:val="en-US" w:eastAsia="ja-JP"/>
              </w:rPr>
            </w:pPr>
            <w:ins w:id="1195" w:author="박종근/선임연구원/차세대표준(연)CAS팀(jong1.park@lge.com)" w:date="2019-04-25T16:17:00Z">
              <w:r w:rsidRPr="007849B1">
                <w:rPr>
                  <w:kern w:val="24"/>
                  <w:lang w:eastAsia="ja-JP"/>
                </w:rPr>
                <w:t xml:space="preserve"> Note </w:t>
              </w:r>
              <w:r>
                <w:rPr>
                  <w:kern w:val="24"/>
                  <w:lang w:eastAsia="ja-JP"/>
                </w:rPr>
                <w:t>2</w:t>
              </w:r>
            </w:ins>
          </w:p>
        </w:tc>
      </w:tr>
      <w:tr w:rsidR="00146C4E" w:rsidRPr="007849B1" w:rsidTr="0094373B">
        <w:trPr>
          <w:ins w:id="1196" w:author="박종근/선임연구원/차세대표준(연)CAS팀(jong1.park@lge.com)" w:date="2019-04-25T16:17:00Z"/>
        </w:trPr>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46C4E" w:rsidRPr="004C250A" w:rsidRDefault="00146C4E" w:rsidP="0094373B">
            <w:pPr>
              <w:pStyle w:val="TAC"/>
              <w:rPr>
                <w:ins w:id="1197" w:author="박종근/선임연구원/차세대표준(연)CAS팀(jong1.park@lge.com)" w:date="2019-04-25T16:17:00Z"/>
                <w:kern w:val="24"/>
                <w:lang w:eastAsia="ko-KR"/>
              </w:rPr>
            </w:pPr>
            <w:ins w:id="1198" w:author="박종근/선임연구원/차세대표준(연)CAS팀(jong1.park@lge.com)" w:date="2019-04-25T16:17:00Z">
              <w:r>
                <w:rPr>
                  <w:rFonts w:hint="eastAsia"/>
                  <w:kern w:val="24"/>
                  <w:lang w:eastAsia="ko-KR"/>
                </w:rPr>
                <w:t>Minimum distance between micro BSs in different operator</w:t>
              </w:r>
            </w:ins>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46C4E" w:rsidRPr="007849B1" w:rsidRDefault="00146C4E" w:rsidP="0094373B">
            <w:pPr>
              <w:pStyle w:val="TAC"/>
              <w:rPr>
                <w:ins w:id="1199" w:author="박종근/선임연구원/차세대표준(연)CAS팀(jong1.park@lge.com)" w:date="2019-04-25T16:17:00Z"/>
                <w:kern w:val="24"/>
                <w:lang w:eastAsia="ja-JP"/>
              </w:rPr>
            </w:pPr>
            <w:ins w:id="1200" w:author="박종근/선임연구원/차세대표준(연)CAS팀(jong1.park@lge.com)" w:date="2019-04-25T16:17:00Z">
              <w:r w:rsidRPr="007849B1">
                <w:rPr>
                  <w:kern w:val="24"/>
                  <w:lang w:val="en-US" w:eastAsia="ja-JP"/>
                </w:rPr>
                <w:t>10 m</w:t>
              </w:r>
            </w:ins>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46C4E" w:rsidRPr="007849B1" w:rsidRDefault="00146C4E" w:rsidP="0094373B">
            <w:pPr>
              <w:pStyle w:val="TAC"/>
              <w:rPr>
                <w:ins w:id="1201" w:author="박종근/선임연구원/차세대표준(연)CAS팀(jong1.park@lge.com)" w:date="2019-04-25T16:17:00Z"/>
                <w:rFonts w:eastAsia="MS PGothic" w:cs="Arial"/>
                <w:lang w:val="en-US" w:eastAsia="ja-JP"/>
              </w:rPr>
            </w:pPr>
          </w:p>
        </w:tc>
      </w:tr>
      <w:tr w:rsidR="00146C4E" w:rsidRPr="007849B1" w:rsidTr="0094373B">
        <w:trPr>
          <w:ins w:id="1202" w:author="박종근/선임연구원/차세대표준(연)CAS팀(jong1.park@lge.com)" w:date="2019-04-25T16:17:00Z"/>
        </w:trPr>
        <w:tc>
          <w:tcPr>
            <w:tcW w:w="500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Default="00146C4E" w:rsidP="0094373B">
            <w:pPr>
              <w:pStyle w:val="TAN"/>
              <w:rPr>
                <w:ins w:id="1203" w:author="박종근/선임연구원/차세대표준(연)CAS팀(jong1.park@lge.com)" w:date="2019-04-25T16:17:00Z"/>
                <w:rFonts w:eastAsia="SimSun"/>
                <w:kern w:val="24"/>
                <w:lang w:val="en-US" w:eastAsia="ja-JP"/>
              </w:rPr>
            </w:pPr>
            <w:ins w:id="1204" w:author="박종근/선임연구원/차세대표준(연)CAS팀(jong1.park@lge.com)" w:date="2019-04-25T16:17:00Z">
              <w:r w:rsidRPr="007849B1">
                <w:rPr>
                  <w:rFonts w:hint="eastAsia"/>
                  <w:kern w:val="24"/>
                  <w:lang w:eastAsia="ja-JP"/>
                </w:rPr>
                <w:t>Note 1:</w:t>
              </w:r>
              <w:r w:rsidRPr="007849B1">
                <w:rPr>
                  <w:rFonts w:hint="eastAsia"/>
                  <w:lang w:eastAsia="ja-JP"/>
                </w:rPr>
                <w:tab/>
              </w:r>
              <w:r w:rsidRPr="007849B1">
                <w:rPr>
                  <w:rFonts w:hint="eastAsia"/>
                  <w:kern w:val="24"/>
                  <w:lang w:eastAsia="ja-JP"/>
                </w:rPr>
                <w:t xml:space="preserve">Micro BS is randomly dropped on an edge of the </w:t>
              </w:r>
              <w:r w:rsidRPr="007849B1">
                <w:rPr>
                  <w:kern w:val="24"/>
                  <w:lang w:eastAsia="ja-JP"/>
                </w:rPr>
                <w:t>cluster circle</w:t>
              </w:r>
              <w:r w:rsidRPr="007849B1">
                <w:rPr>
                  <w:rFonts w:hint="eastAsia"/>
                  <w:kern w:val="24"/>
                  <w:lang w:eastAsia="ja-JP"/>
                </w:rPr>
                <w:t xml:space="preserve">. </w:t>
              </w:r>
              <w:r w:rsidRPr="007849B1">
                <w:rPr>
                  <w:rFonts w:hint="eastAsia"/>
                  <w:kern w:val="24"/>
                  <w:lang w:val="en-US" w:eastAsia="ja-JP"/>
                </w:rPr>
                <w:t>A</w:t>
              </w:r>
              <w:r w:rsidRPr="007849B1">
                <w:rPr>
                  <w:rFonts w:eastAsia="SimSun"/>
                  <w:kern w:val="24"/>
                  <w:lang w:val="en-US" w:eastAsia="ja-JP"/>
                </w:rPr>
                <w:t>ll UEs communicate with micro BS</w:t>
              </w:r>
              <w:r w:rsidRPr="007849B1">
                <w:rPr>
                  <w:rFonts w:hint="eastAsia"/>
                  <w:kern w:val="24"/>
                  <w:lang w:val="en-US" w:eastAsia="ja-JP"/>
                </w:rPr>
                <w:t xml:space="preserve">, i.e. macro cell is only used for determining position of micro BS. </w:t>
              </w:r>
              <w:r w:rsidRPr="007849B1">
                <w:rPr>
                  <w:kern w:val="24"/>
                  <w:lang w:val="en-US" w:eastAsia="ja-JP"/>
                </w:rPr>
                <w:t>A</w:t>
              </w:r>
              <w:r w:rsidRPr="007849B1">
                <w:rPr>
                  <w:rFonts w:hint="eastAsia"/>
                  <w:kern w:val="24"/>
                  <w:lang w:val="en-US" w:eastAsia="ja-JP"/>
                </w:rPr>
                <w:t xml:space="preserve">s a layout of macro cell, </w:t>
              </w:r>
              <w:r w:rsidRPr="007849B1">
                <w:rPr>
                  <w:rFonts w:eastAsia="SimSun"/>
                  <w:kern w:val="24"/>
                  <w:lang w:val="en-US" w:eastAsia="ja-JP"/>
                </w:rPr>
                <w:t xml:space="preserve">hexagonal grid, 19 macro sites, 3 sectors per site model </w:t>
              </w:r>
              <w:r w:rsidRPr="007849B1">
                <w:rPr>
                  <w:rFonts w:hint="eastAsia"/>
                  <w:kern w:val="24"/>
                  <w:lang w:val="en-US" w:eastAsia="ja-JP"/>
                </w:rPr>
                <w:t xml:space="preserve">with wrap around </w:t>
              </w:r>
              <w:r w:rsidRPr="007849B1">
                <w:rPr>
                  <w:rFonts w:eastAsia="SimSun"/>
                  <w:kern w:val="24"/>
                  <w:lang w:val="en-US" w:eastAsia="ja-JP"/>
                </w:rPr>
                <w:t xml:space="preserve">with ISD = 200m </w:t>
              </w:r>
              <w:r w:rsidRPr="007849B1">
                <w:rPr>
                  <w:rFonts w:hint="eastAsia"/>
                  <w:kern w:val="24"/>
                  <w:lang w:val="en-US" w:eastAsia="ja-JP"/>
                </w:rPr>
                <w:t>is</w:t>
              </w:r>
              <w:r w:rsidRPr="007849B1">
                <w:rPr>
                  <w:rFonts w:eastAsia="SimSun"/>
                  <w:kern w:val="24"/>
                  <w:lang w:val="en-US" w:eastAsia="ja-JP"/>
                </w:rPr>
                <w:t xml:space="preserve"> assumed.</w:t>
              </w:r>
            </w:ins>
          </w:p>
          <w:p w:rsidR="00146C4E" w:rsidRPr="007849B1" w:rsidRDefault="00146C4E" w:rsidP="0094373B">
            <w:pPr>
              <w:pStyle w:val="TAN"/>
              <w:rPr>
                <w:ins w:id="1205" w:author="박종근/선임연구원/차세대표준(연)CAS팀(jong1.park@lge.com)" w:date="2019-04-25T16:17:00Z"/>
                <w:rFonts w:cs="Arial"/>
                <w:lang w:val="en-US" w:eastAsia="ja-JP"/>
              </w:rPr>
            </w:pPr>
            <w:ins w:id="1206" w:author="박종근/선임연구원/차세대표준(연)CAS팀(jong1.park@lge.com)" w:date="2019-04-25T16:17:00Z">
              <w:r>
                <w:rPr>
                  <w:rFonts w:eastAsia="SimSun"/>
                  <w:kern w:val="24"/>
                  <w:lang w:val="en-US" w:eastAsia="ja-JP"/>
                </w:rPr>
                <w:t>Note 2: Macro cell is collocated. Micro BS itself is randomly dropped.</w:t>
              </w:r>
            </w:ins>
          </w:p>
        </w:tc>
      </w:tr>
    </w:tbl>
    <w:p w:rsidR="00146C4E" w:rsidRPr="00F65BAB" w:rsidRDefault="00146C4E" w:rsidP="00146C4E">
      <w:pPr>
        <w:pStyle w:val="af0"/>
        <w:rPr>
          <w:ins w:id="1207" w:author="박종근/선임연구원/차세대표준(연)CAS팀(jong1.park@lge.com)" w:date="2019-04-25T16:17:00Z"/>
        </w:rPr>
      </w:pPr>
    </w:p>
    <w:p w:rsidR="00146C4E" w:rsidRDefault="00146C4E" w:rsidP="00146C4E">
      <w:pPr>
        <w:pStyle w:val="5"/>
        <w:ind w:left="1008" w:firstLine="0"/>
        <w:rPr>
          <w:ins w:id="1208" w:author="박종근/선임연구원/차세대표준(연)CAS팀(jong1.park@lge.com)" w:date="2019-04-25T16:17:00Z"/>
        </w:rPr>
      </w:pPr>
      <w:bookmarkStart w:id="1209" w:name="_Toc7782582"/>
      <w:ins w:id="1210" w:author="박종근/선임연구원/차세대표준(연)CAS팀(jong1.park@lge.com)" w:date="2019-04-25T16:17:00Z">
        <w:r>
          <w:rPr>
            <w:rFonts w:hint="eastAsia"/>
          </w:rPr>
          <w:t>5.2</w:t>
        </w:r>
        <w:r w:rsidRPr="00E527BE">
          <w:rPr>
            <w:rFonts w:hint="eastAsia"/>
          </w:rPr>
          <w:t>.</w:t>
        </w:r>
      </w:ins>
      <w:ins w:id="1211" w:author="박종근/선임연구원/차세대표준(연)CAS팀(jong1.park@lge.com)" w:date="2019-04-25T16:18:00Z">
        <w:r>
          <w:t>2</w:t>
        </w:r>
      </w:ins>
      <w:ins w:id="1212" w:author="박종근/선임연구원/차세대표준(연)CAS팀(jong1.park@lge.com)" w:date="2019-04-25T16:17:00Z">
        <w:r>
          <w:t>.1.3 Indoor</w:t>
        </w:r>
        <w:bookmarkEnd w:id="1209"/>
      </w:ins>
    </w:p>
    <w:p w:rsidR="00146C4E" w:rsidRPr="006303DF" w:rsidRDefault="00146C4E" w:rsidP="00146C4E">
      <w:pPr>
        <w:pStyle w:val="af0"/>
        <w:jc w:val="center"/>
        <w:rPr>
          <w:ins w:id="1213" w:author="박종근/선임연구원/차세대표준(연)CAS팀(jong1.park@lge.com)" w:date="2019-04-25T16:17:00Z"/>
          <w:lang w:eastAsia="ko-KR"/>
        </w:rPr>
      </w:pPr>
      <w:ins w:id="1214" w:author="박종근/선임연구원/차세대표준(연)CAS팀(jong1.park@lge.com)" w:date="2019-04-25T16:17:00Z">
        <w:r>
          <w:rPr>
            <w:b/>
            <w:lang w:eastAsia="ko-KR"/>
          </w:rPr>
          <w:t>Table 5.2.2.1.3-</w:t>
        </w:r>
      </w:ins>
      <w:ins w:id="1215" w:author="박종근/선임연구원/차세대표준(연)CAS팀(jong1.park@lge.com)" w:date="2019-04-25T16:18:00Z">
        <w:r>
          <w:rPr>
            <w:b/>
            <w:lang w:eastAsia="ko-KR"/>
          </w:rPr>
          <w:t>1</w:t>
        </w:r>
      </w:ins>
      <w:ins w:id="1216" w:author="박종근/선임연구원/차세대표준(연)CAS팀(jong1.park@lge.com)" w:date="2019-04-25T16:17:00Z">
        <w:r w:rsidRPr="004C250A">
          <w:rPr>
            <w:b/>
            <w:lang w:eastAsia="ko-KR"/>
          </w:rPr>
          <w:t>: Single</w:t>
        </w:r>
        <w:r>
          <w:rPr>
            <w:b/>
            <w:lang w:eastAsia="ko-KR"/>
          </w:rPr>
          <w:t xml:space="preserve"> operator layout for Indoor scenarios in FR2 (30</w:t>
        </w:r>
        <w:r w:rsidRPr="004C250A">
          <w:rPr>
            <w:b/>
            <w:lang w:eastAsia="ko-KR"/>
          </w:rPr>
          <w:t>GHz)</w:t>
        </w:r>
      </w:ins>
    </w:p>
    <w:tbl>
      <w:tblPr>
        <w:tblW w:w="5000" w:type="pct"/>
        <w:tblLayout w:type="fixed"/>
        <w:tblCellMar>
          <w:left w:w="0" w:type="dxa"/>
          <w:right w:w="0" w:type="dxa"/>
        </w:tblCellMar>
        <w:tblLook w:val="01E0" w:firstRow="1" w:lastRow="1" w:firstColumn="1" w:lastColumn="1" w:noHBand="0" w:noVBand="0"/>
      </w:tblPr>
      <w:tblGrid>
        <w:gridCol w:w="3250"/>
        <w:gridCol w:w="5469"/>
        <w:gridCol w:w="902"/>
      </w:tblGrid>
      <w:tr w:rsidR="00146C4E" w:rsidRPr="00E262CE" w:rsidTr="0094373B">
        <w:trPr>
          <w:trHeight w:val="497"/>
          <w:ins w:id="1217" w:author="박종근/선임연구원/차세대표준(연)CAS팀(jong1.park@lge.com)" w:date="2019-04-25T16:17:00Z"/>
        </w:trPr>
        <w:tc>
          <w:tcPr>
            <w:tcW w:w="16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4C250A" w:rsidRDefault="00146C4E" w:rsidP="0094373B">
            <w:pPr>
              <w:jc w:val="center"/>
              <w:rPr>
                <w:ins w:id="1218" w:author="박종근/선임연구원/차세대표준(연)CAS팀(jong1.park@lge.com)" w:date="2019-04-25T16:17:00Z"/>
                <w:b/>
              </w:rPr>
            </w:pPr>
            <w:ins w:id="1219" w:author="박종근/선임연구원/차세대표준(연)CAS팀(jong1.park@lge.com)" w:date="2019-04-25T16:17:00Z">
              <w:r w:rsidRPr="004C250A">
                <w:rPr>
                  <w:b/>
                </w:rPr>
                <w:t>Parameters</w:t>
              </w:r>
            </w:ins>
          </w:p>
        </w:tc>
        <w:tc>
          <w:tcPr>
            <w:tcW w:w="28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4C250A" w:rsidRDefault="00146C4E" w:rsidP="0094373B">
            <w:pPr>
              <w:jc w:val="center"/>
              <w:rPr>
                <w:ins w:id="1220" w:author="박종근/선임연구원/차세대표준(연)CAS팀(jong1.park@lge.com)" w:date="2019-04-25T16:17:00Z"/>
                <w:b/>
              </w:rPr>
            </w:pPr>
            <w:ins w:id="1221" w:author="박종근/선임연구원/차세대표준(연)CAS팀(jong1.park@lge.com)" w:date="2019-04-25T16:17:00Z">
              <w:r w:rsidRPr="004C250A">
                <w:rPr>
                  <w:b/>
                </w:rPr>
                <w:t>Values</w:t>
              </w:r>
            </w:ins>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4C250A" w:rsidRDefault="00146C4E" w:rsidP="0094373B">
            <w:pPr>
              <w:jc w:val="center"/>
              <w:rPr>
                <w:ins w:id="1222" w:author="박종근/선임연구원/차세대표준(연)CAS팀(jong1.park@lge.com)" w:date="2019-04-25T16:17:00Z"/>
                <w:b/>
              </w:rPr>
            </w:pPr>
            <w:ins w:id="1223" w:author="박종근/선임연구원/차세대표준(연)CAS팀(jong1.park@lge.com)" w:date="2019-04-25T16:17:00Z">
              <w:r w:rsidRPr="004C250A">
                <w:rPr>
                  <w:b/>
                </w:rPr>
                <w:t>Remark</w:t>
              </w:r>
            </w:ins>
          </w:p>
        </w:tc>
      </w:tr>
      <w:tr w:rsidR="00146C4E" w:rsidRPr="00E262CE" w:rsidTr="0094373B">
        <w:trPr>
          <w:trHeight w:val="497"/>
          <w:ins w:id="1224" w:author="박종근/선임연구원/차세대표준(연)CAS팀(jong1.park@lge.com)" w:date="2019-04-25T16:17:00Z"/>
        </w:trPr>
        <w:tc>
          <w:tcPr>
            <w:tcW w:w="16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E262CE" w:rsidRDefault="00146C4E" w:rsidP="0094373B">
            <w:pPr>
              <w:jc w:val="center"/>
              <w:rPr>
                <w:ins w:id="1225" w:author="박종근/선임연구원/차세대표준(연)CAS팀(jong1.park@lge.com)" w:date="2019-04-25T16:17:00Z"/>
              </w:rPr>
            </w:pPr>
            <w:ins w:id="1226" w:author="박종근/선임연구원/차세대표준(연)CAS팀(jong1.park@lge.com)" w:date="2019-04-25T16:17:00Z">
              <w:r w:rsidRPr="00E262CE">
                <w:rPr>
                  <w:rFonts w:hint="eastAsia"/>
                </w:rPr>
                <w:t>Network layout</w:t>
              </w:r>
            </w:ins>
          </w:p>
        </w:tc>
        <w:tc>
          <w:tcPr>
            <w:tcW w:w="28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Default="00146C4E" w:rsidP="0094373B">
            <w:pPr>
              <w:rPr>
                <w:ins w:id="1227" w:author="박종근/선임연구원/차세대표준(연)CAS팀(jong1.park@lge.com)" w:date="2019-04-25T16:17:00Z"/>
              </w:rPr>
            </w:pPr>
            <w:ins w:id="1228" w:author="박종근/선임연구원/차세대표준(연)CAS팀(jong1.park@lge.com)" w:date="2019-04-25T16:17:00Z">
              <w:r>
                <w:t xml:space="preserve">Indoor-to-Indoor : </w:t>
              </w:r>
              <w:r>
                <w:rPr>
                  <w:rFonts w:hint="eastAsia"/>
                </w:rPr>
                <w:t>Total 12 BSs</w:t>
              </w:r>
              <w:r>
                <w:t xml:space="preserve"> </w:t>
              </w:r>
              <w:r>
                <w:br/>
                <w:t>(operator A: 6 BSs &amp; operator B: 6 BSs) 120m x 50m</w:t>
              </w:r>
            </w:ins>
          </w:p>
          <w:p w:rsidR="00146C4E" w:rsidRPr="00755E16" w:rsidRDefault="00146C4E" w:rsidP="0094373B">
            <w:pPr>
              <w:jc w:val="center"/>
              <w:rPr>
                <w:ins w:id="1229" w:author="박종근/선임연구원/차세대표준(연)CAS팀(jong1.park@lge.com)" w:date="2019-04-25T16:17:00Z"/>
              </w:rPr>
            </w:pPr>
            <w:ins w:id="1230" w:author="박종근/선임연구원/차세대표준(연)CAS팀(jong1.park@lge.com)" w:date="2019-04-25T16:17:00Z">
              <w:r w:rsidRPr="005E71A9">
                <w:rPr>
                  <w:rFonts w:ascii="맑은 고딕" w:eastAsia="맑은 고딕" w:hAnsi="맑은 고딕"/>
                  <w:noProof/>
                  <w:color w:val="1F497D"/>
                  <w:lang w:val="en-US" w:eastAsia="ko-KR"/>
                </w:rPr>
                <w:drawing>
                  <wp:inline distT="0" distB="0" distL="0" distR="0" wp14:anchorId="16FD280B" wp14:editId="08F5DF3A">
                    <wp:extent cx="2411976" cy="1301750"/>
                    <wp:effectExtent l="0" t="0" r="7620" b="0"/>
                    <wp:docPr id="2" name="그림 2" descr="cid:image002.png@01D4D8DE.1325CA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id:image002.png@01D4D8DE.1325CA1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2451147" cy="1322891"/>
                            </a:xfrm>
                            <a:prstGeom prst="rect">
                              <a:avLst/>
                            </a:prstGeom>
                            <a:noFill/>
                            <a:ln>
                              <a:noFill/>
                            </a:ln>
                          </pic:spPr>
                        </pic:pic>
                      </a:graphicData>
                    </a:graphic>
                  </wp:inline>
                </w:drawing>
              </w:r>
            </w:ins>
          </w:p>
          <w:p w:rsidR="00146C4E" w:rsidRDefault="00146C4E" w:rsidP="0094373B">
            <w:pPr>
              <w:rPr>
                <w:ins w:id="1231" w:author="박종근/선임연구원/차세대표준(연)CAS팀(jong1.park@lge.com)" w:date="2019-04-25T16:17:00Z"/>
              </w:rPr>
            </w:pPr>
            <w:ins w:id="1232" w:author="박종근/선임연구원/차세대표준(연)CAS팀(jong1.park@lge.com)" w:date="2019-04-25T16:17:00Z">
              <w:r w:rsidRPr="00755E16">
                <w:t>Indoor</w:t>
              </w:r>
              <w:r>
                <w:t xml:space="preserve">-to-macro: </w:t>
              </w:r>
              <w:r w:rsidRPr="00755E16">
                <w:t>Indoors are placed at different locations</w:t>
              </w:r>
            </w:ins>
          </w:p>
          <w:p w:rsidR="00146C4E" w:rsidRPr="00E262CE" w:rsidRDefault="00146C4E" w:rsidP="0094373B">
            <w:pPr>
              <w:jc w:val="center"/>
              <w:rPr>
                <w:ins w:id="1233" w:author="박종근/선임연구원/차세대표준(연)CAS팀(jong1.park@lge.com)" w:date="2019-04-25T16:17:00Z"/>
              </w:rPr>
            </w:pPr>
            <w:ins w:id="1234" w:author="박종근/선임연구원/차세대표준(연)CAS팀(jong1.park@lge.com)" w:date="2019-04-25T16:17:00Z">
              <w:r w:rsidRPr="005E71A9">
                <w:rPr>
                  <w:noProof/>
                  <w:lang w:val="en-US" w:eastAsia="ko-KR"/>
                </w:rPr>
                <w:lastRenderedPageBreak/>
                <w:drawing>
                  <wp:inline distT="0" distB="0" distL="0" distR="0" wp14:anchorId="5B817482" wp14:editId="105F8129">
                    <wp:extent cx="2029661" cy="1576387"/>
                    <wp:effectExtent l="0" t="0" r="8890" b="508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035128" cy="1580633"/>
                            </a:xfrm>
                            <a:prstGeom prst="rect">
                              <a:avLst/>
                            </a:prstGeom>
                          </pic:spPr>
                        </pic:pic>
                      </a:graphicData>
                    </a:graphic>
                  </wp:inline>
                </w:drawing>
              </w:r>
            </w:ins>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E262CE" w:rsidRDefault="00146C4E" w:rsidP="0094373B">
            <w:pPr>
              <w:jc w:val="center"/>
              <w:rPr>
                <w:ins w:id="1235" w:author="박종근/선임연구원/차세대표준(연)CAS팀(jong1.park@lge.com)" w:date="2019-04-25T16:17:00Z"/>
              </w:rPr>
            </w:pPr>
          </w:p>
        </w:tc>
      </w:tr>
      <w:tr w:rsidR="00146C4E" w:rsidRPr="00E262CE" w:rsidTr="0094373B">
        <w:trPr>
          <w:trHeight w:val="497"/>
          <w:ins w:id="1236" w:author="박종근/선임연구원/차세대표준(연)CAS팀(jong1.park@lge.com)" w:date="2019-04-25T16:17:00Z"/>
        </w:trPr>
        <w:tc>
          <w:tcPr>
            <w:tcW w:w="1689" w:type="pct"/>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E262CE" w:rsidRDefault="00146C4E" w:rsidP="0094373B">
            <w:pPr>
              <w:jc w:val="center"/>
              <w:rPr>
                <w:ins w:id="1237" w:author="박종근/선임연구원/차세대표준(연)CAS팀(jong1.park@lge.com)" w:date="2019-04-25T16:17:00Z"/>
              </w:rPr>
            </w:pPr>
            <w:ins w:id="1238" w:author="박종근/선임연구원/차세대표준(연)CAS팀(jong1.park@lge.com)" w:date="2019-04-25T16:17:00Z">
              <w:r w:rsidRPr="00E262CE">
                <w:rPr>
                  <w:rFonts w:hint="eastAsia"/>
                </w:rPr>
                <w:t>Inter-site distance</w:t>
              </w:r>
            </w:ins>
          </w:p>
        </w:tc>
        <w:tc>
          <w:tcPr>
            <w:tcW w:w="28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E262CE" w:rsidRDefault="00146C4E" w:rsidP="0094373B">
            <w:pPr>
              <w:jc w:val="center"/>
              <w:rPr>
                <w:ins w:id="1239" w:author="박종근/선임연구원/차세대표준(연)CAS팀(jong1.park@lge.com)" w:date="2019-04-25T16:17:00Z"/>
              </w:rPr>
            </w:pPr>
            <w:ins w:id="1240" w:author="박종근/선임연구원/차세대표준(연)CAS팀(jong1.park@lge.com)" w:date="2019-04-25T16:17:00Z">
              <w:r>
                <w:t xml:space="preserve">Indoor – Indoor = </w:t>
              </w:r>
              <w:r w:rsidRPr="00E262CE">
                <w:rPr>
                  <w:rFonts w:hint="eastAsia"/>
                </w:rPr>
                <w:t>20m</w:t>
              </w:r>
            </w:ins>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E262CE" w:rsidRDefault="00146C4E" w:rsidP="0094373B">
            <w:pPr>
              <w:jc w:val="center"/>
              <w:rPr>
                <w:ins w:id="1241" w:author="박종근/선임연구원/차세대표준(연)CAS팀(jong1.park@lge.com)" w:date="2019-04-25T16:17:00Z"/>
              </w:rPr>
            </w:pPr>
          </w:p>
        </w:tc>
      </w:tr>
      <w:tr w:rsidR="00146C4E" w:rsidRPr="00E262CE" w:rsidTr="0094373B">
        <w:trPr>
          <w:trHeight w:val="497"/>
          <w:ins w:id="1242" w:author="박종근/선임연구원/차세대표준(연)CAS팀(jong1.park@lge.com)" w:date="2019-04-25T16:17:00Z"/>
        </w:trPr>
        <w:tc>
          <w:tcPr>
            <w:tcW w:w="1689" w:type="pct"/>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46C4E" w:rsidRPr="00E262CE" w:rsidRDefault="00146C4E" w:rsidP="0094373B">
            <w:pPr>
              <w:jc w:val="center"/>
              <w:rPr>
                <w:ins w:id="1243" w:author="박종근/선임연구원/차세대표준(연)CAS팀(jong1.park@lge.com)" w:date="2019-04-25T16:17:00Z"/>
              </w:rPr>
            </w:pPr>
          </w:p>
        </w:tc>
        <w:tc>
          <w:tcPr>
            <w:tcW w:w="28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46C4E" w:rsidRPr="00755E16" w:rsidRDefault="00146C4E" w:rsidP="0094373B">
            <w:pPr>
              <w:jc w:val="center"/>
              <w:rPr>
                <w:ins w:id="1244" w:author="박종근/선임연구원/차세대표준(연)CAS팀(jong1.park@lge.com)" w:date="2019-04-25T16:17:00Z"/>
                <w:color w:val="FF0000"/>
              </w:rPr>
            </w:pPr>
            <w:ins w:id="1245" w:author="박종근/선임연구원/차세대표준(연)CAS팀(jong1.park@lge.com)" w:date="2019-04-25T16:17:00Z">
              <w:r w:rsidRPr="00755E16">
                <w:rPr>
                  <w:color w:val="000000" w:themeColor="text1"/>
                </w:rPr>
                <w:t xml:space="preserve">The minimum distance between </w:t>
              </w:r>
              <w:r w:rsidRPr="00755E16">
                <w:rPr>
                  <w:rFonts w:hint="eastAsia"/>
                  <w:color w:val="000000" w:themeColor="text1"/>
                </w:rPr>
                <w:t>Macro to Indoor:</w:t>
              </w:r>
              <w:r w:rsidRPr="00755E16">
                <w:rPr>
                  <w:color w:val="000000" w:themeColor="text1"/>
                </w:rPr>
                <w:t xml:space="preserve"> [35]m</w:t>
              </w:r>
            </w:ins>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46C4E" w:rsidRPr="00E262CE" w:rsidRDefault="00146C4E" w:rsidP="0094373B">
            <w:pPr>
              <w:jc w:val="center"/>
              <w:rPr>
                <w:ins w:id="1246" w:author="박종근/선임연구원/차세대표준(연)CAS팀(jong1.park@lge.com)" w:date="2019-04-25T16:17:00Z"/>
              </w:rPr>
            </w:pPr>
          </w:p>
        </w:tc>
      </w:tr>
      <w:tr w:rsidR="00146C4E" w:rsidRPr="00E262CE" w:rsidTr="0094373B">
        <w:trPr>
          <w:trHeight w:val="497"/>
          <w:ins w:id="1247" w:author="박종근/선임연구원/차세대표준(연)CAS팀(jong1.park@lge.com)" w:date="2019-04-25T16:17:00Z"/>
        </w:trPr>
        <w:tc>
          <w:tcPr>
            <w:tcW w:w="16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E262CE" w:rsidRDefault="00146C4E" w:rsidP="0094373B">
            <w:pPr>
              <w:jc w:val="center"/>
              <w:rPr>
                <w:ins w:id="1248" w:author="박종근/선임연구원/차세대표준(연)CAS팀(jong1.park@lge.com)" w:date="2019-04-25T16:17:00Z"/>
              </w:rPr>
            </w:pPr>
            <w:ins w:id="1249" w:author="박종근/선임연구원/차세대표준(연)CAS팀(jong1.park@lge.com)" w:date="2019-04-25T16:17:00Z">
              <w:r w:rsidRPr="00E262CE">
                <w:rPr>
                  <w:rFonts w:hint="eastAsia"/>
                </w:rPr>
                <w:t>BS antenna height</w:t>
              </w:r>
            </w:ins>
          </w:p>
        </w:tc>
        <w:tc>
          <w:tcPr>
            <w:tcW w:w="28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55E16" w:rsidRDefault="00146C4E" w:rsidP="0094373B">
            <w:pPr>
              <w:jc w:val="center"/>
              <w:rPr>
                <w:ins w:id="1250" w:author="박종근/선임연구원/차세대표준(연)CAS팀(jong1.park@lge.com)" w:date="2019-04-25T16:17:00Z"/>
              </w:rPr>
            </w:pPr>
            <w:ins w:id="1251" w:author="박종근/선임연구원/차세대표준(연)CAS팀(jong1.park@lge.com)" w:date="2019-04-25T16:17:00Z">
              <w:r w:rsidRPr="00755E16">
                <w:rPr>
                  <w:rFonts w:hint="eastAsia"/>
                </w:rPr>
                <w:t>3 m</w:t>
              </w:r>
            </w:ins>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E262CE" w:rsidRDefault="00146C4E" w:rsidP="0094373B">
            <w:pPr>
              <w:jc w:val="center"/>
              <w:rPr>
                <w:ins w:id="1252" w:author="박종근/선임연구원/차세대표준(연)CAS팀(jong1.park@lge.com)" w:date="2019-04-25T16:17:00Z"/>
              </w:rPr>
            </w:pPr>
            <w:ins w:id="1253" w:author="박종근/선임연구원/차세대표준(연)CAS팀(jong1.park@lge.com)" w:date="2019-04-25T16:17:00Z">
              <w:r w:rsidRPr="00E262CE">
                <w:rPr>
                  <w:rFonts w:hint="eastAsia"/>
                </w:rPr>
                <w:t>ceiling</w:t>
              </w:r>
            </w:ins>
          </w:p>
        </w:tc>
      </w:tr>
      <w:tr w:rsidR="00146C4E" w:rsidRPr="00E262CE" w:rsidTr="0094373B">
        <w:trPr>
          <w:trHeight w:val="549"/>
          <w:ins w:id="1254" w:author="박종근/선임연구원/차세대표준(연)CAS팀(jong1.park@lge.com)" w:date="2019-04-25T16:17:00Z"/>
        </w:trPr>
        <w:tc>
          <w:tcPr>
            <w:tcW w:w="16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E262CE" w:rsidRDefault="00146C4E" w:rsidP="0094373B">
            <w:pPr>
              <w:jc w:val="center"/>
              <w:rPr>
                <w:ins w:id="1255" w:author="박종근/선임연구원/차세대표준(연)CAS팀(jong1.park@lge.com)" w:date="2019-04-25T16:17:00Z"/>
              </w:rPr>
            </w:pPr>
            <w:ins w:id="1256" w:author="박종근/선임연구원/차세대표준(연)CAS팀(jong1.park@lge.com)" w:date="2019-04-25T16:17:00Z">
              <w:r w:rsidRPr="00E262CE">
                <w:rPr>
                  <w:rFonts w:hint="eastAsia"/>
                </w:rPr>
                <w:t>Path</w:t>
              </w:r>
              <w:r>
                <w:t>-</w:t>
              </w:r>
              <w:r w:rsidRPr="00E262CE">
                <w:rPr>
                  <w:rFonts w:hint="eastAsia"/>
                </w:rPr>
                <w:t>loss model</w:t>
              </w:r>
            </w:ins>
          </w:p>
        </w:tc>
        <w:tc>
          <w:tcPr>
            <w:tcW w:w="28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55E16" w:rsidRDefault="00146C4E" w:rsidP="0094373B">
            <w:pPr>
              <w:rPr>
                <w:ins w:id="1257" w:author="박종근/선임연구원/차세대표준(연)CAS팀(jong1.park@lge.com)" w:date="2019-04-25T16:17:00Z"/>
              </w:rPr>
            </w:pPr>
            <w:ins w:id="1258" w:author="박종근/선임연구원/차세대표준(연)CAS팀(jong1.park@lge.com)" w:date="2019-04-25T16:17:00Z">
              <w:r>
                <w:rPr>
                  <w:rFonts w:hint="eastAsia"/>
                </w:rPr>
                <w:t>Indoor</w:t>
              </w:r>
              <w:r>
                <w:t>(Aggressor)</w:t>
              </w:r>
              <w:r>
                <w:rPr>
                  <w:rFonts w:hint="eastAsia"/>
                </w:rPr>
                <w:t xml:space="preserve"> </w:t>
              </w:r>
              <w:r>
                <w:rPr>
                  <w:rFonts w:ascii="MS Mincho" w:hAnsi="MS Mincho" w:hint="eastAsia"/>
                </w:rPr>
                <w:t>→</w:t>
              </w:r>
              <w:r>
                <w:t xml:space="preserve"> </w:t>
              </w:r>
              <w:r w:rsidRPr="00755E16">
                <w:rPr>
                  <w:rFonts w:hint="eastAsia"/>
                </w:rPr>
                <w:t>Indoor</w:t>
              </w:r>
              <w:r>
                <w:t>(Victim)</w:t>
              </w:r>
            </w:ins>
          </w:p>
          <w:p w:rsidR="00146C4E" w:rsidRPr="00E527BE" w:rsidRDefault="00146C4E" w:rsidP="00146C4E">
            <w:pPr>
              <w:pStyle w:val="af6"/>
              <w:widowControl w:val="0"/>
              <w:numPr>
                <w:ilvl w:val="0"/>
                <w:numId w:val="8"/>
              </w:numPr>
              <w:wordWrap w:val="0"/>
              <w:spacing w:after="160" w:line="259" w:lineRule="auto"/>
              <w:rPr>
                <w:ins w:id="1259" w:author="박종근/선임연구원/차세대표준(연)CAS팀(jong1.park@lge.com)" w:date="2019-04-25T16:17:00Z"/>
                <w:color w:val="000000" w:themeColor="text1"/>
              </w:rPr>
            </w:pPr>
            <w:ins w:id="1260" w:author="박종근/선임연구원/차세대표준(연)CAS팀(jong1.park@lge.com)" w:date="2019-04-25T16:17:00Z">
              <w:r w:rsidRPr="00E527BE">
                <w:rPr>
                  <w:color w:val="000000" w:themeColor="text1"/>
                </w:rPr>
                <w:t xml:space="preserve">BS-to-BS: </w:t>
              </w:r>
              <w:proofErr w:type="spellStart"/>
              <w:r w:rsidRPr="00E527BE">
                <w:rPr>
                  <w:color w:val="000000" w:themeColor="text1"/>
                </w:rPr>
                <w:t>InH</w:t>
              </w:r>
              <w:proofErr w:type="spellEnd"/>
              <w:r w:rsidRPr="00E527BE">
                <w:rPr>
                  <w:color w:val="000000" w:themeColor="text1"/>
                </w:rPr>
                <w:t>-office [TR 38.803]</w:t>
              </w:r>
            </w:ins>
          </w:p>
          <w:p w:rsidR="00146C4E" w:rsidRDefault="00146C4E" w:rsidP="00146C4E">
            <w:pPr>
              <w:pStyle w:val="af6"/>
              <w:widowControl w:val="0"/>
              <w:numPr>
                <w:ilvl w:val="0"/>
                <w:numId w:val="8"/>
              </w:numPr>
              <w:wordWrap w:val="0"/>
              <w:spacing w:after="160" w:line="259" w:lineRule="auto"/>
              <w:rPr>
                <w:ins w:id="1261" w:author="박종근/선임연구원/차세대표준(연)CAS팀(jong1.park@lge.com)" w:date="2019-04-25T16:17:00Z"/>
                <w:color w:val="000000" w:themeColor="text1"/>
              </w:rPr>
            </w:pPr>
            <w:ins w:id="1262" w:author="박종근/선임연구원/차세대표준(연)CAS팀(jong1.park@lge.com)" w:date="2019-04-25T16:17:00Z">
              <w:r w:rsidRPr="00E527BE">
                <w:rPr>
                  <w:color w:val="000000" w:themeColor="text1"/>
                </w:rPr>
                <w:t xml:space="preserve">BS-to-UE: </w:t>
              </w:r>
              <w:proofErr w:type="spellStart"/>
              <w:r w:rsidRPr="00E527BE">
                <w:rPr>
                  <w:color w:val="000000" w:themeColor="text1"/>
                </w:rPr>
                <w:t>InH</w:t>
              </w:r>
              <w:proofErr w:type="spellEnd"/>
              <w:r w:rsidRPr="00E527BE">
                <w:rPr>
                  <w:color w:val="000000" w:themeColor="text1"/>
                </w:rPr>
                <w:t>-office [TR 38.803]</w:t>
              </w:r>
            </w:ins>
          </w:p>
          <w:p w:rsidR="00146C4E" w:rsidRPr="004C250A" w:rsidRDefault="00146C4E" w:rsidP="00146C4E">
            <w:pPr>
              <w:pStyle w:val="af6"/>
              <w:widowControl w:val="0"/>
              <w:numPr>
                <w:ilvl w:val="0"/>
                <w:numId w:val="8"/>
              </w:numPr>
              <w:wordWrap w:val="0"/>
              <w:spacing w:after="160" w:line="259" w:lineRule="auto"/>
              <w:rPr>
                <w:ins w:id="1263" w:author="박종근/선임연구원/차세대표준(연)CAS팀(jong1.park@lge.com)" w:date="2019-04-25T16:17:00Z"/>
                <w:color w:val="000000" w:themeColor="text1"/>
              </w:rPr>
            </w:pPr>
            <w:ins w:id="1264" w:author="박종근/선임연구원/차세대표준(연)CAS팀(jong1.park@lge.com)" w:date="2019-04-25T16:17:00Z">
              <w:r w:rsidRPr="004C250A">
                <w:rPr>
                  <w:color w:val="000000" w:themeColor="text1"/>
                </w:rPr>
                <w:t xml:space="preserve">UE-to-UE: </w:t>
              </w:r>
              <w:proofErr w:type="spellStart"/>
              <w:r w:rsidRPr="004C250A">
                <w:rPr>
                  <w:color w:val="000000" w:themeColor="text1"/>
                </w:rPr>
                <w:t>InH</w:t>
              </w:r>
              <w:proofErr w:type="spellEnd"/>
              <w:r w:rsidRPr="004C250A">
                <w:rPr>
                  <w:color w:val="000000" w:themeColor="text1"/>
                </w:rPr>
                <w:t>-office [TR 38.803]</w:t>
              </w:r>
            </w:ins>
          </w:p>
          <w:p w:rsidR="00146C4E" w:rsidRPr="00755E16" w:rsidRDefault="00146C4E" w:rsidP="0094373B">
            <w:pPr>
              <w:rPr>
                <w:ins w:id="1265" w:author="박종근/선임연구원/차세대표준(연)CAS팀(jong1.park@lge.com)" w:date="2019-04-25T16:17:00Z"/>
              </w:rPr>
            </w:pPr>
            <w:ins w:id="1266" w:author="박종근/선임연구원/차세대표준(연)CAS팀(jong1.park@lge.com)" w:date="2019-04-25T16:17:00Z">
              <w:r>
                <w:t xml:space="preserve">Indoor (A) </w:t>
              </w:r>
              <w:r>
                <w:rPr>
                  <w:rFonts w:ascii="MS Mincho" w:hAnsi="MS Mincho" w:hint="eastAsia"/>
                </w:rPr>
                <w:t>→</w:t>
              </w:r>
              <w:r>
                <w:rPr>
                  <w:rFonts w:ascii="MS Mincho" w:hAnsi="MS Mincho" w:hint="eastAsia"/>
                  <w:lang w:eastAsia="ko-KR"/>
                </w:rPr>
                <w:t xml:space="preserve"> </w:t>
              </w:r>
              <w:r w:rsidRPr="00755E16">
                <w:t>Macro (V)</w:t>
              </w:r>
            </w:ins>
          </w:p>
          <w:p w:rsidR="00146C4E" w:rsidRPr="00755E16" w:rsidRDefault="00146C4E" w:rsidP="00146C4E">
            <w:pPr>
              <w:pStyle w:val="af6"/>
              <w:widowControl w:val="0"/>
              <w:numPr>
                <w:ilvl w:val="0"/>
                <w:numId w:val="11"/>
              </w:numPr>
              <w:wordWrap w:val="0"/>
              <w:spacing w:after="160" w:line="259" w:lineRule="auto"/>
              <w:rPr>
                <w:ins w:id="1267" w:author="박종근/선임연구원/차세대표준(연)CAS팀(jong1.park@lge.com)" w:date="2019-04-25T16:17:00Z"/>
              </w:rPr>
            </w:pPr>
            <w:ins w:id="1268" w:author="박종근/선임연구원/차세대표준(연)CAS팀(jong1.park@lge.com)" w:date="2019-04-25T16:17:00Z">
              <w:r w:rsidRPr="00755E16">
                <w:rPr>
                  <w:rFonts w:hint="eastAsia"/>
                </w:rPr>
                <w:t>B</w:t>
              </w:r>
              <w:r w:rsidRPr="00755E16">
                <w:t xml:space="preserve">S-to-BS: </w:t>
              </w:r>
              <w:proofErr w:type="spellStart"/>
              <w:r>
                <w:rPr>
                  <w:rFonts w:hint="eastAsia"/>
                </w:rPr>
                <w:t>InH</w:t>
              </w:r>
              <w:proofErr w:type="spellEnd"/>
              <w:r w:rsidRPr="00755E16">
                <w:rPr>
                  <w:rFonts w:hint="eastAsia"/>
                </w:rPr>
                <w:t>-office (</w:t>
              </w:r>
              <w:proofErr w:type="spellStart"/>
              <w:r w:rsidRPr="00755E16">
                <w:rPr>
                  <w:rFonts w:hint="eastAsia"/>
                </w:rPr>
                <w:t>h_UE</w:t>
              </w:r>
              <w:proofErr w:type="spellEnd"/>
              <w:r w:rsidRPr="00755E16">
                <w:rPr>
                  <w:rFonts w:hint="eastAsia"/>
                </w:rPr>
                <w:t>=3m)</w:t>
              </w:r>
              <w:r w:rsidRPr="00755E16">
                <w:t xml:space="preserve"> </w:t>
              </w:r>
              <w:r>
                <w:br/>
              </w:r>
              <w:r w:rsidRPr="00755E16">
                <w:t>+ penetration loss</w:t>
              </w:r>
              <w:r>
                <w:t xml:space="preserve"> </w:t>
              </w:r>
              <w:r w:rsidRPr="00677450">
                <w:rPr>
                  <w:color w:val="000000" w:themeColor="text1"/>
                </w:rPr>
                <w:t>[TR 38.803]</w:t>
              </w:r>
            </w:ins>
          </w:p>
          <w:p w:rsidR="00146C4E" w:rsidRDefault="00146C4E" w:rsidP="00146C4E">
            <w:pPr>
              <w:pStyle w:val="af6"/>
              <w:widowControl w:val="0"/>
              <w:numPr>
                <w:ilvl w:val="0"/>
                <w:numId w:val="11"/>
              </w:numPr>
              <w:wordWrap w:val="0"/>
              <w:spacing w:after="160" w:line="259" w:lineRule="auto"/>
              <w:rPr>
                <w:ins w:id="1269" w:author="박종근/선임연구원/차세대표준(연)CAS팀(jong1.park@lge.com)" w:date="2019-04-25T16:17:00Z"/>
              </w:rPr>
            </w:pPr>
            <w:ins w:id="1270" w:author="박종근/선임연구원/차세대표준(연)CAS팀(jong1.park@lge.com)" w:date="2019-04-25T16:17:00Z">
              <w:r w:rsidRPr="00755E16">
                <w:t xml:space="preserve">BS-to-UE: </w:t>
              </w:r>
              <w:proofErr w:type="spellStart"/>
              <w:r>
                <w:rPr>
                  <w:rFonts w:hint="eastAsia"/>
                </w:rPr>
                <w:t>In</w:t>
              </w:r>
              <w:r>
                <w:t>H</w:t>
              </w:r>
              <w:proofErr w:type="spellEnd"/>
              <w:r w:rsidRPr="00755E16">
                <w:rPr>
                  <w:rFonts w:hint="eastAsia"/>
                </w:rPr>
                <w:t>-office (</w:t>
              </w:r>
              <w:proofErr w:type="spellStart"/>
              <w:r w:rsidRPr="00755E16">
                <w:rPr>
                  <w:rFonts w:hint="eastAsia"/>
                </w:rPr>
                <w:t>h_UE</w:t>
              </w:r>
              <w:proofErr w:type="spellEnd"/>
              <w:r w:rsidRPr="00755E16">
                <w:rPr>
                  <w:rFonts w:hint="eastAsia"/>
                </w:rPr>
                <w:t>=3m)</w:t>
              </w:r>
              <w:r w:rsidRPr="00755E16">
                <w:t xml:space="preserve"> </w:t>
              </w:r>
              <w:r>
                <w:br/>
              </w:r>
              <w:r w:rsidRPr="00755E16">
                <w:t>+ penetration loss</w:t>
              </w:r>
              <w:r>
                <w:t xml:space="preserve"> </w:t>
              </w:r>
              <w:r w:rsidRPr="00677450">
                <w:rPr>
                  <w:color w:val="000000" w:themeColor="text1"/>
                </w:rPr>
                <w:t>[TR 38.803]</w:t>
              </w:r>
            </w:ins>
          </w:p>
          <w:p w:rsidR="00146C4E" w:rsidRPr="004C250A" w:rsidRDefault="00146C4E" w:rsidP="00146C4E">
            <w:pPr>
              <w:pStyle w:val="af6"/>
              <w:widowControl w:val="0"/>
              <w:numPr>
                <w:ilvl w:val="0"/>
                <w:numId w:val="11"/>
              </w:numPr>
              <w:wordWrap w:val="0"/>
              <w:spacing w:after="160" w:line="259" w:lineRule="auto"/>
              <w:rPr>
                <w:ins w:id="1271" w:author="박종근/선임연구원/차세대표준(연)CAS팀(jong1.park@lge.com)" w:date="2019-04-25T16:17:00Z"/>
              </w:rPr>
            </w:pPr>
            <w:ins w:id="1272" w:author="박종근/선임연구원/차세대표준(연)CAS팀(jong1.park@lge.com)" w:date="2019-04-25T16:17:00Z">
              <w:r>
                <w:t xml:space="preserve">UE-to-UE: </w:t>
              </w:r>
              <w:proofErr w:type="spellStart"/>
              <w:r>
                <w:rPr>
                  <w:rFonts w:hint="eastAsia"/>
                </w:rPr>
                <w:t>InH</w:t>
              </w:r>
              <w:proofErr w:type="spellEnd"/>
              <w:r w:rsidRPr="00755E16">
                <w:rPr>
                  <w:rFonts w:hint="eastAsia"/>
                </w:rPr>
                <w:t>-office (</w:t>
              </w:r>
              <w:proofErr w:type="spellStart"/>
              <w:r w:rsidRPr="00755E16">
                <w:rPr>
                  <w:rFonts w:hint="eastAsia"/>
                </w:rPr>
                <w:t>h_BS</w:t>
              </w:r>
              <w:proofErr w:type="spellEnd"/>
              <w:r w:rsidRPr="00755E16">
                <w:rPr>
                  <w:rFonts w:hint="eastAsia"/>
                </w:rPr>
                <w:t>=1.5m)</w:t>
              </w:r>
              <w:r w:rsidRPr="00755E16">
                <w:t xml:space="preserve"> </w:t>
              </w:r>
              <w:r>
                <w:br/>
              </w:r>
              <w:r w:rsidRPr="00755E16">
                <w:t>+ penetration loss</w:t>
              </w:r>
              <w:r>
                <w:t xml:space="preserve"> </w:t>
              </w:r>
              <w:r w:rsidRPr="00677450">
                <w:rPr>
                  <w:color w:val="000000" w:themeColor="text1"/>
                </w:rPr>
                <w:t>[TR 38.803]</w:t>
              </w:r>
            </w:ins>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E262CE" w:rsidRDefault="00146C4E" w:rsidP="0094373B">
            <w:pPr>
              <w:jc w:val="center"/>
              <w:rPr>
                <w:ins w:id="1273" w:author="박종근/선임연구원/차세대표준(연)CAS팀(jong1.park@lge.com)" w:date="2019-04-25T16:17:00Z"/>
              </w:rPr>
            </w:pPr>
          </w:p>
        </w:tc>
      </w:tr>
      <w:tr w:rsidR="00146C4E" w:rsidRPr="00E262CE" w:rsidTr="0094373B">
        <w:trPr>
          <w:trHeight w:val="497"/>
          <w:ins w:id="1274" w:author="박종근/선임연구원/차세대표준(연)CAS팀(jong1.park@lge.com)" w:date="2019-04-25T16:17:00Z"/>
        </w:trPr>
        <w:tc>
          <w:tcPr>
            <w:tcW w:w="16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E262CE" w:rsidRDefault="00146C4E" w:rsidP="0094373B">
            <w:pPr>
              <w:jc w:val="center"/>
              <w:rPr>
                <w:ins w:id="1275" w:author="박종근/선임연구원/차세대표준(연)CAS팀(jong1.park@lge.com)" w:date="2019-04-25T16:17:00Z"/>
              </w:rPr>
            </w:pPr>
            <w:ins w:id="1276" w:author="박종근/선임연구원/차세대표준(연)CAS팀(jong1.park@lge.com)" w:date="2019-04-25T16:17:00Z">
              <w:r w:rsidRPr="00E262CE">
                <w:rPr>
                  <w:rFonts w:hint="eastAsia"/>
                </w:rPr>
                <w:t>Shadowing correlation</w:t>
              </w:r>
            </w:ins>
          </w:p>
        </w:tc>
        <w:tc>
          <w:tcPr>
            <w:tcW w:w="28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755E16" w:rsidRDefault="00146C4E" w:rsidP="0094373B">
            <w:pPr>
              <w:jc w:val="center"/>
              <w:rPr>
                <w:ins w:id="1277" w:author="박종근/선임연구원/차세대표준(연)CAS팀(jong1.park@lge.com)" w:date="2019-04-25T16:17:00Z"/>
              </w:rPr>
            </w:pPr>
            <w:ins w:id="1278" w:author="박종근/선임연구원/차세대표준(연)CAS팀(jong1.park@lge.com)" w:date="2019-04-25T16:17:00Z">
              <w:r w:rsidRPr="00755E16">
                <w:rPr>
                  <w:rFonts w:hint="eastAsia"/>
                </w:rPr>
                <w:t>N</w:t>
              </w:r>
              <w:r>
                <w:t>/</w:t>
              </w:r>
              <w:r w:rsidRPr="00755E16">
                <w:rPr>
                  <w:rFonts w:hint="eastAsia"/>
                </w:rPr>
                <w:t>A</w:t>
              </w:r>
            </w:ins>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46C4E" w:rsidRPr="00E262CE" w:rsidRDefault="00146C4E" w:rsidP="0094373B">
            <w:pPr>
              <w:jc w:val="center"/>
              <w:rPr>
                <w:ins w:id="1279" w:author="박종근/선임연구원/차세대표준(연)CAS팀(jong1.park@lge.com)" w:date="2019-04-25T16:17:00Z"/>
              </w:rPr>
            </w:pPr>
          </w:p>
        </w:tc>
      </w:tr>
      <w:tr w:rsidR="00146C4E" w:rsidRPr="00E262CE" w:rsidTr="0094373B">
        <w:trPr>
          <w:trHeight w:val="497"/>
          <w:ins w:id="1280" w:author="박종근/선임연구원/차세대표준(연)CAS팀(jong1.park@lge.com)" w:date="2019-04-25T16:17:00Z"/>
        </w:trPr>
        <w:tc>
          <w:tcPr>
            <w:tcW w:w="16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46C4E" w:rsidRPr="00E262CE" w:rsidRDefault="00146C4E" w:rsidP="0094373B">
            <w:pPr>
              <w:jc w:val="center"/>
              <w:rPr>
                <w:ins w:id="1281" w:author="박종근/선임연구원/차세대표준(연)CAS팀(jong1.park@lge.com)" w:date="2019-04-25T16:17:00Z"/>
              </w:rPr>
            </w:pPr>
            <w:ins w:id="1282" w:author="박종근/선임연구원/차세대표준(연)CAS팀(jong1.park@lge.com)" w:date="2019-04-25T16:17:00Z">
              <w:r w:rsidRPr="00E262CE">
                <w:t>Multi operators layout for indoor</w:t>
              </w:r>
            </w:ins>
          </w:p>
        </w:tc>
        <w:tc>
          <w:tcPr>
            <w:tcW w:w="28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46C4E" w:rsidRPr="00755E16" w:rsidRDefault="00146C4E" w:rsidP="0094373B">
            <w:pPr>
              <w:ind w:leftChars="-56" w:left="-112"/>
              <w:jc w:val="center"/>
              <w:rPr>
                <w:ins w:id="1283" w:author="박종근/선임연구원/차세대표준(연)CAS팀(jong1.park@lge.com)" w:date="2019-04-25T16:17:00Z"/>
              </w:rPr>
            </w:pPr>
            <w:ins w:id="1284" w:author="박종근/선임연구원/차세대표준(연)CAS팀(jong1.park@lge.com)" w:date="2019-04-25T16:17:00Z">
              <w:r w:rsidRPr="00755E16">
                <w:t>Uncoordinated operation (100%)</w:t>
              </w:r>
            </w:ins>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46C4E" w:rsidRPr="00E262CE" w:rsidRDefault="00146C4E" w:rsidP="0094373B">
            <w:pPr>
              <w:jc w:val="center"/>
              <w:rPr>
                <w:ins w:id="1285" w:author="박종근/선임연구원/차세대표준(연)CAS팀(jong1.park@lge.com)" w:date="2019-04-25T16:17:00Z"/>
              </w:rPr>
            </w:pPr>
          </w:p>
        </w:tc>
      </w:tr>
    </w:tbl>
    <w:p w:rsidR="00146C4E" w:rsidRPr="00146C4E" w:rsidRDefault="00146C4E" w:rsidP="00D47675"/>
    <w:p w:rsidR="0018456F" w:rsidRDefault="000522A6" w:rsidP="005163B0">
      <w:pPr>
        <w:pStyle w:val="4"/>
        <w:rPr>
          <w:ins w:id="1286" w:author="박종근/선임연구원/차세대표준(연)CAS팀(jong1.park@lge.com)" w:date="2019-04-25T16:18:00Z"/>
        </w:rPr>
      </w:pPr>
      <w:bookmarkStart w:id="1287" w:name="_Toc7782583"/>
      <w:r>
        <w:rPr>
          <w:rFonts w:hint="eastAsia"/>
        </w:rPr>
        <w:t>5.2</w:t>
      </w:r>
      <w:r w:rsidR="0018456F" w:rsidRPr="00411A14">
        <w:rPr>
          <w:rFonts w:hint="eastAsia"/>
        </w:rPr>
        <w:t>.2</w:t>
      </w:r>
      <w:r w:rsidR="0018456F" w:rsidRPr="00411A14">
        <w:t>.2</w:t>
      </w:r>
      <w:r w:rsidR="0018456F" w:rsidRPr="00411A14">
        <w:rPr>
          <w:rFonts w:hint="eastAsia"/>
        </w:rPr>
        <w:t xml:space="preserve"> </w:t>
      </w:r>
      <w:r w:rsidR="005163B0">
        <w:tab/>
      </w:r>
      <w:r w:rsidR="0018456F" w:rsidRPr="00411A14">
        <w:t>ACLR and ACS</w:t>
      </w:r>
      <w:bookmarkEnd w:id="1287"/>
    </w:p>
    <w:tbl>
      <w:tblPr>
        <w:tblW w:w="5000" w:type="pct"/>
        <w:jc w:val="center"/>
        <w:tblCellMar>
          <w:left w:w="0" w:type="dxa"/>
          <w:right w:w="0" w:type="dxa"/>
        </w:tblCellMar>
        <w:tblLook w:val="0600" w:firstRow="0" w:lastRow="0" w:firstColumn="0" w:lastColumn="0" w:noHBand="1" w:noVBand="1"/>
      </w:tblPr>
      <w:tblGrid>
        <w:gridCol w:w="4558"/>
        <w:gridCol w:w="5063"/>
      </w:tblGrid>
      <w:tr w:rsidR="00B415BD" w:rsidRPr="00FE7E1B" w:rsidTr="0094373B">
        <w:trPr>
          <w:trHeight w:val="620"/>
          <w:jc w:val="center"/>
          <w:ins w:id="1288" w:author="박종근/선임연구원/차세대표준(연)CAS팀(jong1.park@lge.com)" w:date="2019-04-25T16:18:00Z"/>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B415BD" w:rsidRPr="00FE7E1B" w:rsidRDefault="00B415BD" w:rsidP="0094373B">
            <w:pPr>
              <w:jc w:val="center"/>
              <w:rPr>
                <w:ins w:id="1289" w:author="박종근/선임연구원/차세대표준(연)CAS팀(jong1.park@lge.com)" w:date="2019-04-25T16:18:00Z"/>
                <w:b/>
              </w:rPr>
            </w:pPr>
            <w:ins w:id="1290" w:author="박종근/선임연구원/차세대표준(연)CAS팀(jong1.park@lge.com)" w:date="2019-04-25T16:18:00Z">
              <w:r w:rsidRPr="00FE7E1B">
                <w:rPr>
                  <w:b/>
                </w:rPr>
                <w:t>Parameter</w:t>
              </w:r>
            </w:ins>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B415BD" w:rsidRPr="00FE7E1B" w:rsidRDefault="00B415BD" w:rsidP="0094373B">
            <w:pPr>
              <w:jc w:val="center"/>
              <w:rPr>
                <w:ins w:id="1291" w:author="박종근/선임연구원/차세대표준(연)CAS팀(jong1.park@lge.com)" w:date="2019-04-25T16:18:00Z"/>
                <w:b/>
              </w:rPr>
            </w:pPr>
            <w:ins w:id="1292" w:author="박종근/선임연구원/차세대표준(연)CAS팀(jong1.park@lge.com)" w:date="2019-04-25T16:18:00Z">
              <w:r w:rsidRPr="00FE7E1B">
                <w:rPr>
                  <w:b/>
                </w:rPr>
                <w:t>Assumption/Value</w:t>
              </w:r>
            </w:ins>
          </w:p>
        </w:tc>
      </w:tr>
      <w:tr w:rsidR="00B415BD" w:rsidRPr="009D3EF8" w:rsidTr="0094373B">
        <w:trPr>
          <w:trHeight w:val="620"/>
          <w:jc w:val="center"/>
          <w:ins w:id="1293" w:author="박종근/선임연구원/차세대표준(연)CAS팀(jong1.park@lge.com)" w:date="2019-04-25T16:18:00Z"/>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B415BD" w:rsidRPr="004C250A" w:rsidRDefault="00B415BD" w:rsidP="0094373B">
            <w:pPr>
              <w:jc w:val="center"/>
              <w:rPr>
                <w:ins w:id="1294" w:author="박종근/선임연구원/차세대표준(연)CAS팀(jong1.park@lge.com)" w:date="2019-04-25T16:18:00Z"/>
                <w:b/>
              </w:rPr>
            </w:pPr>
            <w:ins w:id="1295" w:author="박종근/선임연구원/차세대표준(연)CAS팀(jong1.park@lge.com)" w:date="2019-04-25T16:18:00Z">
              <w:r w:rsidRPr="004C250A">
                <w:rPr>
                  <w:b/>
                </w:rPr>
                <w:t>BS ACLR</w:t>
              </w:r>
            </w:ins>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B415BD" w:rsidRPr="009D3EF8" w:rsidRDefault="00B415BD" w:rsidP="0094373B">
            <w:pPr>
              <w:jc w:val="center"/>
              <w:rPr>
                <w:ins w:id="1296" w:author="박종근/선임연구원/차세대표준(연)CAS팀(jong1.park@lge.com)" w:date="2019-04-25T16:18:00Z"/>
              </w:rPr>
            </w:pPr>
            <w:ins w:id="1297" w:author="박종근/선임연구원/차세대표준(연)CAS팀(jong1.park@lge.com)" w:date="2019-04-25T16:18:00Z">
              <w:r w:rsidRPr="009D3EF8">
                <w:t>28 dB</w:t>
              </w:r>
            </w:ins>
          </w:p>
        </w:tc>
      </w:tr>
      <w:tr w:rsidR="00B415BD" w:rsidRPr="009D3EF8" w:rsidTr="0094373B">
        <w:trPr>
          <w:trHeight w:val="620"/>
          <w:jc w:val="center"/>
          <w:ins w:id="1298" w:author="박종근/선임연구원/차세대표준(연)CAS팀(jong1.park@lge.com)" w:date="2019-04-25T16:18:00Z"/>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B415BD" w:rsidRPr="004C250A" w:rsidRDefault="00B415BD" w:rsidP="0094373B">
            <w:pPr>
              <w:jc w:val="center"/>
              <w:rPr>
                <w:ins w:id="1299" w:author="박종근/선임연구원/차세대표준(연)CAS팀(jong1.park@lge.com)" w:date="2019-04-25T16:18:00Z"/>
                <w:b/>
              </w:rPr>
            </w:pPr>
            <w:ins w:id="1300" w:author="박종근/선임연구원/차세대표준(연)CAS팀(jong1.park@lge.com)" w:date="2019-04-25T16:18:00Z">
              <w:r w:rsidRPr="004C250A">
                <w:rPr>
                  <w:b/>
                </w:rPr>
                <w:t>UE ACLR</w:t>
              </w:r>
            </w:ins>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B415BD" w:rsidRPr="009D3EF8" w:rsidRDefault="00B415BD" w:rsidP="0094373B">
            <w:pPr>
              <w:jc w:val="center"/>
              <w:rPr>
                <w:ins w:id="1301" w:author="박종근/선임연구원/차세대표준(연)CAS팀(jong1.park@lge.com)" w:date="2019-04-25T16:18:00Z"/>
              </w:rPr>
            </w:pPr>
            <w:ins w:id="1302" w:author="박종근/선임연구원/차세대표준(연)CAS팀(jong1.park@lge.com)" w:date="2019-04-25T16:18:00Z">
              <w:r w:rsidRPr="009D3EF8">
                <w:t>17 dB</w:t>
              </w:r>
            </w:ins>
          </w:p>
        </w:tc>
      </w:tr>
      <w:tr w:rsidR="00B415BD" w:rsidRPr="009D3EF8" w:rsidTr="0094373B">
        <w:trPr>
          <w:trHeight w:val="620"/>
          <w:jc w:val="center"/>
          <w:ins w:id="1303" w:author="박종근/선임연구원/차세대표준(연)CAS팀(jong1.park@lge.com)" w:date="2019-04-25T16:18:00Z"/>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B415BD" w:rsidRPr="004C250A" w:rsidRDefault="00B415BD" w:rsidP="0094373B">
            <w:pPr>
              <w:jc w:val="center"/>
              <w:rPr>
                <w:ins w:id="1304" w:author="박종근/선임연구원/차세대표준(연)CAS팀(jong1.park@lge.com)" w:date="2019-04-25T16:18:00Z"/>
                <w:b/>
              </w:rPr>
            </w:pPr>
            <w:ins w:id="1305" w:author="박종근/선임연구원/차세대표준(연)CAS팀(jong1.park@lge.com)" w:date="2019-04-25T16:18:00Z">
              <w:r w:rsidRPr="004C250A">
                <w:rPr>
                  <w:b/>
                </w:rPr>
                <w:t>BS ACS</w:t>
              </w:r>
            </w:ins>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B415BD" w:rsidRPr="009D3EF8" w:rsidRDefault="00B415BD" w:rsidP="0094373B">
            <w:pPr>
              <w:jc w:val="center"/>
              <w:rPr>
                <w:ins w:id="1306" w:author="박종근/선임연구원/차세대표준(연)CAS팀(jong1.park@lge.com)" w:date="2019-04-25T16:18:00Z"/>
              </w:rPr>
            </w:pPr>
            <w:ins w:id="1307" w:author="박종근/선임연구원/차세대표준(연)CAS팀(jong1.park@lge.com)" w:date="2019-04-25T16:18:00Z">
              <w:r w:rsidRPr="009D3EF8">
                <w:t>23.5 dB</w:t>
              </w:r>
            </w:ins>
          </w:p>
        </w:tc>
      </w:tr>
      <w:tr w:rsidR="00B415BD" w:rsidRPr="009D3EF8" w:rsidTr="0094373B">
        <w:trPr>
          <w:trHeight w:val="620"/>
          <w:jc w:val="center"/>
          <w:ins w:id="1308" w:author="박종근/선임연구원/차세대표준(연)CAS팀(jong1.park@lge.com)" w:date="2019-04-25T16:18:00Z"/>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B415BD" w:rsidRPr="004C250A" w:rsidRDefault="00B415BD" w:rsidP="0094373B">
            <w:pPr>
              <w:jc w:val="center"/>
              <w:rPr>
                <w:ins w:id="1309" w:author="박종근/선임연구원/차세대표준(연)CAS팀(jong1.park@lge.com)" w:date="2019-04-25T16:18:00Z"/>
                <w:b/>
              </w:rPr>
            </w:pPr>
            <w:ins w:id="1310" w:author="박종근/선임연구원/차세대표준(연)CAS팀(jong1.park@lge.com)" w:date="2019-04-25T16:18:00Z">
              <w:r w:rsidRPr="004C250A">
                <w:rPr>
                  <w:b/>
                </w:rPr>
                <w:t>UE ACS</w:t>
              </w:r>
            </w:ins>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B415BD" w:rsidRPr="009D3EF8" w:rsidRDefault="00B415BD" w:rsidP="0094373B">
            <w:pPr>
              <w:jc w:val="center"/>
              <w:rPr>
                <w:ins w:id="1311" w:author="박종근/선임연구원/차세대표준(연)CAS팀(jong1.park@lge.com)" w:date="2019-04-25T16:18:00Z"/>
              </w:rPr>
            </w:pPr>
            <w:ins w:id="1312" w:author="박종근/선임연구원/차세대표준(연)CAS팀(jong1.park@lge.com)" w:date="2019-04-25T16:18:00Z">
              <w:r w:rsidRPr="009D3EF8">
                <w:t>23 dB</w:t>
              </w:r>
            </w:ins>
          </w:p>
        </w:tc>
      </w:tr>
    </w:tbl>
    <w:p w:rsidR="00B415BD" w:rsidRPr="00B415BD" w:rsidRDefault="00B415BD" w:rsidP="00B415BD"/>
    <w:p w:rsidR="0018456F" w:rsidRDefault="000522A6" w:rsidP="005163B0">
      <w:pPr>
        <w:pStyle w:val="4"/>
        <w:rPr>
          <w:ins w:id="1313" w:author="박종근/선임연구원/차세대표준(연)CAS팀(jong1.park@lge.com)" w:date="2019-04-25T16:19:00Z"/>
        </w:rPr>
      </w:pPr>
      <w:bookmarkStart w:id="1314" w:name="_Toc7782584"/>
      <w:r>
        <w:rPr>
          <w:rFonts w:hint="eastAsia"/>
        </w:rPr>
        <w:lastRenderedPageBreak/>
        <w:t>5.2</w:t>
      </w:r>
      <w:r w:rsidR="0018456F" w:rsidRPr="00411A14">
        <w:rPr>
          <w:rFonts w:hint="eastAsia"/>
        </w:rPr>
        <w:t xml:space="preserve">.2.3 </w:t>
      </w:r>
      <w:r w:rsidR="005163B0">
        <w:tab/>
      </w:r>
      <w:r w:rsidR="0018456F" w:rsidRPr="00411A14">
        <w:rPr>
          <w:rFonts w:hint="eastAsia"/>
        </w:rPr>
        <w:t>UE distribution</w:t>
      </w:r>
      <w:bookmarkEnd w:id="1314"/>
    </w:p>
    <w:p w:rsidR="0003373C" w:rsidRPr="00F65BAB" w:rsidRDefault="0003373C" w:rsidP="0003373C">
      <w:pPr>
        <w:pStyle w:val="5"/>
        <w:ind w:left="1008" w:firstLine="0"/>
        <w:rPr>
          <w:ins w:id="1315" w:author="박종근/선임연구원/차세대표준(연)CAS팀(jong1.park@lge.com)" w:date="2019-04-25T16:19:00Z"/>
        </w:rPr>
      </w:pPr>
      <w:bookmarkStart w:id="1316" w:name="_Toc7782585"/>
      <w:ins w:id="1317" w:author="박종근/선임연구원/차세대표준(연)CAS팀(jong1.park@lge.com)" w:date="2019-04-25T16:19:00Z">
        <w:r>
          <w:rPr>
            <w:lang w:val="en-US" w:eastAsia="ko-KR"/>
          </w:rPr>
          <w:t>5.2.2.3.1</w:t>
        </w:r>
        <w:r w:rsidRPr="003F1D30">
          <w:rPr>
            <w:lang w:val="en-US" w:eastAsia="ko-KR"/>
          </w:rPr>
          <w:t xml:space="preserve"> Urban Macro (Macro-to-Macro)</w:t>
        </w:r>
        <w:bookmarkEnd w:id="1316"/>
      </w:ins>
    </w:p>
    <w:tbl>
      <w:tblPr>
        <w:tblW w:w="5000" w:type="pct"/>
        <w:tblCellMar>
          <w:left w:w="0" w:type="dxa"/>
          <w:right w:w="0" w:type="dxa"/>
        </w:tblCellMar>
        <w:tblLook w:val="01E0" w:firstRow="1" w:lastRow="1" w:firstColumn="1" w:lastColumn="1" w:noHBand="0" w:noVBand="0"/>
      </w:tblPr>
      <w:tblGrid>
        <w:gridCol w:w="1258"/>
        <w:gridCol w:w="2910"/>
        <w:gridCol w:w="5463"/>
      </w:tblGrid>
      <w:tr w:rsidR="0003373C" w:rsidRPr="000E777C" w:rsidTr="0094373B">
        <w:trPr>
          <w:trHeight w:val="450"/>
          <w:ins w:id="1318" w:author="박종근/선임연구원/차세대표준(연)CAS팀(jong1.park@lge.com)" w:date="2019-04-25T16:19:00Z"/>
        </w:trPr>
        <w:tc>
          <w:tcPr>
            <w:tcW w:w="653"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rPr>
                <w:ins w:id="1319" w:author="박종근/선임연구원/차세대표준(연)CAS팀(jong1.park@lge.com)" w:date="2019-04-25T16:19:00Z"/>
                <w:b/>
              </w:rPr>
            </w:pPr>
            <w:ins w:id="1320" w:author="박종근/선임연구원/차세대표준(연)CAS팀(jong1.park@lge.com)" w:date="2019-04-25T16:19:00Z">
              <w:r w:rsidRPr="004C250A">
                <w:rPr>
                  <w:b/>
                </w:rPr>
                <w:t>UE location</w:t>
              </w:r>
            </w:ins>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rPr>
                <w:ins w:id="1321" w:author="박종근/선임연구원/차세대표준(연)CAS팀(jong1.park@lge.com)" w:date="2019-04-25T16:19:00Z"/>
                <w:b/>
              </w:rPr>
            </w:pPr>
            <w:ins w:id="1322" w:author="박종근/선임연구원/차세대표준(연)CAS팀(jong1.park@lge.com)" w:date="2019-04-25T16:19:00Z">
              <w:r w:rsidRPr="004C250A">
                <w:rPr>
                  <w:b/>
                </w:rPr>
                <w:t>Outdoor/indoor</w:t>
              </w:r>
            </w:ins>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0E777C" w:rsidRDefault="0003373C" w:rsidP="0094373B">
            <w:pPr>
              <w:jc w:val="center"/>
              <w:rPr>
                <w:ins w:id="1323" w:author="박종근/선임연구원/차세대표준(연)CAS팀(jong1.park@lge.com)" w:date="2019-04-25T16:19:00Z"/>
              </w:rPr>
            </w:pPr>
            <w:ins w:id="1324" w:author="박종근/선임연구원/차세대표준(연)CAS팀(jong1.park@lge.com)" w:date="2019-04-25T16:19:00Z">
              <w:r w:rsidRPr="000E777C">
                <w:rPr>
                  <w:rFonts w:hint="eastAsia"/>
                </w:rPr>
                <w:t>Outdoor and indoor</w:t>
              </w:r>
            </w:ins>
          </w:p>
        </w:tc>
      </w:tr>
      <w:tr w:rsidR="0003373C" w:rsidRPr="000E777C" w:rsidTr="0094373B">
        <w:trPr>
          <w:trHeight w:val="408"/>
          <w:ins w:id="1325" w:author="박종근/선임연구원/차세대표준(연)CAS팀(jong1.park@lge.com)" w:date="2019-04-25T16:19:00Z"/>
        </w:trPr>
        <w:tc>
          <w:tcPr>
            <w:tcW w:w="653" w:type="pct"/>
            <w:vMerge/>
            <w:tcBorders>
              <w:top w:val="single" w:sz="4" w:space="0" w:color="auto"/>
              <w:left w:val="single" w:sz="4" w:space="0" w:color="auto"/>
              <w:bottom w:val="single" w:sz="4" w:space="0" w:color="auto"/>
              <w:right w:val="single" w:sz="4" w:space="0" w:color="auto"/>
            </w:tcBorders>
            <w:vAlign w:val="center"/>
            <w:hideMark/>
          </w:tcPr>
          <w:p w:rsidR="0003373C" w:rsidRPr="004C250A" w:rsidRDefault="0003373C" w:rsidP="0094373B">
            <w:pPr>
              <w:jc w:val="center"/>
              <w:rPr>
                <w:ins w:id="1326" w:author="박종근/선임연구원/차세대표준(연)CAS팀(jong1.park@lge.com)" w:date="2019-04-25T16:19:00Z"/>
                <w:b/>
              </w:rPr>
            </w:pPr>
          </w:p>
        </w:tc>
        <w:tc>
          <w:tcPr>
            <w:tcW w:w="1511" w:type="pct"/>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rPr>
                <w:ins w:id="1327" w:author="박종근/선임연구원/차세대표준(연)CAS팀(jong1.park@lge.com)" w:date="2019-04-25T16:19:00Z"/>
                <w:b/>
              </w:rPr>
            </w:pPr>
            <w:ins w:id="1328" w:author="박종근/선임연구원/차세대표준(연)CAS팀(jong1.park@lge.com)" w:date="2019-04-25T16:19:00Z">
              <w:r w:rsidRPr="004C250A">
                <w:rPr>
                  <w:b/>
                </w:rPr>
                <w:t>Indoor UE ratio</w:t>
              </w:r>
            </w:ins>
          </w:p>
        </w:tc>
        <w:tc>
          <w:tcPr>
            <w:tcW w:w="2836" w:type="pct"/>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0E777C" w:rsidRDefault="0003373C" w:rsidP="0094373B">
            <w:pPr>
              <w:widowControl w:val="0"/>
              <w:wordWrap w:val="0"/>
              <w:spacing w:after="160" w:line="259" w:lineRule="auto"/>
              <w:jc w:val="center"/>
              <w:rPr>
                <w:ins w:id="1329" w:author="박종근/선임연구원/차세대표준(연)CAS팀(jong1.park@lge.com)" w:date="2019-04-25T16:19:00Z"/>
              </w:rPr>
            </w:pPr>
            <w:ins w:id="1330" w:author="박종근/선임연구원/차세대표준(연)CAS팀(jong1.park@lge.com)" w:date="2019-04-25T16:19:00Z">
              <w:r w:rsidRPr="00B14AA9">
                <w:rPr>
                  <w:rFonts w:hint="eastAsia"/>
                  <w:color w:val="000000" w:themeColor="text1"/>
                </w:rPr>
                <w:t>0%</w:t>
              </w:r>
            </w:ins>
          </w:p>
        </w:tc>
      </w:tr>
      <w:tr w:rsidR="0003373C" w:rsidRPr="000E777C" w:rsidTr="0094373B">
        <w:trPr>
          <w:trHeight w:val="497"/>
          <w:ins w:id="1331" w:author="박종근/선임연구원/차세대표준(연)CAS팀(jong1.park@lge.com)" w:date="2019-04-25T16:19:00Z"/>
        </w:trPr>
        <w:tc>
          <w:tcPr>
            <w:tcW w:w="653" w:type="pct"/>
            <w:vMerge/>
            <w:tcBorders>
              <w:top w:val="single" w:sz="4" w:space="0" w:color="auto"/>
              <w:left w:val="single" w:sz="4" w:space="0" w:color="auto"/>
              <w:bottom w:val="single" w:sz="4" w:space="0" w:color="auto"/>
              <w:right w:val="single" w:sz="4" w:space="0" w:color="auto"/>
            </w:tcBorders>
            <w:vAlign w:val="center"/>
            <w:hideMark/>
          </w:tcPr>
          <w:p w:rsidR="0003373C" w:rsidRPr="004C250A" w:rsidRDefault="0003373C" w:rsidP="0094373B">
            <w:pPr>
              <w:jc w:val="center"/>
              <w:rPr>
                <w:ins w:id="1332" w:author="박종근/선임연구원/차세대표준(연)CAS팀(jong1.park@lge.com)" w:date="2019-04-25T16:19:00Z"/>
                <w:b/>
              </w:rPr>
            </w:pPr>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rPr>
                <w:ins w:id="1333" w:author="박종근/선임연구원/차세대표준(연)CAS팀(jong1.park@lge.com)" w:date="2019-04-25T16:19:00Z"/>
                <w:b/>
              </w:rPr>
            </w:pPr>
            <w:ins w:id="1334" w:author="박종근/선임연구원/차세대표준(연)CAS팀(jong1.park@lge.com)" w:date="2019-04-25T16:19:00Z">
              <w:r w:rsidRPr="004C250A">
                <w:rPr>
                  <w:b/>
                </w:rPr>
                <w:t>LOS/NLOS</w:t>
              </w:r>
            </w:ins>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0E777C" w:rsidRDefault="0003373C" w:rsidP="0094373B">
            <w:pPr>
              <w:jc w:val="center"/>
              <w:rPr>
                <w:ins w:id="1335" w:author="박종근/선임연구원/차세대표준(연)CAS팀(jong1.park@lge.com)" w:date="2019-04-25T16:19:00Z"/>
              </w:rPr>
            </w:pPr>
            <w:ins w:id="1336" w:author="박종근/선임연구원/차세대표준(연)CAS팀(jong1.park@lge.com)" w:date="2019-04-25T16:19:00Z">
              <w:r w:rsidRPr="000E777C">
                <w:rPr>
                  <w:rFonts w:hint="eastAsia"/>
                </w:rPr>
                <w:t>LOS and NLOS</w:t>
              </w:r>
            </w:ins>
          </w:p>
        </w:tc>
      </w:tr>
      <w:tr w:rsidR="0003373C" w:rsidRPr="000E777C" w:rsidTr="0094373B">
        <w:trPr>
          <w:trHeight w:val="450"/>
          <w:ins w:id="1337" w:author="박종근/선임연구원/차세대표준(연)CAS팀(jong1.park@lge.com)" w:date="2019-04-25T16:19:00Z"/>
        </w:trPr>
        <w:tc>
          <w:tcPr>
            <w:tcW w:w="653" w:type="pct"/>
            <w:vMerge/>
            <w:tcBorders>
              <w:top w:val="single" w:sz="4" w:space="0" w:color="auto"/>
              <w:left w:val="single" w:sz="4" w:space="0" w:color="auto"/>
              <w:bottom w:val="single" w:sz="4" w:space="0" w:color="auto"/>
              <w:right w:val="single" w:sz="4" w:space="0" w:color="auto"/>
            </w:tcBorders>
            <w:vAlign w:val="center"/>
            <w:hideMark/>
          </w:tcPr>
          <w:p w:rsidR="0003373C" w:rsidRPr="004C250A" w:rsidRDefault="0003373C" w:rsidP="0094373B">
            <w:pPr>
              <w:jc w:val="center"/>
              <w:rPr>
                <w:ins w:id="1338" w:author="박종근/선임연구원/차세대표준(연)CAS팀(jong1.park@lge.com)" w:date="2019-04-25T16:19:00Z"/>
                <w:b/>
              </w:rPr>
            </w:pPr>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rPr>
                <w:ins w:id="1339" w:author="박종근/선임연구원/차세대표준(연)CAS팀(jong1.park@lge.com)" w:date="2019-04-25T16:19:00Z"/>
                <w:b/>
              </w:rPr>
            </w:pPr>
            <w:ins w:id="1340" w:author="박종근/선임연구원/차세대표준(연)CAS팀(jong1.park@lge.com)" w:date="2019-04-25T16:19:00Z">
              <w:r w:rsidRPr="004C250A">
                <w:rPr>
                  <w:b/>
                </w:rPr>
                <w:t>UE antenna height</w:t>
              </w:r>
            </w:ins>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0E777C" w:rsidRDefault="0003373C" w:rsidP="0094373B">
            <w:pPr>
              <w:jc w:val="center"/>
              <w:rPr>
                <w:ins w:id="1341" w:author="박종근/선임연구원/차세대표준(연)CAS팀(jong1.park@lge.com)" w:date="2019-04-25T16:19:00Z"/>
              </w:rPr>
            </w:pPr>
            <w:ins w:id="1342" w:author="박종근/선임연구원/차세대표준(연)CAS팀(jong1.park@lge.com)" w:date="2019-04-25T16:19:00Z">
              <w:r w:rsidRPr="000E777C">
                <w:rPr>
                  <w:rFonts w:hint="eastAsia"/>
                </w:rPr>
                <w:t xml:space="preserve">1.5 m </w:t>
              </w:r>
              <w:r w:rsidRPr="000E777C">
                <w:rPr>
                  <w:rFonts w:ascii="Cambria Math" w:hAnsi="Cambria Math" w:cs="Cambria Math"/>
                </w:rPr>
                <w:t>≦</w:t>
              </w:r>
              <w:r w:rsidRPr="000E777C">
                <w:rPr>
                  <w:rFonts w:hint="eastAsia"/>
                </w:rPr>
                <w:t xml:space="preserve"> </w:t>
              </w:r>
              <w:proofErr w:type="spellStart"/>
              <w:r w:rsidRPr="000E777C">
                <w:rPr>
                  <w:rFonts w:hint="eastAsia"/>
                </w:rPr>
                <w:t>hUT</w:t>
              </w:r>
              <w:proofErr w:type="spellEnd"/>
              <w:r w:rsidRPr="000E777C">
                <w:rPr>
                  <w:rFonts w:hint="eastAsia"/>
                </w:rPr>
                <w:t xml:space="preserve"> </w:t>
              </w:r>
              <w:r w:rsidRPr="000E777C">
                <w:rPr>
                  <w:rFonts w:ascii="Cambria Math" w:hAnsi="Cambria Math" w:cs="Cambria Math"/>
                </w:rPr>
                <w:t>≦</w:t>
              </w:r>
              <w:r w:rsidRPr="000E777C">
                <w:rPr>
                  <w:rFonts w:hint="eastAsia"/>
                </w:rPr>
                <w:t xml:space="preserve"> 22.5 m</w:t>
              </w:r>
            </w:ins>
          </w:p>
        </w:tc>
      </w:tr>
      <w:tr w:rsidR="0003373C" w:rsidRPr="000E777C" w:rsidTr="0094373B">
        <w:trPr>
          <w:trHeight w:val="450"/>
          <w:ins w:id="1343" w:author="박종근/선임연구원/차세대표준(연)CAS팀(jong1.park@lge.com)" w:date="2019-04-25T16:19:00Z"/>
        </w:trPr>
        <w:tc>
          <w:tcPr>
            <w:tcW w:w="216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rPr>
                <w:ins w:id="1344" w:author="박종근/선임연구원/차세대표준(연)CAS팀(jong1.park@lge.com)" w:date="2019-04-25T16:19:00Z"/>
                <w:b/>
              </w:rPr>
            </w:pPr>
            <w:ins w:id="1345" w:author="박종근/선임연구원/차세대표준(연)CAS팀(jong1.park@lge.com)" w:date="2019-04-25T16:19:00Z">
              <w:r w:rsidRPr="004C250A">
                <w:rPr>
                  <w:b/>
                </w:rPr>
                <w:t>UE distribution (horizontal)</w:t>
              </w:r>
            </w:ins>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0E777C" w:rsidRDefault="0003373C" w:rsidP="0094373B">
            <w:pPr>
              <w:jc w:val="center"/>
              <w:rPr>
                <w:ins w:id="1346" w:author="박종근/선임연구원/차세대표준(연)CAS팀(jong1.park@lge.com)" w:date="2019-04-25T16:19:00Z"/>
              </w:rPr>
            </w:pPr>
            <w:ins w:id="1347" w:author="박종근/선임연구원/차세대표준(연)CAS팀(jong1.park@lge.com)" w:date="2019-04-25T16:19:00Z">
              <w:r w:rsidRPr="000E777C">
                <w:rPr>
                  <w:rFonts w:hint="eastAsia"/>
                </w:rPr>
                <w:t>Uniform</w:t>
              </w:r>
            </w:ins>
          </w:p>
        </w:tc>
      </w:tr>
      <w:tr w:rsidR="0003373C" w:rsidRPr="000E777C" w:rsidTr="0094373B">
        <w:trPr>
          <w:trHeight w:val="450"/>
          <w:ins w:id="1348" w:author="박종근/선임연구원/차세대표준(연)CAS팀(jong1.park@lge.com)" w:date="2019-04-25T16:19:00Z"/>
        </w:trPr>
        <w:tc>
          <w:tcPr>
            <w:tcW w:w="216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rPr>
                <w:ins w:id="1349" w:author="박종근/선임연구원/차세대표준(연)CAS팀(jong1.park@lge.com)" w:date="2019-04-25T16:19:00Z"/>
                <w:b/>
              </w:rPr>
            </w:pPr>
            <w:ins w:id="1350" w:author="박종근/선임연구원/차세대표준(연)CAS팀(jong1.park@lge.com)" w:date="2019-04-25T16:19:00Z">
              <w:r w:rsidRPr="004C250A">
                <w:rPr>
                  <w:b/>
                </w:rPr>
                <w:t>Minimum BS - UE distance (2D)</w:t>
              </w:r>
            </w:ins>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0E777C" w:rsidRDefault="0003373C" w:rsidP="0094373B">
            <w:pPr>
              <w:jc w:val="center"/>
              <w:rPr>
                <w:ins w:id="1351" w:author="박종근/선임연구원/차세대표준(연)CAS팀(jong1.park@lge.com)" w:date="2019-04-25T16:19:00Z"/>
              </w:rPr>
            </w:pPr>
            <w:ins w:id="1352" w:author="박종근/선임연구원/차세대표준(연)CAS팀(jong1.park@lge.com)" w:date="2019-04-25T16:19:00Z">
              <w:r w:rsidRPr="000E777C">
                <w:rPr>
                  <w:rFonts w:hint="eastAsia"/>
                </w:rPr>
                <w:t>35 m</w:t>
              </w:r>
            </w:ins>
          </w:p>
        </w:tc>
      </w:tr>
    </w:tbl>
    <w:p w:rsidR="0003373C" w:rsidRPr="004C250A" w:rsidRDefault="0003373C" w:rsidP="0003373C">
      <w:pPr>
        <w:pStyle w:val="af0"/>
        <w:rPr>
          <w:ins w:id="1353" w:author="박종근/선임연구원/차세대표준(연)CAS팀(jong1.park@lge.com)" w:date="2019-04-25T16:19:00Z"/>
          <w:lang w:eastAsia="ko-KR"/>
        </w:rPr>
      </w:pPr>
    </w:p>
    <w:p w:rsidR="0003373C" w:rsidRPr="00FD2F36" w:rsidRDefault="0003373C" w:rsidP="0003373C">
      <w:pPr>
        <w:pStyle w:val="5"/>
        <w:ind w:left="1008" w:firstLine="0"/>
        <w:rPr>
          <w:ins w:id="1354" w:author="박종근/선임연구원/차세대표준(연)CAS팀(jong1.park@lge.com)" w:date="2019-04-25T16:19:00Z"/>
          <w:lang w:val="en-US" w:eastAsia="ko-KR"/>
        </w:rPr>
      </w:pPr>
      <w:bookmarkStart w:id="1355" w:name="_Toc7782586"/>
      <w:ins w:id="1356" w:author="박종근/선임연구원/차세대표준(연)CAS팀(jong1.park@lge.com)" w:date="2019-04-25T16:19:00Z">
        <w:r w:rsidRPr="00FD2F36">
          <w:rPr>
            <w:lang w:val="en-US" w:eastAsia="ko-KR"/>
          </w:rPr>
          <w:t>5.2.2.3.2 Dense Urban (Micro-to-Micro)</w:t>
        </w:r>
        <w:bookmarkEnd w:id="1355"/>
      </w:ins>
    </w:p>
    <w:tbl>
      <w:tblPr>
        <w:tblW w:w="5010" w:type="pct"/>
        <w:tblCellMar>
          <w:left w:w="0" w:type="dxa"/>
          <w:right w:w="0" w:type="dxa"/>
        </w:tblCellMar>
        <w:tblLook w:val="01E0" w:firstRow="1" w:lastRow="1" w:firstColumn="1" w:lastColumn="1" w:noHBand="0" w:noVBand="0"/>
      </w:tblPr>
      <w:tblGrid>
        <w:gridCol w:w="1245"/>
        <w:gridCol w:w="2914"/>
        <w:gridCol w:w="5491"/>
      </w:tblGrid>
      <w:tr w:rsidR="0003373C" w:rsidRPr="007849B1" w:rsidTr="0094373B">
        <w:trPr>
          <w:trHeight w:val="301"/>
          <w:ins w:id="1357" w:author="박종근/선임연구원/차세대표준(연)CAS팀(jong1.park@lge.com)" w:date="2019-04-25T16:19:00Z"/>
        </w:trPr>
        <w:tc>
          <w:tcPr>
            <w:tcW w:w="645"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rPr>
                <w:ins w:id="1358" w:author="박종근/선임연구원/차세대표준(연)CAS팀(jong1.park@lge.com)" w:date="2019-04-25T16:19:00Z"/>
                <w:b/>
              </w:rPr>
            </w:pPr>
            <w:ins w:id="1359" w:author="박종근/선임연구원/차세대표준(연)CAS팀(jong1.park@lge.com)" w:date="2019-04-25T16:19:00Z">
              <w:r w:rsidRPr="004C250A">
                <w:rPr>
                  <w:b/>
                </w:rPr>
                <w:t>UE location</w:t>
              </w:r>
            </w:ins>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rPr>
                <w:ins w:id="1360" w:author="박종근/선임연구원/차세대표준(연)CAS팀(jong1.park@lge.com)" w:date="2019-04-25T16:19:00Z"/>
                <w:b/>
              </w:rPr>
            </w:pPr>
            <w:ins w:id="1361" w:author="박종근/선임연구원/차세대표준(연)CAS팀(jong1.park@lge.com)" w:date="2019-04-25T16:19:00Z">
              <w:r w:rsidRPr="004C250A">
                <w:rPr>
                  <w:b/>
                </w:rPr>
                <w:t>Outdoor/indoor</w:t>
              </w:r>
            </w:ins>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rPr>
                <w:ins w:id="1362" w:author="박종근/선임연구원/차세대표준(연)CAS팀(jong1.park@lge.com)" w:date="2019-04-25T16:19:00Z"/>
              </w:rPr>
            </w:pPr>
            <w:ins w:id="1363" w:author="박종근/선임연구원/차세대표준(연)CAS팀(jong1.park@lge.com)" w:date="2019-04-25T16:19:00Z">
              <w:r w:rsidRPr="004C250A">
                <w:t>Outdoor and indoor</w:t>
              </w:r>
            </w:ins>
          </w:p>
        </w:tc>
      </w:tr>
      <w:tr w:rsidR="0003373C" w:rsidRPr="007849B1" w:rsidTr="0094373B">
        <w:trPr>
          <w:trHeight w:val="356"/>
          <w:ins w:id="1364" w:author="박종근/선임연구원/차세대표준(연)CAS팀(jong1.park@lge.com)" w:date="2019-04-25T16:19:00Z"/>
        </w:trPr>
        <w:tc>
          <w:tcPr>
            <w:tcW w:w="645" w:type="pct"/>
            <w:vMerge/>
            <w:tcBorders>
              <w:top w:val="single" w:sz="4" w:space="0" w:color="auto"/>
              <w:left w:val="single" w:sz="4" w:space="0" w:color="auto"/>
              <w:bottom w:val="single" w:sz="4" w:space="0" w:color="auto"/>
              <w:right w:val="single" w:sz="4" w:space="0" w:color="auto"/>
            </w:tcBorders>
            <w:vAlign w:val="center"/>
            <w:hideMark/>
          </w:tcPr>
          <w:p w:rsidR="0003373C" w:rsidRPr="004C250A" w:rsidRDefault="0003373C" w:rsidP="0094373B">
            <w:pPr>
              <w:jc w:val="center"/>
              <w:rPr>
                <w:ins w:id="1365" w:author="박종근/선임연구원/차세대표준(연)CAS팀(jong1.park@lge.com)" w:date="2019-04-25T16:19:00Z"/>
                <w:b/>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rPr>
                <w:ins w:id="1366" w:author="박종근/선임연구원/차세대표준(연)CAS팀(jong1.park@lge.com)" w:date="2019-04-25T16:19:00Z"/>
                <w:b/>
              </w:rPr>
            </w:pPr>
            <w:ins w:id="1367" w:author="박종근/선임연구원/차세대표준(연)CAS팀(jong1.park@lge.com)" w:date="2019-04-25T16:19:00Z">
              <w:r w:rsidRPr="004C250A">
                <w:rPr>
                  <w:b/>
                </w:rPr>
                <w:t>Indoor UE ratio</w:t>
              </w:r>
            </w:ins>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rPr>
                <w:ins w:id="1368" w:author="박종근/선임연구원/차세대표준(연)CAS팀(jong1.park@lge.com)" w:date="2019-04-25T16:19:00Z"/>
              </w:rPr>
            </w:pPr>
            <w:ins w:id="1369" w:author="박종근/선임연구원/차세대표준(연)CAS팀(jong1.park@lge.com)" w:date="2019-04-25T16:19:00Z">
              <w:r w:rsidRPr="004C250A">
                <w:t>80 %</w:t>
              </w:r>
            </w:ins>
          </w:p>
        </w:tc>
      </w:tr>
      <w:tr w:rsidR="0003373C" w:rsidRPr="007849B1" w:rsidTr="0094373B">
        <w:trPr>
          <w:trHeight w:val="342"/>
          <w:ins w:id="1370" w:author="박종근/선임연구원/차세대표준(연)CAS팀(jong1.park@lge.com)" w:date="2019-04-25T16:19:00Z"/>
        </w:trPr>
        <w:tc>
          <w:tcPr>
            <w:tcW w:w="645" w:type="pct"/>
            <w:vMerge/>
            <w:tcBorders>
              <w:top w:val="single" w:sz="4" w:space="0" w:color="auto"/>
              <w:left w:val="single" w:sz="4" w:space="0" w:color="auto"/>
              <w:bottom w:val="single" w:sz="4" w:space="0" w:color="auto"/>
              <w:right w:val="single" w:sz="4" w:space="0" w:color="auto"/>
            </w:tcBorders>
            <w:vAlign w:val="center"/>
            <w:hideMark/>
          </w:tcPr>
          <w:p w:rsidR="0003373C" w:rsidRPr="004C250A" w:rsidRDefault="0003373C" w:rsidP="0094373B">
            <w:pPr>
              <w:jc w:val="center"/>
              <w:rPr>
                <w:ins w:id="1371" w:author="박종근/선임연구원/차세대표준(연)CAS팀(jong1.park@lge.com)" w:date="2019-04-25T16:19:00Z"/>
                <w:b/>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rPr>
                <w:ins w:id="1372" w:author="박종근/선임연구원/차세대표준(연)CAS팀(jong1.park@lge.com)" w:date="2019-04-25T16:19:00Z"/>
                <w:b/>
              </w:rPr>
            </w:pPr>
            <w:ins w:id="1373" w:author="박종근/선임연구원/차세대표준(연)CAS팀(jong1.park@lge.com)" w:date="2019-04-25T16:19:00Z">
              <w:r w:rsidRPr="004C250A">
                <w:rPr>
                  <w:b/>
                </w:rPr>
                <w:t>50% low loss, 50% high loss</w:t>
              </w:r>
            </w:ins>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rPr>
                <w:ins w:id="1374" w:author="박종근/선임연구원/차세대표준(연)CAS팀(jong1.park@lge.com)" w:date="2019-04-25T16:19:00Z"/>
              </w:rPr>
            </w:pPr>
            <w:ins w:id="1375" w:author="박종근/선임연구원/차세대표준(연)CAS팀(jong1.park@lge.com)" w:date="2019-04-25T16:19:00Z">
              <w:r w:rsidRPr="004C250A">
                <w:t>Low/high Penetration loss ratio</w:t>
              </w:r>
            </w:ins>
          </w:p>
        </w:tc>
      </w:tr>
      <w:tr w:rsidR="0003373C" w:rsidRPr="007849B1" w:rsidTr="0094373B">
        <w:trPr>
          <w:trHeight w:val="356"/>
          <w:ins w:id="1376" w:author="박종근/선임연구원/차세대표준(연)CAS팀(jong1.park@lge.com)" w:date="2019-04-25T16:19:00Z"/>
        </w:trPr>
        <w:tc>
          <w:tcPr>
            <w:tcW w:w="645" w:type="pct"/>
            <w:vMerge/>
            <w:tcBorders>
              <w:top w:val="single" w:sz="4" w:space="0" w:color="auto"/>
              <w:left w:val="single" w:sz="4" w:space="0" w:color="auto"/>
              <w:bottom w:val="single" w:sz="4" w:space="0" w:color="auto"/>
              <w:right w:val="single" w:sz="4" w:space="0" w:color="auto"/>
            </w:tcBorders>
            <w:vAlign w:val="center"/>
            <w:hideMark/>
          </w:tcPr>
          <w:p w:rsidR="0003373C" w:rsidRPr="004C250A" w:rsidRDefault="0003373C" w:rsidP="0094373B">
            <w:pPr>
              <w:jc w:val="center"/>
              <w:rPr>
                <w:ins w:id="1377" w:author="박종근/선임연구원/차세대표준(연)CAS팀(jong1.park@lge.com)" w:date="2019-04-25T16:19:00Z"/>
                <w:b/>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rPr>
                <w:ins w:id="1378" w:author="박종근/선임연구원/차세대표준(연)CAS팀(jong1.park@lge.com)" w:date="2019-04-25T16:19:00Z"/>
                <w:b/>
              </w:rPr>
            </w:pPr>
            <w:ins w:id="1379" w:author="박종근/선임연구원/차세대표준(연)CAS팀(jong1.park@lge.com)" w:date="2019-04-25T16:19:00Z">
              <w:r w:rsidRPr="004C250A">
                <w:rPr>
                  <w:b/>
                </w:rPr>
                <w:t>LOS/NLOS</w:t>
              </w:r>
            </w:ins>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rPr>
                <w:ins w:id="1380" w:author="박종근/선임연구원/차세대표준(연)CAS팀(jong1.park@lge.com)" w:date="2019-04-25T16:19:00Z"/>
              </w:rPr>
            </w:pPr>
            <w:ins w:id="1381" w:author="박종근/선임연구원/차세대표준(연)CAS팀(jong1.park@lge.com)" w:date="2019-04-25T16:19:00Z">
              <w:r w:rsidRPr="004C250A">
                <w:t>LOS and NLOS</w:t>
              </w:r>
            </w:ins>
          </w:p>
        </w:tc>
      </w:tr>
      <w:tr w:rsidR="0003373C" w:rsidRPr="007849B1" w:rsidTr="0094373B">
        <w:trPr>
          <w:trHeight w:val="342"/>
          <w:ins w:id="1382" w:author="박종근/선임연구원/차세대표준(연)CAS팀(jong1.park@lge.com)" w:date="2019-04-25T16:19:00Z"/>
        </w:trPr>
        <w:tc>
          <w:tcPr>
            <w:tcW w:w="645" w:type="pct"/>
            <w:vMerge/>
            <w:tcBorders>
              <w:top w:val="single" w:sz="4" w:space="0" w:color="auto"/>
              <w:left w:val="single" w:sz="4" w:space="0" w:color="auto"/>
              <w:bottom w:val="single" w:sz="4" w:space="0" w:color="auto"/>
              <w:right w:val="single" w:sz="4" w:space="0" w:color="auto"/>
            </w:tcBorders>
            <w:vAlign w:val="center"/>
            <w:hideMark/>
          </w:tcPr>
          <w:p w:rsidR="0003373C" w:rsidRPr="004C250A" w:rsidRDefault="0003373C" w:rsidP="0094373B">
            <w:pPr>
              <w:jc w:val="center"/>
              <w:rPr>
                <w:ins w:id="1383" w:author="박종근/선임연구원/차세대표준(연)CAS팀(jong1.park@lge.com)" w:date="2019-04-25T16:19:00Z"/>
                <w:b/>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rPr>
                <w:ins w:id="1384" w:author="박종근/선임연구원/차세대표준(연)CAS팀(jong1.park@lge.com)" w:date="2019-04-25T16:19:00Z"/>
                <w:b/>
              </w:rPr>
            </w:pPr>
            <w:ins w:id="1385" w:author="박종근/선임연구원/차세대표준(연)CAS팀(jong1.park@lge.com)" w:date="2019-04-25T16:19:00Z">
              <w:r w:rsidRPr="004C250A">
                <w:rPr>
                  <w:b/>
                </w:rPr>
                <w:t>UE antenna height</w:t>
              </w:r>
            </w:ins>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rPr>
                <w:ins w:id="1386" w:author="박종근/선임연구원/차세대표준(연)CAS팀(jong1.park@lge.com)" w:date="2019-04-25T16:19:00Z"/>
              </w:rPr>
            </w:pPr>
            <w:ins w:id="1387" w:author="박종근/선임연구원/차세대표준(연)CAS팀(jong1.park@lge.com)" w:date="2019-04-25T16:19:00Z">
              <w:r w:rsidRPr="004C250A">
                <w:t>Same as 3D-UMi in TR 36.873</w:t>
              </w:r>
            </w:ins>
          </w:p>
        </w:tc>
      </w:tr>
      <w:tr w:rsidR="0003373C" w:rsidRPr="007849B1" w:rsidTr="0094373B">
        <w:trPr>
          <w:trHeight w:val="315"/>
          <w:ins w:id="1388" w:author="박종근/선임연구원/차세대표준(연)CAS팀(jong1.park@lge.com)" w:date="2019-04-25T16:19:00Z"/>
        </w:trPr>
        <w:tc>
          <w:tcPr>
            <w:tcW w:w="21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rPr>
                <w:ins w:id="1389" w:author="박종근/선임연구원/차세대표준(연)CAS팀(jong1.park@lge.com)" w:date="2019-04-25T16:19:00Z"/>
                <w:b/>
              </w:rPr>
            </w:pPr>
            <w:ins w:id="1390" w:author="박종근/선임연구원/차세대표준(연)CAS팀(jong1.park@lge.com)" w:date="2019-04-25T16:19:00Z">
              <w:r w:rsidRPr="004C250A">
                <w:rPr>
                  <w:b/>
                </w:rPr>
                <w:t>UE distribution (horizontal)</w:t>
              </w:r>
            </w:ins>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rPr>
                <w:ins w:id="1391" w:author="박종근/선임연구원/차세대표준(연)CAS팀(jong1.park@lge.com)" w:date="2019-04-25T16:19:00Z"/>
              </w:rPr>
            </w:pPr>
            <w:ins w:id="1392" w:author="박종근/선임연구원/차세대표준(연)CAS팀(jong1.park@lge.com)" w:date="2019-04-25T16:19:00Z">
              <w:r w:rsidRPr="004C250A">
                <w:t>Uniform</w:t>
              </w:r>
            </w:ins>
          </w:p>
        </w:tc>
      </w:tr>
      <w:tr w:rsidR="0003373C" w:rsidRPr="007849B1" w:rsidTr="0094373B">
        <w:trPr>
          <w:trHeight w:val="301"/>
          <w:ins w:id="1393" w:author="박종근/선임연구원/차세대표준(연)CAS팀(jong1.park@lge.com)" w:date="2019-04-25T16:19:00Z"/>
        </w:trPr>
        <w:tc>
          <w:tcPr>
            <w:tcW w:w="21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rPr>
                <w:ins w:id="1394" w:author="박종근/선임연구원/차세대표준(연)CAS팀(jong1.park@lge.com)" w:date="2019-04-25T16:19:00Z"/>
                <w:b/>
              </w:rPr>
            </w:pPr>
            <w:ins w:id="1395" w:author="박종근/선임연구원/차세대표준(연)CAS팀(jong1.park@lge.com)" w:date="2019-04-25T16:19:00Z">
              <w:r w:rsidRPr="004C250A">
                <w:rPr>
                  <w:b/>
                </w:rPr>
                <w:t>Minimum BS - UE distance (2D)</w:t>
              </w:r>
            </w:ins>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03373C" w:rsidRPr="004C250A" w:rsidRDefault="0003373C" w:rsidP="0094373B">
            <w:pPr>
              <w:jc w:val="center"/>
              <w:rPr>
                <w:ins w:id="1396" w:author="박종근/선임연구원/차세대표준(연)CAS팀(jong1.park@lge.com)" w:date="2019-04-25T16:19:00Z"/>
              </w:rPr>
            </w:pPr>
            <w:ins w:id="1397" w:author="박종근/선임연구원/차세대표준(연)CAS팀(jong1.park@lge.com)" w:date="2019-04-25T16:19:00Z">
              <w:r w:rsidRPr="004C250A">
                <w:t>3m</w:t>
              </w:r>
            </w:ins>
          </w:p>
        </w:tc>
      </w:tr>
    </w:tbl>
    <w:p w:rsidR="0003373C" w:rsidRDefault="0003373C" w:rsidP="0003373C">
      <w:pPr>
        <w:pStyle w:val="af0"/>
        <w:rPr>
          <w:ins w:id="1398" w:author="박종근/선임연구원/차세대표준(연)CAS팀(jong1.park@lge.com)" w:date="2019-04-25T16:19:00Z"/>
          <w:lang w:val="en-US" w:eastAsia="ko-KR"/>
        </w:rPr>
      </w:pPr>
    </w:p>
    <w:p w:rsidR="0003373C" w:rsidRPr="00FD2F36" w:rsidRDefault="0003373C" w:rsidP="0003373C">
      <w:pPr>
        <w:pStyle w:val="5"/>
        <w:ind w:left="1008" w:firstLine="0"/>
        <w:rPr>
          <w:ins w:id="1399" w:author="박종근/선임연구원/차세대표준(연)CAS팀(jong1.park@lge.com)" w:date="2019-04-25T16:19:00Z"/>
          <w:lang w:val="en-US" w:eastAsia="ko-KR"/>
        </w:rPr>
      </w:pPr>
      <w:bookmarkStart w:id="1400" w:name="_Toc7782587"/>
      <w:ins w:id="1401" w:author="박종근/선임연구원/차세대표준(연)CAS팀(jong1.park@lge.com)" w:date="2019-04-25T16:19:00Z">
        <w:r w:rsidRPr="00FD2F36">
          <w:rPr>
            <w:lang w:val="en-US" w:eastAsia="ko-KR"/>
          </w:rPr>
          <w:t>5.2.2.3.3 Indoor-to-Indoor and Indoor-to-Macro</w:t>
        </w:r>
        <w:bookmarkEnd w:id="1400"/>
      </w:ins>
    </w:p>
    <w:tbl>
      <w:tblPr>
        <w:tblStyle w:val="af5"/>
        <w:tblW w:w="9933" w:type="dxa"/>
        <w:tblLook w:val="04A0" w:firstRow="1" w:lastRow="0" w:firstColumn="1" w:lastColumn="0" w:noHBand="0" w:noVBand="1"/>
      </w:tblPr>
      <w:tblGrid>
        <w:gridCol w:w="1852"/>
        <w:gridCol w:w="8081"/>
      </w:tblGrid>
      <w:tr w:rsidR="0003373C" w:rsidTr="0094373B">
        <w:trPr>
          <w:trHeight w:val="416"/>
          <w:ins w:id="1402" w:author="박종근/선임연구원/차세대표준(연)CAS팀(jong1.park@lge.com)" w:date="2019-04-25T16:19:00Z"/>
        </w:trPr>
        <w:tc>
          <w:tcPr>
            <w:tcW w:w="1852" w:type="dxa"/>
            <w:vAlign w:val="center"/>
          </w:tcPr>
          <w:p w:rsidR="0003373C" w:rsidRPr="00E527BE" w:rsidRDefault="0003373C" w:rsidP="0094373B">
            <w:pPr>
              <w:pStyle w:val="af0"/>
              <w:jc w:val="center"/>
              <w:rPr>
                <w:ins w:id="1403" w:author="박종근/선임연구원/차세대표준(연)CAS팀(jong1.park@lge.com)" w:date="2019-04-25T16:19:00Z"/>
                <w:rFonts w:eastAsiaTheme="minorEastAsia"/>
                <w:b/>
                <w:szCs w:val="24"/>
                <w:lang w:eastAsia="ko-KR"/>
              </w:rPr>
            </w:pPr>
            <w:ins w:id="1404" w:author="박종근/선임연구원/차세대표준(연)CAS팀(jong1.park@lge.com)" w:date="2019-04-25T16:19:00Z">
              <w:r w:rsidRPr="00E527BE">
                <w:rPr>
                  <w:rFonts w:eastAsiaTheme="minorEastAsia"/>
                  <w:b/>
                  <w:szCs w:val="24"/>
                  <w:lang w:eastAsia="ko-KR"/>
                </w:rPr>
                <w:t>Scenarios</w:t>
              </w:r>
            </w:ins>
          </w:p>
        </w:tc>
        <w:tc>
          <w:tcPr>
            <w:tcW w:w="8081" w:type="dxa"/>
            <w:vAlign w:val="center"/>
          </w:tcPr>
          <w:p w:rsidR="0003373C" w:rsidRPr="00E527BE" w:rsidRDefault="0003373C" w:rsidP="0094373B">
            <w:pPr>
              <w:pStyle w:val="af0"/>
              <w:jc w:val="center"/>
              <w:rPr>
                <w:ins w:id="1405" w:author="박종근/선임연구원/차세대표준(연)CAS팀(jong1.park@lge.com)" w:date="2019-04-25T16:19:00Z"/>
                <w:rFonts w:eastAsiaTheme="minorEastAsia"/>
                <w:b/>
                <w:szCs w:val="24"/>
                <w:lang w:eastAsia="ko-KR"/>
              </w:rPr>
            </w:pPr>
            <w:ins w:id="1406" w:author="박종근/선임연구원/차세대표준(연)CAS팀(jong1.park@lge.com)" w:date="2019-04-25T16:19:00Z">
              <w:r w:rsidRPr="00E527BE">
                <w:rPr>
                  <w:rFonts w:eastAsiaTheme="minorEastAsia" w:hint="eastAsia"/>
                  <w:b/>
                  <w:szCs w:val="24"/>
                  <w:lang w:eastAsia="ko-KR"/>
                </w:rPr>
                <w:t>UE distribution</w:t>
              </w:r>
            </w:ins>
          </w:p>
        </w:tc>
      </w:tr>
      <w:tr w:rsidR="0003373C" w:rsidTr="0094373B">
        <w:trPr>
          <w:trHeight w:val="499"/>
          <w:ins w:id="1407" w:author="박종근/선임연구원/차세대표준(연)CAS팀(jong1.park@lge.com)" w:date="2019-04-25T16:19:00Z"/>
        </w:trPr>
        <w:tc>
          <w:tcPr>
            <w:tcW w:w="1852" w:type="dxa"/>
            <w:vAlign w:val="center"/>
          </w:tcPr>
          <w:p w:rsidR="0003373C" w:rsidRPr="00E527BE" w:rsidRDefault="0003373C" w:rsidP="0094373B">
            <w:pPr>
              <w:pStyle w:val="af0"/>
              <w:jc w:val="center"/>
              <w:rPr>
                <w:ins w:id="1408" w:author="박종근/선임연구원/차세대표준(연)CAS팀(jong1.park@lge.com)" w:date="2019-04-25T16:19:00Z"/>
                <w:rFonts w:eastAsiaTheme="minorEastAsia"/>
                <w:b/>
                <w:szCs w:val="24"/>
                <w:lang w:eastAsia="ko-KR"/>
              </w:rPr>
            </w:pPr>
            <w:ins w:id="1409" w:author="박종근/선임연구원/차세대표준(연)CAS팀(jong1.park@lge.com)" w:date="2019-04-25T16:19:00Z">
              <w:r w:rsidRPr="00E527BE">
                <w:rPr>
                  <w:rFonts w:eastAsiaTheme="minorEastAsia" w:hint="eastAsia"/>
                  <w:b/>
                  <w:szCs w:val="24"/>
                  <w:lang w:eastAsia="ko-KR"/>
                </w:rPr>
                <w:t>Indoor-to-Indoor</w:t>
              </w:r>
            </w:ins>
          </w:p>
        </w:tc>
        <w:tc>
          <w:tcPr>
            <w:tcW w:w="8081" w:type="dxa"/>
            <w:vAlign w:val="center"/>
          </w:tcPr>
          <w:p w:rsidR="0003373C" w:rsidRPr="00677450" w:rsidRDefault="0003373C" w:rsidP="0003373C">
            <w:pPr>
              <w:pStyle w:val="af6"/>
              <w:numPr>
                <w:ilvl w:val="0"/>
                <w:numId w:val="6"/>
              </w:numPr>
              <w:rPr>
                <w:ins w:id="1410" w:author="박종근/선임연구원/차세대표준(연)CAS팀(jong1.park@lge.com)" w:date="2019-04-25T16:19:00Z"/>
              </w:rPr>
            </w:pPr>
            <w:ins w:id="1411" w:author="박종근/선임연구원/차세대표준(연)CAS팀(jong1.park@lge.com)" w:date="2019-04-25T16:19:00Z">
              <w:r>
                <w:rPr>
                  <w:color w:val="000000" w:themeColor="text1"/>
                </w:rPr>
                <w:t xml:space="preserve">Indoor -&gt; Indoor = </w:t>
              </w:r>
              <w:r w:rsidRPr="00755E16">
                <w:rPr>
                  <w:color w:val="000000" w:themeColor="text1"/>
                </w:rPr>
                <w:t>1 user per TRP</w:t>
              </w:r>
              <w:r>
                <w:rPr>
                  <w:color w:val="000000" w:themeColor="text1"/>
                </w:rPr>
                <w:t xml:space="preserve"> (Transmission Reception Point)</w:t>
              </w:r>
              <w:r w:rsidRPr="00755E16">
                <w:rPr>
                  <w:color w:val="000000" w:themeColor="text1"/>
                </w:rPr>
                <w:t>; 100% indoor</w:t>
              </w:r>
            </w:ins>
          </w:p>
        </w:tc>
      </w:tr>
      <w:tr w:rsidR="0003373C" w:rsidTr="0094373B">
        <w:trPr>
          <w:trHeight w:val="714"/>
          <w:ins w:id="1412" w:author="박종근/선임연구원/차세대표준(연)CAS팀(jong1.park@lge.com)" w:date="2019-04-25T16:19:00Z"/>
        </w:trPr>
        <w:tc>
          <w:tcPr>
            <w:tcW w:w="1852" w:type="dxa"/>
            <w:vAlign w:val="center"/>
          </w:tcPr>
          <w:p w:rsidR="0003373C" w:rsidRPr="00E527BE" w:rsidRDefault="0003373C" w:rsidP="0094373B">
            <w:pPr>
              <w:pStyle w:val="af0"/>
              <w:jc w:val="center"/>
              <w:rPr>
                <w:ins w:id="1413" w:author="박종근/선임연구원/차세대표준(연)CAS팀(jong1.park@lge.com)" w:date="2019-04-25T16:19:00Z"/>
                <w:rFonts w:eastAsiaTheme="minorEastAsia"/>
                <w:b/>
                <w:szCs w:val="24"/>
                <w:lang w:eastAsia="ko-KR"/>
              </w:rPr>
            </w:pPr>
            <w:ins w:id="1414" w:author="박종근/선임연구원/차세대표준(연)CAS팀(jong1.park@lge.com)" w:date="2019-04-25T16:19:00Z">
              <w:r w:rsidRPr="00E527BE">
                <w:rPr>
                  <w:rFonts w:eastAsiaTheme="minorEastAsia"/>
                  <w:b/>
                  <w:szCs w:val="24"/>
                  <w:lang w:eastAsia="ko-KR"/>
                </w:rPr>
                <w:t>Macro-to-Indoor</w:t>
              </w:r>
            </w:ins>
          </w:p>
        </w:tc>
        <w:tc>
          <w:tcPr>
            <w:tcW w:w="8081" w:type="dxa"/>
            <w:vAlign w:val="center"/>
          </w:tcPr>
          <w:p w:rsidR="0003373C" w:rsidRDefault="0003373C" w:rsidP="0003373C">
            <w:pPr>
              <w:pStyle w:val="af0"/>
              <w:numPr>
                <w:ilvl w:val="0"/>
                <w:numId w:val="6"/>
              </w:numPr>
              <w:spacing w:after="120"/>
              <w:rPr>
                <w:ins w:id="1415" w:author="박종근/선임연구원/차세대표준(연)CAS팀(jong1.park@lge.com)" w:date="2019-04-25T16:19:00Z"/>
                <w:rFonts w:eastAsiaTheme="minorEastAsia"/>
                <w:szCs w:val="24"/>
                <w:lang w:eastAsia="ko-KR"/>
              </w:rPr>
            </w:pPr>
            <w:ins w:id="1416" w:author="박종근/선임연구원/차세대표준(연)CAS팀(jong1.park@lge.com)" w:date="2019-04-25T16:19:00Z">
              <w:r>
                <w:t>Indoor &lt;-&gt; macro = Aggressor: 1 user per TRP, 100% indoor. Victim: 1 user per TRP, 100% outdoor</w:t>
              </w:r>
            </w:ins>
          </w:p>
        </w:tc>
      </w:tr>
    </w:tbl>
    <w:p w:rsidR="0003373C" w:rsidRPr="0003373C" w:rsidRDefault="0003373C" w:rsidP="0003373C"/>
    <w:p w:rsidR="0018456F" w:rsidRDefault="000522A6" w:rsidP="005163B0">
      <w:pPr>
        <w:pStyle w:val="4"/>
        <w:rPr>
          <w:ins w:id="1417" w:author="박종근/선임연구원/차세대표준(연)CAS팀(jong1.park@lge.com)" w:date="2019-04-25T16:20:00Z"/>
        </w:rPr>
      </w:pPr>
      <w:bookmarkStart w:id="1418" w:name="_Toc7782588"/>
      <w:r>
        <w:rPr>
          <w:rFonts w:hint="eastAsia"/>
        </w:rPr>
        <w:t>5.2</w:t>
      </w:r>
      <w:r w:rsidR="0018456F" w:rsidRPr="00411A14">
        <w:rPr>
          <w:rFonts w:hint="eastAsia"/>
        </w:rPr>
        <w:t xml:space="preserve">.2.4 </w:t>
      </w:r>
      <w:r w:rsidR="005163B0">
        <w:tab/>
      </w:r>
      <w:r w:rsidR="0018456F" w:rsidRPr="00411A14">
        <w:rPr>
          <w:rFonts w:hint="eastAsia"/>
        </w:rPr>
        <w:t>Other simulation parameters</w:t>
      </w:r>
      <w:bookmarkEnd w:id="1418"/>
    </w:p>
    <w:tbl>
      <w:tblPr>
        <w:tblW w:w="5000" w:type="pct"/>
        <w:tblCellMar>
          <w:left w:w="0" w:type="dxa"/>
          <w:right w:w="0" w:type="dxa"/>
        </w:tblCellMar>
        <w:tblLook w:val="04A0" w:firstRow="1" w:lastRow="0" w:firstColumn="1" w:lastColumn="0" w:noHBand="0" w:noVBand="1"/>
      </w:tblPr>
      <w:tblGrid>
        <w:gridCol w:w="2836"/>
        <w:gridCol w:w="2259"/>
        <w:gridCol w:w="2259"/>
        <w:gridCol w:w="2267"/>
      </w:tblGrid>
      <w:tr w:rsidR="00666353" w:rsidRPr="00276F03" w:rsidTr="0094373B">
        <w:trPr>
          <w:trHeight w:val="325"/>
          <w:ins w:id="1419" w:author="박종근/선임연구원/차세대표준(연)CAS팀(jong1.park@lge.com)" w:date="2019-04-25T16:20: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4C250A" w:rsidRDefault="00666353" w:rsidP="0094373B">
            <w:pPr>
              <w:jc w:val="center"/>
              <w:rPr>
                <w:ins w:id="1420" w:author="박종근/선임연구원/차세대표준(연)CAS팀(jong1.park@lge.com)" w:date="2019-04-25T16:20:00Z"/>
                <w:b/>
              </w:rPr>
            </w:pPr>
            <w:ins w:id="1421" w:author="박종근/선임연구원/차세대표준(연)CAS팀(jong1.park@lge.com)" w:date="2019-04-25T16:20:00Z">
              <w:r w:rsidRPr="004C250A">
                <w:rPr>
                  <w:b/>
                </w:rPr>
                <w:t>Parameters</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4C250A" w:rsidRDefault="00666353" w:rsidP="0094373B">
            <w:pPr>
              <w:jc w:val="center"/>
              <w:rPr>
                <w:ins w:id="1422" w:author="박종근/선임연구원/차세대표준(연)CAS팀(jong1.park@lge.com)" w:date="2019-04-25T16:20:00Z"/>
                <w:b/>
              </w:rPr>
            </w:pPr>
            <w:ins w:id="1423" w:author="박종근/선임연구원/차세대표준(연)CAS팀(jong1.park@lge.com)" w:date="2019-04-25T16:20:00Z">
              <w:r w:rsidRPr="004C250A">
                <w:rPr>
                  <w:b/>
                </w:rPr>
                <w:t>Indoor</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4C250A" w:rsidRDefault="00666353" w:rsidP="0094373B">
            <w:pPr>
              <w:jc w:val="center"/>
              <w:rPr>
                <w:ins w:id="1424" w:author="박종근/선임연구원/차세대표준(연)CAS팀(jong1.park@lge.com)" w:date="2019-04-25T16:20:00Z"/>
                <w:b/>
              </w:rPr>
            </w:pPr>
            <w:ins w:id="1425" w:author="박종근/선임연구원/차세대표준(연)CAS팀(jong1.park@lge.com)" w:date="2019-04-25T16:20:00Z">
              <w:r w:rsidRPr="004C250A">
                <w:rPr>
                  <w:b/>
                </w:rPr>
                <w:t>Urban macro</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4C250A" w:rsidRDefault="00666353" w:rsidP="0094373B">
            <w:pPr>
              <w:jc w:val="center"/>
              <w:rPr>
                <w:ins w:id="1426" w:author="박종근/선임연구원/차세대표준(연)CAS팀(jong1.park@lge.com)" w:date="2019-04-25T16:20:00Z"/>
                <w:b/>
              </w:rPr>
            </w:pPr>
            <w:ins w:id="1427" w:author="박종근/선임연구원/차세대표준(연)CAS팀(jong1.park@lge.com)" w:date="2019-04-25T16:20:00Z">
              <w:r w:rsidRPr="004C250A">
                <w:rPr>
                  <w:b/>
                </w:rPr>
                <w:t>Dense urban</w:t>
              </w:r>
            </w:ins>
          </w:p>
        </w:tc>
      </w:tr>
      <w:tr w:rsidR="00666353" w:rsidRPr="00276F03" w:rsidTr="0094373B">
        <w:trPr>
          <w:trHeight w:val="325"/>
          <w:ins w:id="1428" w:author="박종근/선임연구원/차세대표준(연)CAS팀(jong1.park@lge.com)" w:date="2019-04-25T16:20: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rPr>
                <w:ins w:id="1429" w:author="박종근/선임연구원/차세대표준(연)CAS팀(jong1.park@lge.com)" w:date="2019-04-25T16:20:00Z"/>
              </w:rPr>
            </w:pPr>
            <w:ins w:id="1430" w:author="박종근/선임연구원/차세대표준(연)CAS팀(jong1.park@lge.com)" w:date="2019-04-25T16:20:00Z">
              <w:r w:rsidRPr="00276F03">
                <w:t>Channel bandwidth</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rPr>
                <w:ins w:id="1431" w:author="박종근/선임연구원/차세대표준(연)CAS팀(jong1.park@lge.com)" w:date="2019-04-25T16:20:00Z"/>
              </w:rPr>
            </w:pPr>
            <w:ins w:id="1432" w:author="박종근/선임연구원/차세대표준(연)CAS팀(jong1.park@lge.com)" w:date="2019-04-25T16:20:00Z">
              <w:r w:rsidRPr="00276F03">
                <w:t>200MHz</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rPr>
                <w:ins w:id="1433" w:author="박종근/선임연구원/차세대표준(연)CAS팀(jong1.park@lge.com)" w:date="2019-04-25T16:20:00Z"/>
              </w:rPr>
            </w:pPr>
            <w:ins w:id="1434" w:author="박종근/선임연구원/차세대표준(연)CAS팀(jong1.park@lge.com)" w:date="2019-04-25T16:20:00Z">
              <w:r w:rsidRPr="00276F03">
                <w:t>200MHz</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rPr>
                <w:ins w:id="1435" w:author="박종근/선임연구원/차세대표준(연)CAS팀(jong1.park@lge.com)" w:date="2019-04-25T16:20:00Z"/>
              </w:rPr>
            </w:pPr>
            <w:ins w:id="1436" w:author="박종근/선임연구원/차세대표준(연)CAS팀(jong1.park@lge.com)" w:date="2019-04-25T16:20:00Z">
              <w:r w:rsidRPr="00276F03">
                <w:t>200MHz</w:t>
              </w:r>
            </w:ins>
          </w:p>
        </w:tc>
      </w:tr>
      <w:tr w:rsidR="00666353" w:rsidRPr="00276F03" w:rsidTr="0094373B">
        <w:trPr>
          <w:trHeight w:val="649"/>
          <w:ins w:id="1437" w:author="박종근/선임연구원/차세대표준(연)CAS팀(jong1.park@lge.com)" w:date="2019-04-25T16:20: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rPr>
                <w:ins w:id="1438" w:author="박종근/선임연구원/차세대표준(연)CAS팀(jong1.park@lge.com)" w:date="2019-04-25T16:20:00Z"/>
              </w:rPr>
            </w:pPr>
            <w:ins w:id="1439" w:author="박종근/선임연구원/차세대표준(연)CAS팀(jong1.park@lge.com)" w:date="2019-04-25T16:20:00Z">
              <w:r w:rsidRPr="00276F03">
                <w:t>Scheduled channel bandwidth per UE (DL)</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rPr>
                <w:ins w:id="1440" w:author="박종근/선임연구원/차세대표준(연)CAS팀(jong1.park@lge.com)" w:date="2019-04-25T16:20:00Z"/>
              </w:rPr>
            </w:pPr>
            <w:ins w:id="1441" w:author="박종근/선임연구원/차세대표준(연)CAS팀(jong1.park@lge.com)" w:date="2019-04-25T16:20:00Z">
              <w:r w:rsidRPr="00276F03">
                <w:t>200MHz</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rPr>
                <w:ins w:id="1442" w:author="박종근/선임연구원/차세대표준(연)CAS팀(jong1.park@lge.com)" w:date="2019-04-25T16:20:00Z"/>
              </w:rPr>
            </w:pPr>
            <w:ins w:id="1443" w:author="박종근/선임연구원/차세대표준(연)CAS팀(jong1.park@lge.com)" w:date="2019-04-25T16:20:00Z">
              <w:r w:rsidRPr="00276F03">
                <w:t>200MHz</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rPr>
                <w:ins w:id="1444" w:author="박종근/선임연구원/차세대표준(연)CAS팀(jong1.park@lge.com)" w:date="2019-04-25T16:20:00Z"/>
              </w:rPr>
            </w:pPr>
            <w:ins w:id="1445" w:author="박종근/선임연구원/차세대표준(연)CAS팀(jong1.park@lge.com)" w:date="2019-04-25T16:20:00Z">
              <w:r w:rsidRPr="00276F03">
                <w:t>200MHz</w:t>
              </w:r>
            </w:ins>
          </w:p>
        </w:tc>
      </w:tr>
      <w:tr w:rsidR="00666353" w:rsidRPr="00276F03" w:rsidTr="0094373B">
        <w:trPr>
          <w:trHeight w:val="649"/>
          <w:ins w:id="1446" w:author="박종근/선임연구원/차세대표준(연)CAS팀(jong1.park@lge.com)" w:date="2019-04-25T16:20: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rPr>
                <w:ins w:id="1447" w:author="박종근/선임연구원/차세대표준(연)CAS팀(jong1.park@lge.com)" w:date="2019-04-25T16:20:00Z"/>
              </w:rPr>
            </w:pPr>
            <w:ins w:id="1448" w:author="박종근/선임연구원/차세대표준(연)CAS팀(jong1.park@lge.com)" w:date="2019-04-25T16:20:00Z">
              <w:r w:rsidRPr="00276F03">
                <w:t>Scheduled channel bandwidth per UE (UL)</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rPr>
                <w:ins w:id="1449" w:author="박종근/선임연구원/차세대표준(연)CAS팀(jong1.park@lge.com)" w:date="2019-04-25T16:20:00Z"/>
              </w:rPr>
            </w:pPr>
            <w:ins w:id="1450" w:author="박종근/선임연구원/차세대표준(연)CAS팀(jong1.park@lge.com)" w:date="2019-04-25T16:20:00Z">
              <w:r w:rsidRPr="00276F03">
                <w:t>200MHz</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rPr>
                <w:ins w:id="1451" w:author="박종근/선임연구원/차세대표준(연)CAS팀(jong1.park@lge.com)" w:date="2019-04-25T16:20:00Z"/>
              </w:rPr>
            </w:pPr>
            <w:ins w:id="1452" w:author="박종근/선임연구원/차세대표준(연)CAS팀(jong1.park@lge.com)" w:date="2019-04-25T16:20:00Z">
              <w:r w:rsidRPr="00276F03">
                <w:t>200MHz</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rPr>
                <w:ins w:id="1453" w:author="박종근/선임연구원/차세대표준(연)CAS팀(jong1.park@lge.com)" w:date="2019-04-25T16:20:00Z"/>
              </w:rPr>
            </w:pPr>
            <w:ins w:id="1454" w:author="박종근/선임연구원/차세대표준(연)CAS팀(jong1.park@lge.com)" w:date="2019-04-25T16:20:00Z">
              <w:r w:rsidRPr="00276F03">
                <w:t>200MHz</w:t>
              </w:r>
            </w:ins>
          </w:p>
        </w:tc>
      </w:tr>
      <w:tr w:rsidR="00666353" w:rsidRPr="00276F03" w:rsidTr="0094373B">
        <w:trPr>
          <w:trHeight w:val="325"/>
          <w:ins w:id="1455" w:author="박종근/선임연구원/차세대표준(연)CAS팀(jong1.park@lge.com)" w:date="2019-04-25T16:20: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755E16" w:rsidRDefault="00666353" w:rsidP="0094373B">
            <w:pPr>
              <w:jc w:val="center"/>
              <w:rPr>
                <w:ins w:id="1456" w:author="박종근/선임연구원/차세대표준(연)CAS팀(jong1.park@lge.com)" w:date="2019-04-25T16:20:00Z"/>
              </w:rPr>
            </w:pPr>
            <w:ins w:id="1457" w:author="박종근/선임연구원/차세대표준(연)CAS팀(jong1.park@lge.com)" w:date="2019-04-25T16:20:00Z">
              <w:r w:rsidRPr="00755E16">
                <w:lastRenderedPageBreak/>
                <w:t>Traffic model</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755E16" w:rsidRDefault="00666353" w:rsidP="0094373B">
            <w:pPr>
              <w:jc w:val="center"/>
              <w:rPr>
                <w:ins w:id="1458" w:author="박종근/선임연구원/차세대표준(연)CAS팀(jong1.park@lge.com)" w:date="2019-04-25T16:20:00Z"/>
              </w:rPr>
            </w:pPr>
            <w:ins w:id="1459" w:author="박종근/선임연구원/차세대표준(연)CAS팀(jong1.park@lge.com)" w:date="2019-04-25T16:20:00Z">
              <w:r w:rsidRPr="00755E16">
                <w:t xml:space="preserve">Low </w:t>
              </w:r>
              <w:r>
                <w:t xml:space="preserve"> (RU 10%) </w:t>
              </w:r>
              <w:r w:rsidRPr="00755E16">
                <w:t>and Full</w:t>
              </w:r>
              <w:r>
                <w:t xml:space="preserve"> buffer</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755E16" w:rsidRDefault="00666353" w:rsidP="0094373B">
            <w:pPr>
              <w:jc w:val="center"/>
              <w:rPr>
                <w:ins w:id="1460" w:author="박종근/선임연구원/차세대표준(연)CAS팀(jong1.park@lge.com)" w:date="2019-04-25T16:20:00Z"/>
              </w:rPr>
            </w:pPr>
            <w:ins w:id="1461" w:author="박종근/선임연구원/차세대표준(연)CAS팀(jong1.park@lge.com)" w:date="2019-04-25T16:20:00Z">
              <w:r w:rsidRPr="00755E16">
                <w:t xml:space="preserve">Low </w:t>
              </w:r>
              <w:r>
                <w:t xml:space="preserve">(RU 10%) </w:t>
              </w:r>
              <w:r w:rsidRPr="00755E16">
                <w:t>and Full</w:t>
              </w:r>
              <w:r>
                <w:t xml:space="preserve"> buffer</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755E16" w:rsidRDefault="00666353" w:rsidP="0094373B">
            <w:pPr>
              <w:jc w:val="center"/>
              <w:rPr>
                <w:ins w:id="1462" w:author="박종근/선임연구원/차세대표준(연)CAS팀(jong1.park@lge.com)" w:date="2019-04-25T16:20:00Z"/>
              </w:rPr>
            </w:pPr>
            <w:ins w:id="1463" w:author="박종근/선임연구원/차세대표준(연)CAS팀(jong1.park@lge.com)" w:date="2019-04-25T16:20:00Z">
              <w:r w:rsidRPr="00755E16">
                <w:t xml:space="preserve">Low </w:t>
              </w:r>
              <w:r>
                <w:t xml:space="preserve">(RU 10%) </w:t>
              </w:r>
              <w:r w:rsidRPr="00755E16">
                <w:t>and Full</w:t>
              </w:r>
              <w:r>
                <w:t xml:space="preserve"> buffer</w:t>
              </w:r>
            </w:ins>
          </w:p>
        </w:tc>
      </w:tr>
      <w:tr w:rsidR="00666353" w:rsidRPr="00276F03" w:rsidTr="0094373B">
        <w:trPr>
          <w:trHeight w:val="325"/>
          <w:ins w:id="1464" w:author="박종근/선임연구원/차세대표준(연)CAS팀(jong1.park@lge.com)" w:date="2019-04-25T16:20: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rPr>
                <w:ins w:id="1465" w:author="박종근/선임연구원/차세대표준(연)CAS팀(jong1.park@lge.com)" w:date="2019-04-25T16:20:00Z"/>
              </w:rPr>
            </w:pPr>
            <w:ins w:id="1466" w:author="박종근/선임연구원/차세대표준(연)CAS팀(jong1.park@lge.com)" w:date="2019-04-25T16:20:00Z">
              <w:r w:rsidRPr="00276F03">
                <w:t>DL power control</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rPr>
                <w:ins w:id="1467" w:author="박종근/선임연구원/차세대표준(연)CAS팀(jong1.park@lge.com)" w:date="2019-04-25T16:20:00Z"/>
              </w:rPr>
            </w:pPr>
            <w:ins w:id="1468" w:author="박종근/선임연구원/차세대표준(연)CAS팀(jong1.park@lge.com)" w:date="2019-04-25T16:20:00Z">
              <w:r w:rsidRPr="00276F03">
                <w:t>NO</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rPr>
                <w:ins w:id="1469" w:author="박종근/선임연구원/차세대표준(연)CAS팀(jong1.park@lge.com)" w:date="2019-04-25T16:20:00Z"/>
              </w:rPr>
            </w:pPr>
            <w:ins w:id="1470" w:author="박종근/선임연구원/차세대표준(연)CAS팀(jong1.park@lge.com)" w:date="2019-04-25T16:20:00Z">
              <w:r w:rsidRPr="00276F03">
                <w:t>NO</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rPr>
                <w:ins w:id="1471" w:author="박종근/선임연구원/차세대표준(연)CAS팀(jong1.park@lge.com)" w:date="2019-04-25T16:20:00Z"/>
              </w:rPr>
            </w:pPr>
            <w:ins w:id="1472" w:author="박종근/선임연구원/차세대표준(연)CAS팀(jong1.park@lge.com)" w:date="2019-04-25T16:20:00Z">
              <w:r w:rsidRPr="00276F03">
                <w:t>NO</w:t>
              </w:r>
            </w:ins>
          </w:p>
        </w:tc>
      </w:tr>
      <w:tr w:rsidR="00666353" w:rsidRPr="00276F03" w:rsidTr="0094373B">
        <w:trPr>
          <w:trHeight w:val="325"/>
          <w:ins w:id="1473" w:author="박종근/선임연구원/차세대표준(연)CAS팀(jong1.park@lge.com)" w:date="2019-04-25T16:20: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rPr>
                <w:ins w:id="1474" w:author="박종근/선임연구원/차세대표준(연)CAS팀(jong1.park@lge.com)" w:date="2019-04-25T16:20:00Z"/>
              </w:rPr>
            </w:pPr>
            <w:ins w:id="1475" w:author="박종근/선임연구원/차세대표준(연)CAS팀(jong1.park@lge.com)" w:date="2019-04-25T16:20:00Z">
              <w:r w:rsidRPr="00276F03">
                <w:t>UL power control</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rPr>
                <w:ins w:id="1476" w:author="박종근/선임연구원/차세대표준(연)CAS팀(jong1.park@lge.com)" w:date="2019-04-25T16:20:00Z"/>
              </w:rPr>
            </w:pPr>
            <w:ins w:id="1477" w:author="박종근/선임연구원/차세대표준(연)CAS팀(jong1.park@lge.com)" w:date="2019-04-25T16:20:00Z">
              <w:r w:rsidRPr="00276F03">
                <w:t>YES</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rPr>
                <w:ins w:id="1478" w:author="박종근/선임연구원/차세대표준(연)CAS팀(jong1.park@lge.com)" w:date="2019-04-25T16:20:00Z"/>
              </w:rPr>
            </w:pPr>
            <w:ins w:id="1479" w:author="박종근/선임연구원/차세대표준(연)CAS팀(jong1.park@lge.com)" w:date="2019-04-25T16:20:00Z">
              <w:r w:rsidRPr="00276F03">
                <w:t>YES</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rPr>
                <w:ins w:id="1480" w:author="박종근/선임연구원/차세대표준(연)CAS팀(jong1.park@lge.com)" w:date="2019-04-25T16:20:00Z"/>
              </w:rPr>
            </w:pPr>
            <w:ins w:id="1481" w:author="박종근/선임연구원/차세대표준(연)CAS팀(jong1.park@lge.com)" w:date="2019-04-25T16:20:00Z">
              <w:r w:rsidRPr="00276F03">
                <w:t>YES</w:t>
              </w:r>
            </w:ins>
          </w:p>
        </w:tc>
      </w:tr>
      <w:tr w:rsidR="00666353" w:rsidRPr="00276F03" w:rsidTr="0094373B">
        <w:trPr>
          <w:trHeight w:val="325"/>
          <w:ins w:id="1482" w:author="박종근/선임연구원/차세대표준(연)CAS팀(jong1.park@lge.com)" w:date="2019-04-25T16:20: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rPr>
                <w:ins w:id="1483" w:author="박종근/선임연구원/차세대표준(연)CAS팀(jong1.park@lge.com)" w:date="2019-04-25T16:20:00Z"/>
              </w:rPr>
            </w:pPr>
            <w:ins w:id="1484" w:author="박종근/선임연구원/차세대표준(연)CAS팀(jong1.park@lge.com)" w:date="2019-04-25T16:20:00Z">
              <w:r w:rsidRPr="00276F03">
                <w:t xml:space="preserve">BS max TX power in </w:t>
              </w:r>
              <w:proofErr w:type="spellStart"/>
              <w:r w:rsidRPr="00276F03">
                <w:t>dBm</w:t>
              </w:r>
              <w:proofErr w:type="spellEnd"/>
              <w:r>
                <w:t xml:space="preserve"> TRP (Total Radiated Power)</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rPr>
                <w:ins w:id="1485" w:author="박종근/선임연구원/차세대표준(연)CAS팀(jong1.park@lge.com)" w:date="2019-04-25T16:20:00Z"/>
              </w:rPr>
            </w:pPr>
            <w:ins w:id="1486" w:author="박종근/선임연구원/차세대표준(연)CAS팀(jong1.park@lge.com)" w:date="2019-04-25T16:20:00Z">
              <w:r w:rsidRPr="00276F03">
                <w:t>23dBm</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rPr>
                <w:ins w:id="1487" w:author="박종근/선임연구원/차세대표준(연)CAS팀(jong1.park@lge.com)" w:date="2019-04-25T16:20:00Z"/>
              </w:rPr>
            </w:pPr>
            <w:ins w:id="1488" w:author="박종근/선임연구원/차세대표준(연)CAS팀(jong1.park@lge.com)" w:date="2019-04-25T16:20:00Z">
              <w:r w:rsidRPr="00276F03">
                <w:t>43dBm</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rPr>
                <w:ins w:id="1489" w:author="박종근/선임연구원/차세대표준(연)CAS팀(jong1.park@lge.com)" w:date="2019-04-25T16:20:00Z"/>
              </w:rPr>
            </w:pPr>
            <w:ins w:id="1490" w:author="박종근/선임연구원/차세대표준(연)CAS팀(jong1.park@lge.com)" w:date="2019-04-25T16:20:00Z">
              <w:r w:rsidRPr="00276F03">
                <w:t>33dBm</w:t>
              </w:r>
            </w:ins>
          </w:p>
        </w:tc>
      </w:tr>
      <w:tr w:rsidR="00666353" w:rsidRPr="00276F03" w:rsidTr="0094373B">
        <w:trPr>
          <w:trHeight w:val="325"/>
          <w:ins w:id="1491" w:author="박종근/선임연구원/차세대표준(연)CAS팀(jong1.park@lge.com)" w:date="2019-04-25T16:20: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353" w:rsidRPr="00276F03" w:rsidRDefault="00666353" w:rsidP="0094373B">
            <w:pPr>
              <w:jc w:val="center"/>
              <w:rPr>
                <w:ins w:id="1492" w:author="박종근/선임연구원/차세대표준(연)CAS팀(jong1.park@lge.com)" w:date="2019-04-25T16:20:00Z"/>
              </w:rPr>
            </w:pPr>
            <w:ins w:id="1493" w:author="박종근/선임연구원/차세대표준(연)CAS팀(jong1.park@lge.com)" w:date="2019-04-25T16:20:00Z">
              <w:r>
                <w:t>UE Peak EIRP</w:t>
              </w:r>
              <w:r w:rsidRPr="00276F03">
                <w:t xml:space="preserve"> in </w:t>
              </w:r>
              <w:proofErr w:type="spellStart"/>
              <w:r w:rsidRPr="00276F03">
                <w:t>dBm</w:t>
              </w:r>
              <w:proofErr w:type="spellEnd"/>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526672" w:rsidRDefault="00666353" w:rsidP="0094373B">
            <w:pPr>
              <w:jc w:val="center"/>
              <w:rPr>
                <w:ins w:id="1494" w:author="박종근/선임연구원/차세대표준(연)CAS팀(jong1.park@lge.com)" w:date="2019-04-25T16:20:00Z"/>
              </w:rPr>
            </w:pPr>
            <w:ins w:id="1495" w:author="박종근/선임연구원/차세대표준(연)CAS팀(jong1.park@lge.com)" w:date="2019-04-25T16:20:00Z">
              <w:r>
                <w:t xml:space="preserve">22.4 </w:t>
              </w:r>
              <w:proofErr w:type="spellStart"/>
              <w:r>
                <w:t>dBm</w:t>
              </w:r>
              <w:proofErr w:type="spellEnd"/>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7D7913" w:rsidRDefault="00666353" w:rsidP="0094373B">
            <w:pPr>
              <w:jc w:val="center"/>
              <w:rPr>
                <w:ins w:id="1496" w:author="박종근/선임연구원/차세대표준(연)CAS팀(jong1.park@lge.com)" w:date="2019-04-25T16:20:00Z"/>
              </w:rPr>
            </w:pPr>
            <w:ins w:id="1497" w:author="박종근/선임연구원/차세대표준(연)CAS팀(jong1.park@lge.com)" w:date="2019-04-25T16:20:00Z">
              <w:r>
                <w:t xml:space="preserve">22.4 </w:t>
              </w:r>
              <w:proofErr w:type="spellStart"/>
              <w:r>
                <w:t>dBm</w:t>
              </w:r>
              <w:proofErr w:type="spellEnd"/>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7D7913" w:rsidRDefault="00666353" w:rsidP="0094373B">
            <w:pPr>
              <w:jc w:val="center"/>
              <w:rPr>
                <w:ins w:id="1498" w:author="박종근/선임연구원/차세대표준(연)CAS팀(jong1.park@lge.com)" w:date="2019-04-25T16:20:00Z"/>
              </w:rPr>
            </w:pPr>
            <w:ins w:id="1499" w:author="박종근/선임연구원/차세대표준(연)CAS팀(jong1.park@lge.com)" w:date="2019-04-25T16:20:00Z">
              <w:r>
                <w:t xml:space="preserve">22.4 </w:t>
              </w:r>
              <w:proofErr w:type="spellStart"/>
              <w:r>
                <w:t>dBm</w:t>
              </w:r>
              <w:proofErr w:type="spellEnd"/>
            </w:ins>
          </w:p>
        </w:tc>
      </w:tr>
      <w:tr w:rsidR="00666353" w:rsidRPr="00276F03" w:rsidTr="0094373B">
        <w:trPr>
          <w:trHeight w:val="325"/>
          <w:ins w:id="1500" w:author="박종근/선임연구원/차세대표준(연)CAS팀(jong1.park@lge.com)" w:date="2019-04-25T16:20: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353" w:rsidRPr="00276F03" w:rsidRDefault="00666353" w:rsidP="0094373B">
            <w:pPr>
              <w:jc w:val="center"/>
              <w:rPr>
                <w:ins w:id="1501" w:author="박종근/선임연구원/차세대표준(연)CAS팀(jong1.park@lge.com)" w:date="2019-04-25T16:20:00Z"/>
              </w:rPr>
            </w:pPr>
            <w:ins w:id="1502" w:author="박종근/선임연구원/차세대표준(연)CAS팀(jong1.park@lge.com)" w:date="2019-04-25T16:20:00Z">
              <w:r w:rsidRPr="00276F03">
                <w:t xml:space="preserve">UE min TX power in </w:t>
              </w:r>
              <w:proofErr w:type="spellStart"/>
              <w:r w:rsidRPr="00276F03">
                <w:t>dBm</w:t>
              </w:r>
              <w:proofErr w:type="spellEnd"/>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rPr>
                <w:ins w:id="1503" w:author="박종근/선임연구원/차세대표준(연)CAS팀(jong1.park@lge.com)" w:date="2019-04-25T16:20:00Z"/>
              </w:rPr>
            </w:pPr>
            <w:ins w:id="1504" w:author="박종근/선임연구원/차세대표준(연)CAS팀(jong1.park@lge.com)" w:date="2019-04-25T16:20:00Z">
              <w:r w:rsidRPr="00276F03">
                <w:t>-40dBm</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rPr>
                <w:ins w:id="1505" w:author="박종근/선임연구원/차세대표준(연)CAS팀(jong1.park@lge.com)" w:date="2019-04-25T16:20:00Z"/>
              </w:rPr>
            </w:pPr>
            <w:ins w:id="1506" w:author="박종근/선임연구원/차세대표준(연)CAS팀(jong1.park@lge.com)" w:date="2019-04-25T16:20:00Z">
              <w:r w:rsidRPr="00276F03">
                <w:t>-40dBm</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rPr>
                <w:ins w:id="1507" w:author="박종근/선임연구원/차세대표준(연)CAS팀(jong1.park@lge.com)" w:date="2019-04-25T16:20:00Z"/>
              </w:rPr>
            </w:pPr>
            <w:ins w:id="1508" w:author="박종근/선임연구원/차세대표준(연)CAS팀(jong1.park@lge.com)" w:date="2019-04-25T16:20:00Z">
              <w:r w:rsidRPr="00276F03">
                <w:t>-40dBm</w:t>
              </w:r>
            </w:ins>
          </w:p>
        </w:tc>
      </w:tr>
      <w:tr w:rsidR="00666353" w:rsidRPr="00276F03" w:rsidTr="0094373B">
        <w:trPr>
          <w:trHeight w:val="325"/>
          <w:ins w:id="1509" w:author="박종근/선임연구원/차세대표준(연)CAS팀(jong1.park@lge.com)" w:date="2019-04-25T16:20: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353" w:rsidRPr="00276F03" w:rsidRDefault="00666353" w:rsidP="0094373B">
            <w:pPr>
              <w:jc w:val="center"/>
              <w:rPr>
                <w:ins w:id="1510" w:author="박종근/선임연구원/차세대표준(연)CAS팀(jong1.park@lge.com)" w:date="2019-04-25T16:20:00Z"/>
              </w:rPr>
            </w:pPr>
            <w:ins w:id="1511" w:author="박종근/선임연구원/차세대표준(연)CAS팀(jong1.park@lge.com)" w:date="2019-04-25T16:20:00Z">
              <w:r w:rsidRPr="00276F03">
                <w:t>BS Noise figure in dB</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rPr>
                <w:ins w:id="1512" w:author="박종근/선임연구원/차세대표준(연)CAS팀(jong1.park@lge.com)" w:date="2019-04-25T16:20:00Z"/>
              </w:rPr>
            </w:pPr>
            <w:ins w:id="1513" w:author="박종근/선임연구원/차세대표준(연)CAS팀(jong1.park@lge.com)" w:date="2019-04-25T16:20:00Z">
              <w:r w:rsidRPr="00276F03">
                <w:t>10 (note 1)</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rPr>
                <w:ins w:id="1514" w:author="박종근/선임연구원/차세대표준(연)CAS팀(jong1.park@lge.com)" w:date="2019-04-25T16:20:00Z"/>
              </w:rPr>
            </w:pPr>
            <w:ins w:id="1515" w:author="박종근/선임연구원/차세대표준(연)CAS팀(jong1.park@lge.com)" w:date="2019-04-25T16:20:00Z">
              <w:r w:rsidRPr="00276F03">
                <w:t>10 (note 1)</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rPr>
                <w:ins w:id="1516" w:author="박종근/선임연구원/차세대표준(연)CAS팀(jong1.park@lge.com)" w:date="2019-04-25T16:20:00Z"/>
              </w:rPr>
            </w:pPr>
            <w:ins w:id="1517" w:author="박종근/선임연구원/차세대표준(연)CAS팀(jong1.park@lge.com)" w:date="2019-04-25T16:20:00Z">
              <w:r w:rsidRPr="00276F03">
                <w:t>10 (note 1)</w:t>
              </w:r>
            </w:ins>
          </w:p>
        </w:tc>
      </w:tr>
      <w:tr w:rsidR="00666353" w:rsidRPr="00276F03" w:rsidTr="0094373B">
        <w:trPr>
          <w:trHeight w:val="325"/>
          <w:ins w:id="1518" w:author="박종근/선임연구원/차세대표준(연)CAS팀(jong1.park@lge.com)" w:date="2019-04-25T16:20: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353" w:rsidRPr="00276F03" w:rsidRDefault="00666353" w:rsidP="0094373B">
            <w:pPr>
              <w:jc w:val="center"/>
              <w:rPr>
                <w:ins w:id="1519" w:author="박종근/선임연구원/차세대표준(연)CAS팀(jong1.park@lge.com)" w:date="2019-04-25T16:20:00Z"/>
              </w:rPr>
            </w:pPr>
            <w:ins w:id="1520" w:author="박종근/선임연구원/차세대표준(연)CAS팀(jong1.park@lge.com)" w:date="2019-04-25T16:20:00Z">
              <w:r w:rsidRPr="00276F03">
                <w:t>UE Noise figure in dB</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rPr>
                <w:ins w:id="1521" w:author="박종근/선임연구원/차세대표준(연)CAS팀(jong1.park@lge.com)" w:date="2019-04-25T16:20:00Z"/>
              </w:rPr>
            </w:pPr>
            <w:ins w:id="1522" w:author="박종근/선임연구원/차세대표준(연)CAS팀(jong1.park@lge.com)" w:date="2019-04-25T16:20:00Z">
              <w:r w:rsidRPr="00276F03">
                <w:t>10 (note 1)</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rPr>
                <w:ins w:id="1523" w:author="박종근/선임연구원/차세대표준(연)CAS팀(jong1.park@lge.com)" w:date="2019-04-25T16:20:00Z"/>
              </w:rPr>
            </w:pPr>
            <w:ins w:id="1524" w:author="박종근/선임연구원/차세대표준(연)CAS팀(jong1.park@lge.com)" w:date="2019-04-25T16:20:00Z">
              <w:r w:rsidRPr="00276F03">
                <w:t>10 (note 1)</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rPr>
                <w:ins w:id="1525" w:author="박종근/선임연구원/차세대표준(연)CAS팀(jong1.park@lge.com)" w:date="2019-04-25T16:20:00Z"/>
              </w:rPr>
            </w:pPr>
            <w:ins w:id="1526" w:author="박종근/선임연구원/차세대표준(연)CAS팀(jong1.park@lge.com)" w:date="2019-04-25T16:20:00Z">
              <w:r w:rsidRPr="00276F03">
                <w:t>10 (note 1)</w:t>
              </w:r>
            </w:ins>
          </w:p>
        </w:tc>
      </w:tr>
      <w:tr w:rsidR="00666353" w:rsidRPr="00276F03" w:rsidTr="0094373B">
        <w:trPr>
          <w:trHeight w:val="325"/>
          <w:ins w:id="1527" w:author="박종근/선임연구원/차세대표준(연)CAS팀(jong1.park@lge.com)" w:date="2019-04-25T16:20: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353" w:rsidRPr="00276F03" w:rsidRDefault="00666353" w:rsidP="0094373B">
            <w:pPr>
              <w:jc w:val="center"/>
              <w:rPr>
                <w:ins w:id="1528" w:author="박종근/선임연구원/차세대표준(연)CAS팀(jong1.park@lge.com)" w:date="2019-04-25T16:20:00Z"/>
              </w:rPr>
            </w:pPr>
            <w:ins w:id="1529" w:author="박종근/선임연구원/차세대표준(연)CAS팀(jong1.park@lge.com)" w:date="2019-04-25T16:20:00Z">
              <w:r w:rsidRPr="00276F03">
                <w:t>Handover margin</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rPr>
                <w:ins w:id="1530" w:author="박종근/선임연구원/차세대표준(연)CAS팀(jong1.park@lge.com)" w:date="2019-04-25T16:20:00Z"/>
              </w:rPr>
            </w:pPr>
            <w:ins w:id="1531" w:author="박종근/선임연구원/차세대표준(연)CAS팀(jong1.park@lge.com)" w:date="2019-04-25T16:20:00Z">
              <w:r w:rsidRPr="00276F03">
                <w:t>3dB</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rPr>
                <w:ins w:id="1532" w:author="박종근/선임연구원/차세대표준(연)CAS팀(jong1.park@lge.com)" w:date="2019-04-25T16:20:00Z"/>
              </w:rPr>
            </w:pPr>
            <w:ins w:id="1533" w:author="박종근/선임연구원/차세대표준(연)CAS팀(jong1.park@lge.com)" w:date="2019-04-25T16:20:00Z">
              <w:r w:rsidRPr="00276F03">
                <w:t>3dB</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66353" w:rsidRPr="00276F03" w:rsidRDefault="00666353" w:rsidP="0094373B">
            <w:pPr>
              <w:jc w:val="center"/>
              <w:rPr>
                <w:ins w:id="1534" w:author="박종근/선임연구원/차세대표준(연)CAS팀(jong1.park@lge.com)" w:date="2019-04-25T16:20:00Z"/>
              </w:rPr>
            </w:pPr>
            <w:ins w:id="1535" w:author="박종근/선임연구원/차세대표준(연)CAS팀(jong1.park@lge.com)" w:date="2019-04-25T16:20:00Z">
              <w:r w:rsidRPr="00276F03">
                <w:t>3dB</w:t>
              </w:r>
            </w:ins>
          </w:p>
        </w:tc>
      </w:tr>
      <w:tr w:rsidR="00666353" w:rsidRPr="00276F03" w:rsidTr="0094373B">
        <w:trPr>
          <w:trHeight w:val="649"/>
          <w:ins w:id="1536" w:author="박종근/선임연구원/차세대표준(연)CAS팀(jong1.park@lge.com)" w:date="2019-04-25T16:20:00Z"/>
        </w:trPr>
        <w:tc>
          <w:tcPr>
            <w:tcW w:w="5000"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66353" w:rsidRPr="00276F03" w:rsidRDefault="00666353" w:rsidP="0094373B">
            <w:pPr>
              <w:rPr>
                <w:ins w:id="1537" w:author="박종근/선임연구원/차세대표준(연)CAS팀(jong1.park@lge.com)" w:date="2019-04-25T16:20:00Z"/>
              </w:rPr>
            </w:pPr>
            <w:ins w:id="1538" w:author="박종근/선임연구원/차세대표준(연)CAS팀(jong1.park@lge.com)" w:date="2019-04-25T16:20:00Z">
              <w:r w:rsidRPr="00276F03">
                <w:t>Note 1:</w:t>
              </w:r>
              <w:r w:rsidRPr="00276F03">
                <w:tab/>
                <w:t xml:space="preserve"> ITU WP5D response</w:t>
              </w:r>
            </w:ins>
          </w:p>
        </w:tc>
      </w:tr>
    </w:tbl>
    <w:p w:rsidR="00666353" w:rsidRPr="00666353" w:rsidRDefault="00666353" w:rsidP="00666353"/>
    <w:p w:rsidR="00392598" w:rsidRPr="00411A14" w:rsidRDefault="00392598" w:rsidP="005163B0">
      <w:pPr>
        <w:pStyle w:val="4"/>
      </w:pPr>
      <w:bookmarkStart w:id="1539" w:name="_Toc7782589"/>
      <w:r w:rsidRPr="00411A14">
        <w:rPr>
          <w:rFonts w:hint="eastAsia"/>
        </w:rPr>
        <w:t>5.</w:t>
      </w:r>
      <w:r w:rsidR="000522A6">
        <w:t>2</w:t>
      </w:r>
      <w:r w:rsidRPr="00411A14">
        <w:t>.</w:t>
      </w:r>
      <w:r w:rsidRPr="00411A14">
        <w:rPr>
          <w:rFonts w:hint="eastAsia"/>
        </w:rPr>
        <w:t>2.</w:t>
      </w:r>
      <w:r w:rsidRPr="00411A14">
        <w:t>5</w:t>
      </w:r>
      <w:r w:rsidRPr="00411A14">
        <w:rPr>
          <w:rFonts w:hint="eastAsia"/>
        </w:rPr>
        <w:t xml:space="preserve"> </w:t>
      </w:r>
      <w:r w:rsidR="005163B0">
        <w:tab/>
      </w:r>
      <w:r w:rsidRPr="00411A14">
        <w:t>Antenna configuration</w:t>
      </w:r>
      <w:bookmarkEnd w:id="1539"/>
    </w:p>
    <w:p w:rsidR="00CC39E7" w:rsidRPr="00B62B44" w:rsidRDefault="00CC39E7" w:rsidP="00CC39E7">
      <w:pPr>
        <w:pStyle w:val="af0"/>
        <w:rPr>
          <w:ins w:id="1540" w:author="박종근/선임연구원/차세대표준(연)CAS팀(jong1.park@lge.com)" w:date="2019-04-25T16:20:00Z"/>
          <w:lang w:eastAsia="ko-KR"/>
        </w:rPr>
      </w:pPr>
      <w:ins w:id="1541" w:author="박종근/선임연구원/차세대표준(연)CAS팀(jong1.park@lge.com)" w:date="2019-04-25T16:20:00Z">
        <w:r>
          <w:rPr>
            <w:rFonts w:hint="eastAsia"/>
          </w:rPr>
          <w:t>BS Ante</w:t>
        </w:r>
        <w:r>
          <w:t>nna modelling [section 5.2.3.2 in TR 38.803]</w:t>
        </w:r>
      </w:ins>
    </w:p>
    <w:p w:rsidR="00CC39E7" w:rsidRPr="007849B1" w:rsidRDefault="00CC39E7" w:rsidP="00CC39E7">
      <w:pPr>
        <w:pStyle w:val="5"/>
        <w:ind w:left="1008" w:firstLine="0"/>
        <w:rPr>
          <w:ins w:id="1542" w:author="박종근/선임연구원/차세대표준(연)CAS팀(jong1.park@lge.com)" w:date="2019-04-25T16:20:00Z"/>
          <w:lang w:eastAsia="ja-JP"/>
        </w:rPr>
      </w:pPr>
      <w:bookmarkStart w:id="1543" w:name="_Toc7782590"/>
      <w:ins w:id="1544" w:author="박종근/선임연구원/차세대표준(연)CAS팀(jong1.park@lge.com)" w:date="2019-04-25T16:20:00Z">
        <w:r>
          <w:rPr>
            <w:lang w:eastAsia="ja-JP"/>
          </w:rPr>
          <w:t xml:space="preserve">5.2.2.5.1 </w:t>
        </w:r>
        <w:r w:rsidRPr="007849B1">
          <w:rPr>
            <w:rFonts w:hint="eastAsia"/>
            <w:lang w:eastAsia="ja-JP"/>
          </w:rPr>
          <w:t>Urban macro scenario</w:t>
        </w:r>
        <w:bookmarkEnd w:id="1543"/>
      </w:ins>
    </w:p>
    <w:p w:rsidR="00CC39E7" w:rsidRPr="007849B1" w:rsidRDefault="00CC39E7" w:rsidP="00CC39E7">
      <w:pPr>
        <w:pStyle w:val="TH"/>
        <w:rPr>
          <w:ins w:id="1545" w:author="박종근/선임연구원/차세대표준(연)CAS팀(jong1.park@lge.com)" w:date="2019-04-25T16:20:00Z"/>
          <w:lang w:eastAsia="ja-JP"/>
        </w:rPr>
      </w:pPr>
      <w:ins w:id="1546" w:author="박종근/선임연구원/차세대표준(연)CAS팀(jong1.park@lge.com)" w:date="2019-04-25T16:20:00Z">
        <w:r w:rsidRPr="007849B1">
          <w:rPr>
            <w:lang w:eastAsia="ko-KR"/>
          </w:rPr>
          <w:t xml:space="preserve">Table </w:t>
        </w:r>
        <w:r>
          <w:rPr>
            <w:rFonts w:hint="eastAsia"/>
            <w:lang w:eastAsia="ja-JP"/>
          </w:rPr>
          <w:t>5.2.2.</w:t>
        </w:r>
        <w:r>
          <w:rPr>
            <w:lang w:eastAsia="ja-JP"/>
          </w:rPr>
          <w:t>5.1</w:t>
        </w:r>
        <w:r>
          <w:rPr>
            <w:rFonts w:hint="eastAsia"/>
            <w:lang w:eastAsia="ja-JP"/>
          </w:rPr>
          <w:t>-1</w:t>
        </w:r>
        <w:r w:rsidRPr="007849B1">
          <w:rPr>
            <w:lang w:eastAsia="ko-KR"/>
          </w:rPr>
          <w:t xml:space="preserve">: </w:t>
        </w:r>
        <w:r>
          <w:rPr>
            <w:lang w:eastAsia="ko-KR"/>
          </w:rPr>
          <w:t xml:space="preserve">FR2 </w:t>
        </w:r>
        <w:r w:rsidRPr="007849B1">
          <w:rPr>
            <w:lang w:eastAsia="ko-KR"/>
          </w:rPr>
          <w:t xml:space="preserve">BS antenna </w:t>
        </w:r>
        <w:r w:rsidRPr="007849B1">
          <w:rPr>
            <w:lang w:eastAsia="ja-JP"/>
          </w:rPr>
          <w:t>modelling</w:t>
        </w:r>
        <w:r w:rsidRPr="007849B1">
          <w:rPr>
            <w:rFonts w:hint="eastAsia"/>
            <w:lang w:eastAsia="ja-JP"/>
          </w:rPr>
          <w:t xml:space="preserve"> </w:t>
        </w:r>
        <w:r>
          <w:rPr>
            <w:lang w:eastAsia="ko-KR"/>
          </w:rPr>
          <w:t>for u</w:t>
        </w:r>
        <w:r w:rsidRPr="007849B1">
          <w:rPr>
            <w:lang w:eastAsia="ko-KR"/>
          </w:rPr>
          <w:t>rban macro</w:t>
        </w:r>
        <w:r w:rsidRPr="007849B1">
          <w:rPr>
            <w:rFonts w:hint="eastAsia"/>
            <w:lang w:eastAsia="ja-JP"/>
          </w:rPr>
          <w:t xml:space="preserve"> scenario</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CC39E7" w:rsidRPr="007849B1" w:rsidTr="0094373B">
        <w:trPr>
          <w:cantSplit/>
          <w:trHeight w:val="182"/>
          <w:jc w:val="center"/>
          <w:ins w:id="1547" w:author="박종근/선임연구원/차세대표준(연)CAS팀(jong1.park@lge.com)" w:date="2019-04-25T16:20:00Z"/>
        </w:trPr>
        <w:tc>
          <w:tcPr>
            <w:tcW w:w="2290" w:type="dxa"/>
            <w:shd w:val="clear" w:color="auto" w:fill="E0E0E0"/>
            <w:vAlign w:val="center"/>
          </w:tcPr>
          <w:p w:rsidR="00CC39E7" w:rsidRPr="007849B1" w:rsidRDefault="00CC39E7" w:rsidP="0094373B">
            <w:pPr>
              <w:pStyle w:val="TAH"/>
              <w:rPr>
                <w:ins w:id="1548" w:author="박종근/선임연구원/차세대표준(연)CAS팀(jong1.park@lge.com)" w:date="2019-04-25T16:20:00Z"/>
              </w:rPr>
            </w:pPr>
            <w:ins w:id="1549" w:author="박종근/선임연구원/차세대표준(연)CAS팀(jong1.park@lge.com)" w:date="2019-04-25T16:20:00Z">
              <w:r w:rsidRPr="007849B1">
                <w:t>Parameter</w:t>
              </w:r>
            </w:ins>
          </w:p>
        </w:tc>
        <w:tc>
          <w:tcPr>
            <w:tcW w:w="7495" w:type="dxa"/>
            <w:shd w:val="clear" w:color="auto" w:fill="E0E0E0"/>
            <w:vAlign w:val="center"/>
          </w:tcPr>
          <w:p w:rsidR="00CC39E7" w:rsidRPr="007849B1" w:rsidRDefault="00CC39E7" w:rsidP="0094373B">
            <w:pPr>
              <w:pStyle w:val="TAH"/>
              <w:rPr>
                <w:ins w:id="1550" w:author="박종근/선임연구원/차세대표준(연)CAS팀(jong1.park@lge.com)" w:date="2019-04-25T16:20:00Z"/>
              </w:rPr>
            </w:pPr>
            <w:ins w:id="1551" w:author="박종근/선임연구원/차세대표준(연)CAS팀(jong1.park@lge.com)" w:date="2019-04-25T16:20:00Z">
              <w:r w:rsidRPr="007849B1">
                <w:t>Values</w:t>
              </w:r>
            </w:ins>
          </w:p>
        </w:tc>
      </w:tr>
      <w:tr w:rsidR="00CC39E7" w:rsidRPr="007849B1" w:rsidTr="0094373B">
        <w:trPr>
          <w:cantSplit/>
          <w:trHeight w:val="824"/>
          <w:jc w:val="center"/>
          <w:ins w:id="1552" w:author="박종근/선임연구원/차세대표준(연)CAS팀(jong1.park@lge.com)" w:date="2019-04-25T16:20:00Z"/>
        </w:trPr>
        <w:tc>
          <w:tcPr>
            <w:tcW w:w="2290" w:type="dxa"/>
            <w:shd w:val="clear" w:color="auto" w:fill="auto"/>
            <w:vAlign w:val="center"/>
          </w:tcPr>
          <w:p w:rsidR="00CC39E7" w:rsidRPr="007849B1" w:rsidRDefault="00CC39E7" w:rsidP="0094373B">
            <w:pPr>
              <w:pStyle w:val="TAL"/>
              <w:rPr>
                <w:ins w:id="1553" w:author="박종근/선임연구원/차세대표준(연)CAS팀(jong1.park@lge.com)" w:date="2019-04-25T16:20:00Z"/>
              </w:rPr>
            </w:pPr>
            <w:ins w:id="1554" w:author="박종근/선임연구원/차세대표준(연)CAS팀(jong1.park@lge.com)" w:date="2019-04-25T16:20:00Z">
              <w:r w:rsidRPr="007849B1">
                <w:t>Antenna element vertical radiation pattern (dB)</w:t>
              </w:r>
            </w:ins>
          </w:p>
        </w:tc>
        <w:tc>
          <w:tcPr>
            <w:tcW w:w="7495" w:type="dxa"/>
            <w:vAlign w:val="center"/>
          </w:tcPr>
          <w:p w:rsidR="00CC39E7" w:rsidRPr="007849B1" w:rsidRDefault="00CC39E7" w:rsidP="0094373B">
            <w:pPr>
              <w:pStyle w:val="TAC"/>
              <w:rPr>
                <w:ins w:id="1555" w:author="박종근/선임연구원/차세대표준(연)CAS팀(jong1.park@lge.com)" w:date="2019-04-25T16:20:00Z"/>
                <w:rFonts w:eastAsia="SimSun"/>
              </w:rPr>
            </w:pPr>
            <w:ins w:id="1556" w:author="박종근/선임연구원/차세대표준(연)CAS팀(jong1.park@lge.com)" w:date="2019-04-25T16:20:00Z">
              <w:r w:rsidRPr="007849B1">
                <w:rPr>
                  <w:position w:val="-38"/>
                </w:rPr>
                <w:object w:dxaOrig="6259" w:dyaOrig="880">
                  <v:shape id="_x0000_i1028" type="#_x0000_t75" style="width:310pt;height:44.5pt" o:ole="">
                    <v:imagedata r:id="rId24" o:title=""/>
                  </v:shape>
                  <o:OLEObject Type="Embed" ProgID="Equation.3" ShapeID="_x0000_i1028" DrawAspect="Content" ObjectID="_1618411078" r:id="rId25"/>
                </w:object>
              </w:r>
            </w:ins>
          </w:p>
        </w:tc>
      </w:tr>
      <w:tr w:rsidR="00CC39E7" w:rsidRPr="007849B1" w:rsidTr="0094373B">
        <w:trPr>
          <w:cantSplit/>
          <w:trHeight w:val="809"/>
          <w:jc w:val="center"/>
          <w:ins w:id="1557" w:author="박종근/선임연구원/차세대표준(연)CAS팀(jong1.park@lge.com)" w:date="2019-04-25T16:20:00Z"/>
        </w:trPr>
        <w:tc>
          <w:tcPr>
            <w:tcW w:w="2290" w:type="dxa"/>
            <w:shd w:val="clear" w:color="auto" w:fill="auto"/>
            <w:vAlign w:val="center"/>
          </w:tcPr>
          <w:p w:rsidR="00CC39E7" w:rsidRPr="007849B1" w:rsidRDefault="00CC39E7" w:rsidP="0094373B">
            <w:pPr>
              <w:pStyle w:val="TAL"/>
              <w:rPr>
                <w:ins w:id="1558" w:author="박종근/선임연구원/차세대표준(연)CAS팀(jong1.park@lge.com)" w:date="2019-04-25T16:20:00Z"/>
              </w:rPr>
            </w:pPr>
            <w:ins w:id="1559" w:author="박종근/선임연구원/차세대표준(연)CAS팀(jong1.park@lge.com)" w:date="2019-04-25T16:20:00Z">
              <w:r w:rsidRPr="007849B1">
                <w:t>Antenna element horizontal radiation pattern (dB)</w:t>
              </w:r>
            </w:ins>
          </w:p>
        </w:tc>
        <w:tc>
          <w:tcPr>
            <w:tcW w:w="7495" w:type="dxa"/>
            <w:vAlign w:val="center"/>
          </w:tcPr>
          <w:p w:rsidR="00CC39E7" w:rsidRPr="007849B1" w:rsidRDefault="00CC39E7" w:rsidP="0094373B">
            <w:pPr>
              <w:pStyle w:val="TAC"/>
              <w:rPr>
                <w:ins w:id="1560" w:author="박종근/선임연구원/차세대표준(연)CAS팀(jong1.park@lge.com)" w:date="2019-04-25T16:20:00Z"/>
              </w:rPr>
            </w:pPr>
            <w:ins w:id="1561" w:author="박종근/선임연구원/차세대표준(연)CAS팀(jong1.park@lge.com)" w:date="2019-04-25T16:20:00Z">
              <w:r w:rsidRPr="007849B1">
                <w:rPr>
                  <w:position w:val="-38"/>
                </w:rPr>
                <w:object w:dxaOrig="5440" w:dyaOrig="880">
                  <v:shape id="_x0000_i1029" type="#_x0000_t75" style="width:273pt;height:44.5pt" o:ole="">
                    <v:imagedata r:id="rId26" o:title=""/>
                  </v:shape>
                  <o:OLEObject Type="Embed" ProgID="Equation.3" ShapeID="_x0000_i1029" DrawAspect="Content" ObjectID="_1618411079" r:id="rId27"/>
                </w:object>
              </w:r>
            </w:ins>
          </w:p>
          <w:p w:rsidR="00CC39E7" w:rsidRPr="007849B1" w:rsidRDefault="00CC39E7" w:rsidP="0094373B">
            <w:pPr>
              <w:pStyle w:val="TAC"/>
              <w:rPr>
                <w:ins w:id="1562" w:author="박종근/선임연구원/차세대표준(연)CAS팀(jong1.park@lge.com)" w:date="2019-04-25T16:20:00Z"/>
                <w:rFonts w:eastAsia="SimSun"/>
              </w:rPr>
            </w:pPr>
          </w:p>
        </w:tc>
      </w:tr>
      <w:tr w:rsidR="00CC39E7" w:rsidRPr="007849B1" w:rsidTr="0094373B">
        <w:trPr>
          <w:cantSplit/>
          <w:trHeight w:val="378"/>
          <w:jc w:val="center"/>
          <w:ins w:id="1563" w:author="박종근/선임연구원/차세대표준(연)CAS팀(jong1.park@lge.com)" w:date="2019-04-25T16:20:00Z"/>
        </w:trPr>
        <w:tc>
          <w:tcPr>
            <w:tcW w:w="2290" w:type="dxa"/>
            <w:shd w:val="clear" w:color="auto" w:fill="auto"/>
            <w:vAlign w:val="center"/>
          </w:tcPr>
          <w:p w:rsidR="00CC39E7" w:rsidRPr="007849B1" w:rsidRDefault="00CC39E7" w:rsidP="0094373B">
            <w:pPr>
              <w:pStyle w:val="TAL"/>
              <w:rPr>
                <w:ins w:id="1564" w:author="박종근/선임연구원/차세대표준(연)CAS팀(jong1.park@lge.com)" w:date="2019-04-25T16:20:00Z"/>
              </w:rPr>
            </w:pPr>
            <w:ins w:id="1565" w:author="박종근/선임연구원/차세대표준(연)CAS팀(jong1.park@lge.com)" w:date="2019-04-25T16:20:00Z">
              <w:r w:rsidRPr="007849B1">
                <w:t>Combining method for 3D antenna element pattern (dB)</w:t>
              </w:r>
            </w:ins>
          </w:p>
        </w:tc>
        <w:tc>
          <w:tcPr>
            <w:tcW w:w="7495" w:type="dxa"/>
            <w:vAlign w:val="center"/>
          </w:tcPr>
          <w:p w:rsidR="00CC39E7" w:rsidRPr="007849B1" w:rsidRDefault="00CC39E7" w:rsidP="0094373B">
            <w:pPr>
              <w:pStyle w:val="TAC"/>
              <w:rPr>
                <w:ins w:id="1566" w:author="박종근/선임연구원/차세대표준(연)CAS팀(jong1.park@lge.com)" w:date="2019-04-25T16:20:00Z"/>
                <w:rFonts w:eastAsia="SimSun"/>
              </w:rPr>
            </w:pPr>
            <w:ins w:id="1567" w:author="박종근/선임연구원/차세대표준(연)CAS팀(jong1.park@lge.com)" w:date="2019-04-25T16:20:00Z">
              <w:r w:rsidRPr="007849B1">
                <w:rPr>
                  <w:position w:val="-14"/>
                </w:rPr>
                <w:object w:dxaOrig="4459" w:dyaOrig="380">
                  <v:shape id="_x0000_i1030" type="#_x0000_t75" style="width:222.5pt;height:22pt" o:ole="">
                    <v:imagedata r:id="rId20" o:title=""/>
                  </v:shape>
                  <o:OLEObject Type="Embed" ProgID="Equation.3" ShapeID="_x0000_i1030" DrawAspect="Content" ObjectID="_1618411080" r:id="rId28"/>
                </w:object>
              </w:r>
            </w:ins>
          </w:p>
        </w:tc>
      </w:tr>
      <w:tr w:rsidR="00CC39E7" w:rsidRPr="007849B1" w:rsidTr="0094373B">
        <w:trPr>
          <w:cantSplit/>
          <w:trHeight w:val="391"/>
          <w:jc w:val="center"/>
          <w:ins w:id="1568" w:author="박종근/선임연구원/차세대표준(연)CAS팀(jong1.park@lge.com)" w:date="2019-04-25T16:20:00Z"/>
        </w:trPr>
        <w:tc>
          <w:tcPr>
            <w:tcW w:w="2290" w:type="dxa"/>
            <w:shd w:val="clear" w:color="auto" w:fill="auto"/>
            <w:vAlign w:val="center"/>
          </w:tcPr>
          <w:p w:rsidR="00CC39E7" w:rsidRPr="007849B1" w:rsidRDefault="00CC39E7" w:rsidP="0094373B">
            <w:pPr>
              <w:pStyle w:val="TAL"/>
              <w:rPr>
                <w:ins w:id="1569" w:author="박종근/선임연구원/차세대표준(연)CAS팀(jong1.park@lge.com)" w:date="2019-04-25T16:20:00Z"/>
              </w:rPr>
            </w:pPr>
            <w:ins w:id="1570" w:author="박종근/선임연구원/차세대표준(연)CAS팀(jong1.park@lge.com)" w:date="2019-04-25T16:20:00Z">
              <w:r w:rsidRPr="00F0758F">
                <w:t xml:space="preserve">Maximum directional gain of an antenna element </w:t>
              </w:r>
              <w:proofErr w:type="spellStart"/>
              <w:r w:rsidRPr="00F0758F">
                <w:rPr>
                  <w:i/>
                </w:rPr>
                <w:t>G</w:t>
              </w:r>
              <w:r w:rsidRPr="00F0758F">
                <w:rPr>
                  <w:i/>
                  <w:vertAlign w:val="subscript"/>
                </w:rPr>
                <w:t>E,max</w:t>
              </w:r>
              <w:proofErr w:type="spellEnd"/>
            </w:ins>
          </w:p>
        </w:tc>
        <w:tc>
          <w:tcPr>
            <w:tcW w:w="7495" w:type="dxa"/>
            <w:vAlign w:val="center"/>
          </w:tcPr>
          <w:p w:rsidR="00CC39E7" w:rsidRPr="007849B1" w:rsidRDefault="00CC39E7" w:rsidP="0094373B">
            <w:pPr>
              <w:pStyle w:val="TAC"/>
              <w:rPr>
                <w:ins w:id="1571" w:author="박종근/선임연구원/차세대표준(연)CAS팀(jong1.park@lge.com)" w:date="2019-04-25T16:20:00Z"/>
                <w:rFonts w:eastAsia="SimSun"/>
              </w:rPr>
            </w:pPr>
            <w:ins w:id="1572" w:author="박종근/선임연구원/차세대표준(연)CAS팀(jong1.park@lge.com)" w:date="2019-04-25T16:20:00Z">
              <w:r>
                <w:rPr>
                  <w:rFonts w:eastAsia="SimSun"/>
                </w:rPr>
                <w:t>3</w:t>
              </w:r>
              <w:r w:rsidRPr="007849B1">
                <w:rPr>
                  <w:rFonts w:eastAsia="SimSun"/>
                </w:rPr>
                <w:t xml:space="preserve"> </w:t>
              </w:r>
              <w:proofErr w:type="spellStart"/>
              <w:r w:rsidRPr="007849B1">
                <w:rPr>
                  <w:rFonts w:eastAsia="SimSun"/>
                </w:rPr>
                <w:t>dBi</w:t>
              </w:r>
              <w:proofErr w:type="spellEnd"/>
              <w:r>
                <w:rPr>
                  <w:rFonts w:eastAsia="SimSun"/>
                </w:rPr>
                <w:t xml:space="preserve"> (assuming 1.8dB loss)</w:t>
              </w:r>
            </w:ins>
          </w:p>
        </w:tc>
      </w:tr>
      <w:tr w:rsidR="00CC39E7" w:rsidRPr="007849B1" w:rsidTr="0094373B">
        <w:trPr>
          <w:cantSplit/>
          <w:trHeight w:val="391"/>
          <w:jc w:val="center"/>
          <w:ins w:id="1573" w:author="박종근/선임연구원/차세대표준(연)CAS팀(jong1.park@lge.com)" w:date="2019-04-25T16:20:00Z"/>
        </w:trPr>
        <w:tc>
          <w:tcPr>
            <w:tcW w:w="2290" w:type="dxa"/>
            <w:shd w:val="clear" w:color="auto" w:fill="auto"/>
            <w:vAlign w:val="center"/>
          </w:tcPr>
          <w:p w:rsidR="00CC39E7" w:rsidRPr="007849B1" w:rsidRDefault="00CC39E7" w:rsidP="0094373B">
            <w:pPr>
              <w:pStyle w:val="TAL"/>
              <w:rPr>
                <w:ins w:id="1574" w:author="박종근/선임연구원/차세대표준(연)CAS팀(jong1.park@lge.com)" w:date="2019-04-25T16:20:00Z"/>
                <w:lang w:eastAsia="ja-JP"/>
              </w:rPr>
            </w:pPr>
            <w:ins w:id="1575" w:author="박종근/선임연구원/차세대표준(연)CAS팀(jong1.park@lge.com)" w:date="2019-04-25T16:20:00Z">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r w:rsidRPr="007849B1">
                <w:rPr>
                  <w:rFonts w:hint="eastAsia"/>
                  <w:vertAlign w:val="superscript"/>
                  <w:lang w:eastAsia="ja-JP"/>
                </w:rPr>
                <w:t>note</w:t>
              </w:r>
            </w:ins>
          </w:p>
        </w:tc>
        <w:tc>
          <w:tcPr>
            <w:tcW w:w="7495" w:type="dxa"/>
            <w:vAlign w:val="center"/>
          </w:tcPr>
          <w:p w:rsidR="00CC39E7" w:rsidRPr="007849B1" w:rsidRDefault="00CC39E7" w:rsidP="0094373B">
            <w:pPr>
              <w:pStyle w:val="TAC"/>
              <w:rPr>
                <w:ins w:id="1576" w:author="박종근/선임연구원/차세대표준(연)CAS팀(jong1.park@lge.com)" w:date="2019-04-25T16:20:00Z"/>
                <w:lang w:eastAsia="ja-JP"/>
              </w:rPr>
            </w:pPr>
            <w:ins w:id="1577" w:author="박종근/선임연구원/차세대표준(연)CAS팀(jong1.park@lge.com)" w:date="2019-04-25T16:20:00Z">
              <w:r w:rsidRPr="007849B1">
                <w:rPr>
                  <w:lang w:eastAsia="ja-JP"/>
                </w:rPr>
                <w:t>F</w:t>
              </w:r>
              <w:r w:rsidRPr="007849B1">
                <w:rPr>
                  <w:rFonts w:hint="eastAsia"/>
                  <w:lang w:eastAsia="ja-JP"/>
                </w:rPr>
                <w:t>or 30GHz: (1, 1, 8, 16, 2)</w:t>
              </w:r>
            </w:ins>
          </w:p>
        </w:tc>
      </w:tr>
      <w:tr w:rsidR="00CC39E7" w:rsidRPr="007849B1" w:rsidTr="0094373B">
        <w:trPr>
          <w:cantSplit/>
          <w:trHeight w:val="391"/>
          <w:jc w:val="center"/>
          <w:ins w:id="1578" w:author="박종근/선임연구원/차세대표준(연)CAS팀(jong1.park@lge.com)" w:date="2019-04-25T16:20:00Z"/>
        </w:trPr>
        <w:tc>
          <w:tcPr>
            <w:tcW w:w="2290" w:type="dxa"/>
            <w:shd w:val="clear" w:color="auto" w:fill="auto"/>
            <w:vAlign w:val="center"/>
          </w:tcPr>
          <w:p w:rsidR="00CC39E7" w:rsidRPr="007849B1" w:rsidRDefault="00CC39E7" w:rsidP="0094373B">
            <w:pPr>
              <w:pStyle w:val="TAL"/>
              <w:rPr>
                <w:ins w:id="1579" w:author="박종근/선임연구원/차세대표준(연)CAS팀(jong1.park@lge.com)" w:date="2019-04-25T16:20:00Z"/>
                <w:lang w:eastAsia="ja-JP"/>
              </w:rPr>
            </w:pPr>
            <w:ins w:id="1580" w:author="박종근/선임연구원/차세대표준(연)CAS팀(jong1.park@lge.com)" w:date="2019-04-25T16:20:00Z">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ins>
          </w:p>
        </w:tc>
        <w:tc>
          <w:tcPr>
            <w:tcW w:w="7495" w:type="dxa"/>
            <w:vAlign w:val="center"/>
          </w:tcPr>
          <w:p w:rsidR="00CC39E7" w:rsidRPr="007849B1" w:rsidRDefault="00CC39E7" w:rsidP="0094373B">
            <w:pPr>
              <w:pStyle w:val="TAC"/>
              <w:rPr>
                <w:ins w:id="1581" w:author="박종근/선임연구원/차세대표준(연)CAS팀(jong1.park@lge.com)" w:date="2019-04-25T16:20:00Z"/>
                <w:lang w:eastAsia="ja-JP"/>
              </w:rPr>
            </w:pPr>
            <w:ins w:id="1582" w:author="박종근/선임연구원/차세대표준(연)CAS팀(jong1.park@lge.com)" w:date="2019-04-25T16:20:00Z">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ins>
          </w:p>
        </w:tc>
      </w:tr>
      <w:tr w:rsidR="00CC39E7" w:rsidRPr="007849B1" w:rsidTr="0094373B">
        <w:trPr>
          <w:cantSplit/>
          <w:trHeight w:val="391"/>
          <w:jc w:val="center"/>
          <w:ins w:id="1583" w:author="박종근/선임연구원/차세대표준(연)CAS팀(jong1.park@lge.com)" w:date="2019-04-25T16:20:00Z"/>
        </w:trPr>
        <w:tc>
          <w:tcPr>
            <w:tcW w:w="9785" w:type="dxa"/>
            <w:gridSpan w:val="2"/>
            <w:shd w:val="clear" w:color="auto" w:fill="auto"/>
            <w:vAlign w:val="center"/>
          </w:tcPr>
          <w:p w:rsidR="00CC39E7" w:rsidRPr="007849B1" w:rsidRDefault="00CC39E7" w:rsidP="0094373B">
            <w:pPr>
              <w:pStyle w:val="TAN"/>
              <w:rPr>
                <w:ins w:id="1584" w:author="박종근/선임연구원/차세대표준(연)CAS팀(jong1.park@lge.com)" w:date="2019-04-25T16:20:00Z"/>
                <w:lang w:val="en-US" w:eastAsia="ja-JP"/>
              </w:rPr>
            </w:pPr>
            <w:ins w:id="1585" w:author="박종근/선임연구원/차세대표준(연)CAS팀(jong1.park@lge.com)" w:date="2019-04-25T16:20:00Z">
              <w:r w:rsidRPr="007849B1">
                <w:rPr>
                  <w:rFonts w:hint="eastAsia"/>
                  <w:lang w:eastAsia="ja-JP"/>
                </w:rPr>
                <w:t>Note:</w:t>
              </w:r>
              <w:r w:rsidRPr="007849B1">
                <w:rPr>
                  <w:rFonts w:eastAsia="SimSun"/>
                </w:rPr>
                <w:tab/>
              </w:r>
              <w:r w:rsidRPr="007849B1">
                <w:rPr>
                  <w:lang w:eastAsia="ja-JP"/>
                </w:rPr>
                <w:t>An additional 3dB gain is added to the total beamforming gain to account for the two polarization directions.</w:t>
              </w:r>
              <w:r w:rsidRPr="007849B1">
                <w:rPr>
                  <w:rFonts w:ascii="Calibri" w:eastAsia="DengXian" w:hAnsi="Calibri"/>
                  <w:kern w:val="24"/>
                  <w:sz w:val="64"/>
                  <w:szCs w:val="64"/>
                  <w:lang w:val="en-US"/>
                </w:rPr>
                <w:t xml:space="preserve"> </w:t>
              </w:r>
              <w:r w:rsidRPr="007849B1">
                <w:rPr>
                  <w:lang w:val="en-US" w:eastAsia="ja-JP"/>
                </w:rPr>
                <w:t>Boresight direction is horizontal.</w:t>
              </w:r>
            </w:ins>
          </w:p>
        </w:tc>
      </w:tr>
    </w:tbl>
    <w:p w:rsidR="00CC39E7" w:rsidRPr="007849B1" w:rsidRDefault="00CC39E7" w:rsidP="00CC39E7">
      <w:pPr>
        <w:rPr>
          <w:ins w:id="1586" w:author="박종근/선임연구원/차세대표준(연)CAS팀(jong1.park@lge.com)" w:date="2019-04-25T16:20:00Z"/>
          <w:lang w:eastAsia="ja-JP"/>
        </w:rPr>
      </w:pPr>
    </w:p>
    <w:p w:rsidR="00CC39E7" w:rsidRPr="00E4609C" w:rsidRDefault="00CC39E7" w:rsidP="00CC39E7">
      <w:pPr>
        <w:pStyle w:val="5"/>
        <w:ind w:left="1008" w:firstLine="0"/>
        <w:rPr>
          <w:ins w:id="1587" w:author="박종근/선임연구원/차세대표준(연)CAS팀(jong1.park@lge.com)" w:date="2019-04-25T16:20:00Z"/>
          <w:lang w:val="sv-SE" w:eastAsia="ja-JP"/>
        </w:rPr>
      </w:pPr>
      <w:bookmarkStart w:id="1588" w:name="_Toc7782591"/>
      <w:ins w:id="1589" w:author="박종근/선임연구원/차세대표준(연)CAS팀(jong1.park@lge.com)" w:date="2019-04-25T16:20:00Z">
        <w:r>
          <w:rPr>
            <w:lang w:val="sv-SE" w:eastAsia="ja-JP"/>
          </w:rPr>
          <w:lastRenderedPageBreak/>
          <w:t>5.2.2</w:t>
        </w:r>
        <w:r w:rsidRPr="00E4609C">
          <w:rPr>
            <w:lang w:val="sv-SE" w:eastAsia="ja-JP"/>
          </w:rPr>
          <w:t>.</w:t>
        </w:r>
        <w:r>
          <w:rPr>
            <w:lang w:val="sv-SE" w:eastAsia="ja-JP"/>
          </w:rPr>
          <w:t>5.2</w:t>
        </w:r>
        <w:r w:rsidRPr="00E4609C">
          <w:rPr>
            <w:lang w:val="sv-SE" w:eastAsia="ja-JP"/>
          </w:rPr>
          <w:t xml:space="preserve"> Dense urban scenario</w:t>
        </w:r>
        <w:bookmarkEnd w:id="1588"/>
      </w:ins>
    </w:p>
    <w:p w:rsidR="00CC39E7" w:rsidRPr="007849B1" w:rsidRDefault="00CC39E7" w:rsidP="00CC39E7">
      <w:pPr>
        <w:pStyle w:val="TH"/>
        <w:rPr>
          <w:ins w:id="1590" w:author="박종근/선임연구원/차세대표준(연)CAS팀(jong1.park@lge.com)" w:date="2019-04-25T16:20:00Z"/>
          <w:lang w:eastAsia="ko-KR"/>
        </w:rPr>
      </w:pPr>
      <w:ins w:id="1591" w:author="박종근/선임연구원/차세대표준(연)CAS팀(jong1.park@lge.com)" w:date="2019-04-25T16:20:00Z">
        <w:r w:rsidRPr="007849B1">
          <w:rPr>
            <w:lang w:eastAsia="ko-KR"/>
          </w:rPr>
          <w:t xml:space="preserve">Table </w:t>
        </w:r>
        <w:r>
          <w:rPr>
            <w:rFonts w:hint="eastAsia"/>
            <w:lang w:eastAsia="ja-JP"/>
          </w:rPr>
          <w:t>5.2.2.</w:t>
        </w:r>
        <w:r>
          <w:rPr>
            <w:lang w:eastAsia="ja-JP"/>
          </w:rPr>
          <w:t>5.2</w:t>
        </w:r>
        <w:r>
          <w:rPr>
            <w:rFonts w:hint="eastAsia"/>
            <w:lang w:eastAsia="ja-JP"/>
          </w:rPr>
          <w:t>-1</w:t>
        </w:r>
        <w:r w:rsidRPr="007849B1">
          <w:rPr>
            <w:lang w:eastAsia="ko-KR"/>
          </w:rPr>
          <w:t xml:space="preserve">: </w:t>
        </w:r>
        <w:r>
          <w:rPr>
            <w:lang w:eastAsia="ko-KR"/>
          </w:rPr>
          <w:t xml:space="preserve">FR2 </w:t>
        </w:r>
        <w:r w:rsidRPr="007849B1">
          <w:rPr>
            <w:lang w:eastAsia="ko-KR"/>
          </w:rPr>
          <w:t xml:space="preserve">BS antenna element pattern for </w:t>
        </w:r>
        <w:r>
          <w:rPr>
            <w:rFonts w:hint="eastAsia"/>
            <w:lang w:eastAsia="ja-JP"/>
          </w:rPr>
          <w:t>d</w:t>
        </w:r>
        <w:r w:rsidRPr="007849B1">
          <w:rPr>
            <w:rFonts w:hint="eastAsia"/>
            <w:lang w:eastAsia="ja-JP"/>
          </w:rPr>
          <w:t>ense u</w:t>
        </w:r>
        <w:r w:rsidRPr="007849B1">
          <w:rPr>
            <w:lang w:eastAsia="ko-KR"/>
          </w:rPr>
          <w:t xml:space="preserve">rban </w:t>
        </w:r>
        <w:r w:rsidRPr="007849B1">
          <w:rPr>
            <w:rFonts w:hint="eastAsia"/>
            <w:lang w:eastAsia="ja-JP"/>
          </w:rPr>
          <w:t>scenario</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CC39E7" w:rsidRPr="007849B1" w:rsidTr="0094373B">
        <w:trPr>
          <w:cantSplit/>
          <w:trHeight w:val="182"/>
          <w:jc w:val="center"/>
          <w:ins w:id="1592" w:author="박종근/선임연구원/차세대표준(연)CAS팀(jong1.park@lge.com)" w:date="2019-04-25T16:20:00Z"/>
        </w:trPr>
        <w:tc>
          <w:tcPr>
            <w:tcW w:w="2290" w:type="dxa"/>
            <w:shd w:val="clear" w:color="auto" w:fill="E0E0E0"/>
            <w:vAlign w:val="center"/>
          </w:tcPr>
          <w:p w:rsidR="00CC39E7" w:rsidRPr="007849B1" w:rsidRDefault="00CC39E7" w:rsidP="0094373B">
            <w:pPr>
              <w:pStyle w:val="TAH"/>
              <w:rPr>
                <w:ins w:id="1593" w:author="박종근/선임연구원/차세대표준(연)CAS팀(jong1.park@lge.com)" w:date="2019-04-25T16:20:00Z"/>
              </w:rPr>
            </w:pPr>
            <w:ins w:id="1594" w:author="박종근/선임연구원/차세대표준(연)CAS팀(jong1.park@lge.com)" w:date="2019-04-25T16:20:00Z">
              <w:r>
                <w:t>Parameter</w:t>
              </w:r>
            </w:ins>
          </w:p>
        </w:tc>
        <w:tc>
          <w:tcPr>
            <w:tcW w:w="7495" w:type="dxa"/>
            <w:shd w:val="clear" w:color="auto" w:fill="E0E0E0"/>
            <w:vAlign w:val="center"/>
          </w:tcPr>
          <w:p w:rsidR="00CC39E7" w:rsidRPr="007849B1" w:rsidRDefault="00CC39E7" w:rsidP="0094373B">
            <w:pPr>
              <w:pStyle w:val="TAH"/>
              <w:rPr>
                <w:ins w:id="1595" w:author="박종근/선임연구원/차세대표준(연)CAS팀(jong1.park@lge.com)" w:date="2019-04-25T16:20:00Z"/>
              </w:rPr>
            </w:pPr>
            <w:ins w:id="1596" w:author="박종근/선임연구원/차세대표준(연)CAS팀(jong1.park@lge.com)" w:date="2019-04-25T16:20:00Z">
              <w:r w:rsidRPr="007849B1">
                <w:t>Values</w:t>
              </w:r>
            </w:ins>
          </w:p>
        </w:tc>
      </w:tr>
      <w:tr w:rsidR="00CC39E7" w:rsidRPr="007849B1" w:rsidTr="0094373B">
        <w:trPr>
          <w:cantSplit/>
          <w:trHeight w:val="824"/>
          <w:jc w:val="center"/>
          <w:ins w:id="1597" w:author="박종근/선임연구원/차세대표준(연)CAS팀(jong1.park@lge.com)" w:date="2019-04-25T16:20:00Z"/>
        </w:trPr>
        <w:tc>
          <w:tcPr>
            <w:tcW w:w="2290" w:type="dxa"/>
            <w:shd w:val="clear" w:color="auto" w:fill="auto"/>
            <w:vAlign w:val="center"/>
          </w:tcPr>
          <w:p w:rsidR="00CC39E7" w:rsidRPr="007849B1" w:rsidRDefault="00CC39E7" w:rsidP="0094373B">
            <w:pPr>
              <w:pStyle w:val="TAL"/>
              <w:rPr>
                <w:ins w:id="1598" w:author="박종근/선임연구원/차세대표준(연)CAS팀(jong1.park@lge.com)" w:date="2019-04-25T16:20:00Z"/>
              </w:rPr>
            </w:pPr>
            <w:ins w:id="1599" w:author="박종근/선임연구원/차세대표준(연)CAS팀(jong1.park@lge.com)" w:date="2019-04-25T16:20:00Z">
              <w:r w:rsidRPr="007849B1">
                <w:t>Antenna element vertical radiation pattern (dB)</w:t>
              </w:r>
            </w:ins>
          </w:p>
        </w:tc>
        <w:tc>
          <w:tcPr>
            <w:tcW w:w="7495" w:type="dxa"/>
            <w:vAlign w:val="center"/>
          </w:tcPr>
          <w:p w:rsidR="00CC39E7" w:rsidRPr="007849B1" w:rsidRDefault="00CC39E7" w:rsidP="0094373B">
            <w:pPr>
              <w:pStyle w:val="TAC"/>
              <w:rPr>
                <w:ins w:id="1600" w:author="박종근/선임연구원/차세대표준(연)CAS팀(jong1.park@lge.com)" w:date="2019-04-25T16:20:00Z"/>
                <w:rFonts w:eastAsia="SimSun"/>
              </w:rPr>
            </w:pPr>
            <w:ins w:id="1601" w:author="박종근/선임연구원/차세대표준(연)CAS팀(jong1.park@lge.com)" w:date="2019-04-25T16:20:00Z">
              <w:r w:rsidRPr="007849B1">
                <w:rPr>
                  <w:position w:val="-38"/>
                </w:rPr>
                <w:object w:dxaOrig="6259" w:dyaOrig="880">
                  <v:shape id="_x0000_i1031" type="#_x0000_t75" style="width:310pt;height:44.5pt" o:ole="">
                    <v:imagedata r:id="rId24" o:title=""/>
                  </v:shape>
                  <o:OLEObject Type="Embed" ProgID="Equation.3" ShapeID="_x0000_i1031" DrawAspect="Content" ObjectID="_1618411081" r:id="rId29"/>
                </w:object>
              </w:r>
            </w:ins>
          </w:p>
        </w:tc>
      </w:tr>
      <w:tr w:rsidR="00CC39E7" w:rsidRPr="007849B1" w:rsidTr="0094373B">
        <w:trPr>
          <w:cantSplit/>
          <w:trHeight w:val="809"/>
          <w:jc w:val="center"/>
          <w:ins w:id="1602" w:author="박종근/선임연구원/차세대표준(연)CAS팀(jong1.park@lge.com)" w:date="2019-04-25T16:20:00Z"/>
        </w:trPr>
        <w:tc>
          <w:tcPr>
            <w:tcW w:w="2290" w:type="dxa"/>
            <w:shd w:val="clear" w:color="auto" w:fill="auto"/>
            <w:vAlign w:val="center"/>
          </w:tcPr>
          <w:p w:rsidR="00CC39E7" w:rsidRPr="007849B1" w:rsidRDefault="00CC39E7" w:rsidP="0094373B">
            <w:pPr>
              <w:pStyle w:val="TAL"/>
              <w:rPr>
                <w:ins w:id="1603" w:author="박종근/선임연구원/차세대표준(연)CAS팀(jong1.park@lge.com)" w:date="2019-04-25T16:20:00Z"/>
              </w:rPr>
            </w:pPr>
            <w:ins w:id="1604" w:author="박종근/선임연구원/차세대표준(연)CAS팀(jong1.park@lge.com)" w:date="2019-04-25T16:20:00Z">
              <w:r w:rsidRPr="007849B1">
                <w:t>Antenna element horizontal radiation pattern (dB)</w:t>
              </w:r>
            </w:ins>
          </w:p>
        </w:tc>
        <w:tc>
          <w:tcPr>
            <w:tcW w:w="7495" w:type="dxa"/>
            <w:vAlign w:val="center"/>
          </w:tcPr>
          <w:p w:rsidR="00CC39E7" w:rsidRPr="007849B1" w:rsidRDefault="00CC39E7" w:rsidP="0094373B">
            <w:pPr>
              <w:pStyle w:val="TAC"/>
              <w:rPr>
                <w:ins w:id="1605" w:author="박종근/선임연구원/차세대표준(연)CAS팀(jong1.park@lge.com)" w:date="2019-04-25T16:20:00Z"/>
              </w:rPr>
            </w:pPr>
            <w:ins w:id="1606" w:author="박종근/선임연구원/차세대표준(연)CAS팀(jong1.park@lge.com)" w:date="2019-04-25T16:20:00Z">
              <w:r w:rsidRPr="007849B1">
                <w:rPr>
                  <w:position w:val="-38"/>
                </w:rPr>
                <w:object w:dxaOrig="5440" w:dyaOrig="880">
                  <v:shape id="_x0000_i1032" type="#_x0000_t75" style="width:273pt;height:44.5pt" o:ole="">
                    <v:imagedata r:id="rId26" o:title=""/>
                  </v:shape>
                  <o:OLEObject Type="Embed" ProgID="Equation.3" ShapeID="_x0000_i1032" DrawAspect="Content" ObjectID="_1618411082" r:id="rId30"/>
                </w:object>
              </w:r>
            </w:ins>
          </w:p>
          <w:p w:rsidR="00CC39E7" w:rsidRPr="007849B1" w:rsidRDefault="00CC39E7" w:rsidP="0094373B">
            <w:pPr>
              <w:pStyle w:val="TAC"/>
              <w:rPr>
                <w:ins w:id="1607" w:author="박종근/선임연구원/차세대표준(연)CAS팀(jong1.park@lge.com)" w:date="2019-04-25T16:20:00Z"/>
                <w:rFonts w:eastAsia="SimSun"/>
              </w:rPr>
            </w:pPr>
          </w:p>
        </w:tc>
      </w:tr>
      <w:tr w:rsidR="00CC39E7" w:rsidRPr="007849B1" w:rsidTr="0094373B">
        <w:trPr>
          <w:cantSplit/>
          <w:trHeight w:val="378"/>
          <w:jc w:val="center"/>
          <w:ins w:id="1608" w:author="박종근/선임연구원/차세대표준(연)CAS팀(jong1.park@lge.com)" w:date="2019-04-25T16:20:00Z"/>
        </w:trPr>
        <w:tc>
          <w:tcPr>
            <w:tcW w:w="2290" w:type="dxa"/>
            <w:shd w:val="clear" w:color="auto" w:fill="auto"/>
            <w:vAlign w:val="center"/>
          </w:tcPr>
          <w:p w:rsidR="00CC39E7" w:rsidRPr="007849B1" w:rsidRDefault="00CC39E7" w:rsidP="0094373B">
            <w:pPr>
              <w:pStyle w:val="TAL"/>
              <w:rPr>
                <w:ins w:id="1609" w:author="박종근/선임연구원/차세대표준(연)CAS팀(jong1.park@lge.com)" w:date="2019-04-25T16:20:00Z"/>
              </w:rPr>
            </w:pPr>
            <w:ins w:id="1610" w:author="박종근/선임연구원/차세대표준(연)CAS팀(jong1.park@lge.com)" w:date="2019-04-25T16:20:00Z">
              <w:r w:rsidRPr="007849B1">
                <w:t>Combining method for 3D antenna element pattern (dB)</w:t>
              </w:r>
            </w:ins>
          </w:p>
        </w:tc>
        <w:tc>
          <w:tcPr>
            <w:tcW w:w="7495" w:type="dxa"/>
            <w:vAlign w:val="center"/>
          </w:tcPr>
          <w:p w:rsidR="00CC39E7" w:rsidRPr="007849B1" w:rsidRDefault="00CC39E7" w:rsidP="0094373B">
            <w:pPr>
              <w:pStyle w:val="TAC"/>
              <w:rPr>
                <w:ins w:id="1611" w:author="박종근/선임연구원/차세대표준(연)CAS팀(jong1.park@lge.com)" w:date="2019-04-25T16:20:00Z"/>
                <w:rFonts w:eastAsia="SimSun"/>
              </w:rPr>
            </w:pPr>
            <w:ins w:id="1612" w:author="박종근/선임연구원/차세대표준(연)CAS팀(jong1.park@lge.com)" w:date="2019-04-25T16:20:00Z">
              <w:r w:rsidRPr="007849B1">
                <w:rPr>
                  <w:position w:val="-14"/>
                </w:rPr>
                <w:object w:dxaOrig="4459" w:dyaOrig="380">
                  <v:shape id="_x0000_i1033" type="#_x0000_t75" style="width:222.5pt;height:22pt" o:ole="">
                    <v:imagedata r:id="rId20" o:title=""/>
                  </v:shape>
                  <o:OLEObject Type="Embed" ProgID="Equation.3" ShapeID="_x0000_i1033" DrawAspect="Content" ObjectID="_1618411083" r:id="rId31"/>
                </w:object>
              </w:r>
            </w:ins>
          </w:p>
        </w:tc>
      </w:tr>
      <w:tr w:rsidR="00CC39E7" w:rsidRPr="007849B1" w:rsidTr="0094373B">
        <w:trPr>
          <w:cantSplit/>
          <w:trHeight w:val="391"/>
          <w:jc w:val="center"/>
          <w:ins w:id="1613" w:author="박종근/선임연구원/차세대표준(연)CAS팀(jong1.park@lge.com)" w:date="2019-04-25T16:20:00Z"/>
        </w:trPr>
        <w:tc>
          <w:tcPr>
            <w:tcW w:w="2290" w:type="dxa"/>
            <w:shd w:val="clear" w:color="auto" w:fill="auto"/>
            <w:vAlign w:val="center"/>
          </w:tcPr>
          <w:p w:rsidR="00CC39E7" w:rsidRPr="007849B1" w:rsidRDefault="00CC39E7" w:rsidP="0094373B">
            <w:pPr>
              <w:pStyle w:val="TAL"/>
              <w:rPr>
                <w:ins w:id="1614" w:author="박종근/선임연구원/차세대표준(연)CAS팀(jong1.park@lge.com)" w:date="2019-04-25T16:20:00Z"/>
              </w:rPr>
            </w:pPr>
            <w:ins w:id="1615" w:author="박종근/선임연구원/차세대표준(연)CAS팀(jong1.park@lge.com)" w:date="2019-04-25T16:20:00Z">
              <w:r w:rsidRPr="00F0758F">
                <w:t xml:space="preserve">Maximum directional gain of an antenna element </w:t>
              </w:r>
              <w:proofErr w:type="spellStart"/>
              <w:r w:rsidRPr="00F0758F">
                <w:rPr>
                  <w:i/>
                </w:rPr>
                <w:t>G</w:t>
              </w:r>
              <w:r w:rsidRPr="00F0758F">
                <w:rPr>
                  <w:i/>
                  <w:vertAlign w:val="subscript"/>
                </w:rPr>
                <w:t>E,max</w:t>
              </w:r>
              <w:proofErr w:type="spellEnd"/>
            </w:ins>
          </w:p>
        </w:tc>
        <w:tc>
          <w:tcPr>
            <w:tcW w:w="7495" w:type="dxa"/>
            <w:vAlign w:val="center"/>
          </w:tcPr>
          <w:p w:rsidR="00CC39E7" w:rsidRPr="007849B1" w:rsidRDefault="00CC39E7" w:rsidP="0094373B">
            <w:pPr>
              <w:pStyle w:val="TAC"/>
              <w:rPr>
                <w:ins w:id="1616" w:author="박종근/선임연구원/차세대표준(연)CAS팀(jong1.park@lge.com)" w:date="2019-04-25T16:20:00Z"/>
                <w:rFonts w:eastAsia="SimSun"/>
              </w:rPr>
            </w:pPr>
            <w:ins w:id="1617" w:author="박종근/선임연구원/차세대표준(연)CAS팀(jong1.park@lge.com)" w:date="2019-04-25T16:20:00Z">
              <w:r>
                <w:rPr>
                  <w:rFonts w:eastAsia="SimSun"/>
                </w:rPr>
                <w:t>3</w:t>
              </w:r>
              <w:r w:rsidRPr="007849B1">
                <w:rPr>
                  <w:rFonts w:eastAsia="SimSun"/>
                </w:rPr>
                <w:t xml:space="preserve"> </w:t>
              </w:r>
              <w:proofErr w:type="spellStart"/>
              <w:r w:rsidRPr="007849B1">
                <w:rPr>
                  <w:rFonts w:eastAsia="SimSun"/>
                </w:rPr>
                <w:t>dBi</w:t>
              </w:r>
              <w:proofErr w:type="spellEnd"/>
              <w:r>
                <w:rPr>
                  <w:rFonts w:eastAsia="SimSun"/>
                </w:rPr>
                <w:t xml:space="preserve"> (assuming 1.8dB loss)</w:t>
              </w:r>
            </w:ins>
          </w:p>
        </w:tc>
      </w:tr>
      <w:tr w:rsidR="00CC39E7" w:rsidRPr="007849B1" w:rsidTr="0094373B">
        <w:trPr>
          <w:cantSplit/>
          <w:trHeight w:val="391"/>
          <w:jc w:val="center"/>
          <w:ins w:id="1618" w:author="박종근/선임연구원/차세대표준(연)CAS팀(jong1.park@lge.com)" w:date="2019-04-25T16:20:00Z"/>
        </w:trPr>
        <w:tc>
          <w:tcPr>
            <w:tcW w:w="2290" w:type="dxa"/>
            <w:shd w:val="clear" w:color="auto" w:fill="auto"/>
            <w:vAlign w:val="center"/>
          </w:tcPr>
          <w:p w:rsidR="00CC39E7" w:rsidRPr="007849B1" w:rsidRDefault="00CC39E7" w:rsidP="0094373B">
            <w:pPr>
              <w:pStyle w:val="TAL"/>
              <w:rPr>
                <w:ins w:id="1619" w:author="박종근/선임연구원/차세대표준(연)CAS팀(jong1.park@lge.com)" w:date="2019-04-25T16:20:00Z"/>
                <w:lang w:eastAsia="ja-JP"/>
              </w:rPr>
            </w:pPr>
            <w:ins w:id="1620" w:author="박종근/선임연구원/차세대표준(연)CAS팀(jong1.park@lge.com)" w:date="2019-04-25T16:20:00Z">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r w:rsidRPr="007849B1">
                <w:rPr>
                  <w:rFonts w:hint="eastAsia"/>
                  <w:vertAlign w:val="superscript"/>
                  <w:lang w:eastAsia="ja-JP"/>
                </w:rPr>
                <w:t>note</w:t>
              </w:r>
            </w:ins>
          </w:p>
        </w:tc>
        <w:tc>
          <w:tcPr>
            <w:tcW w:w="7495" w:type="dxa"/>
            <w:vAlign w:val="center"/>
          </w:tcPr>
          <w:p w:rsidR="00CC39E7" w:rsidRPr="007849B1" w:rsidRDefault="00CC39E7" w:rsidP="0094373B">
            <w:pPr>
              <w:pStyle w:val="TAC"/>
              <w:rPr>
                <w:ins w:id="1621" w:author="박종근/선임연구원/차세대표준(연)CAS팀(jong1.park@lge.com)" w:date="2019-04-25T16:20:00Z"/>
                <w:lang w:eastAsia="ja-JP"/>
              </w:rPr>
            </w:pPr>
            <w:ins w:id="1622" w:author="박종근/선임연구원/차세대표준(연)CAS팀(jong1.park@lge.com)" w:date="2019-04-25T16:20:00Z">
              <w:r w:rsidRPr="007849B1">
                <w:rPr>
                  <w:lang w:eastAsia="ja-JP"/>
                </w:rPr>
                <w:t>F</w:t>
              </w:r>
              <w:r w:rsidRPr="007849B1">
                <w:rPr>
                  <w:rFonts w:hint="eastAsia"/>
                  <w:lang w:eastAsia="ja-JP"/>
                </w:rPr>
                <w:t>or 30GHz: (1, 1, 8, 16, 2)</w:t>
              </w:r>
            </w:ins>
          </w:p>
          <w:p w:rsidR="00CC39E7" w:rsidRPr="007849B1" w:rsidRDefault="00CC39E7" w:rsidP="0094373B">
            <w:pPr>
              <w:pStyle w:val="TAC"/>
              <w:jc w:val="both"/>
              <w:rPr>
                <w:ins w:id="1623" w:author="박종근/선임연구원/차세대표준(연)CAS팀(jong1.park@lge.com)" w:date="2019-04-25T16:20:00Z"/>
                <w:lang w:eastAsia="ja-JP"/>
              </w:rPr>
            </w:pPr>
          </w:p>
        </w:tc>
      </w:tr>
      <w:tr w:rsidR="00CC39E7" w:rsidRPr="007849B1" w:rsidTr="0094373B">
        <w:trPr>
          <w:cantSplit/>
          <w:trHeight w:val="391"/>
          <w:jc w:val="center"/>
          <w:ins w:id="1624" w:author="박종근/선임연구원/차세대표준(연)CAS팀(jong1.park@lge.com)" w:date="2019-04-25T16:20:00Z"/>
        </w:trPr>
        <w:tc>
          <w:tcPr>
            <w:tcW w:w="2290" w:type="dxa"/>
            <w:shd w:val="clear" w:color="auto" w:fill="auto"/>
            <w:vAlign w:val="center"/>
          </w:tcPr>
          <w:p w:rsidR="00CC39E7" w:rsidRPr="007849B1" w:rsidRDefault="00CC39E7" w:rsidP="0094373B">
            <w:pPr>
              <w:pStyle w:val="TAL"/>
              <w:rPr>
                <w:ins w:id="1625" w:author="박종근/선임연구원/차세대표준(연)CAS팀(jong1.park@lge.com)" w:date="2019-04-25T16:20:00Z"/>
                <w:lang w:eastAsia="ja-JP"/>
              </w:rPr>
            </w:pPr>
            <w:ins w:id="1626" w:author="박종근/선임연구원/차세대표준(연)CAS팀(jong1.park@lge.com)" w:date="2019-04-25T16:20:00Z">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ins>
          </w:p>
        </w:tc>
        <w:tc>
          <w:tcPr>
            <w:tcW w:w="7495" w:type="dxa"/>
            <w:vAlign w:val="center"/>
          </w:tcPr>
          <w:p w:rsidR="00CC39E7" w:rsidRPr="007849B1" w:rsidRDefault="00CC39E7" w:rsidP="0094373B">
            <w:pPr>
              <w:pStyle w:val="TAC"/>
              <w:rPr>
                <w:ins w:id="1627" w:author="박종근/선임연구원/차세대표준(연)CAS팀(jong1.park@lge.com)" w:date="2019-04-25T16:20:00Z"/>
                <w:lang w:eastAsia="ja-JP"/>
              </w:rPr>
            </w:pPr>
            <w:ins w:id="1628" w:author="박종근/선임연구원/차세대표준(연)CAS팀(jong1.park@lge.com)" w:date="2019-04-25T16:20:00Z">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ins>
          </w:p>
        </w:tc>
      </w:tr>
      <w:tr w:rsidR="00CC39E7" w:rsidRPr="007849B1" w:rsidTr="0094373B">
        <w:trPr>
          <w:cantSplit/>
          <w:trHeight w:val="391"/>
          <w:jc w:val="center"/>
          <w:ins w:id="1629" w:author="박종근/선임연구원/차세대표준(연)CAS팀(jong1.park@lge.com)" w:date="2019-04-25T16:20:00Z"/>
        </w:trPr>
        <w:tc>
          <w:tcPr>
            <w:tcW w:w="9785" w:type="dxa"/>
            <w:gridSpan w:val="2"/>
            <w:shd w:val="clear" w:color="auto" w:fill="auto"/>
            <w:vAlign w:val="center"/>
          </w:tcPr>
          <w:p w:rsidR="00CC39E7" w:rsidRPr="007849B1" w:rsidRDefault="00CC39E7" w:rsidP="0094373B">
            <w:pPr>
              <w:pStyle w:val="TAN"/>
              <w:rPr>
                <w:ins w:id="1630" w:author="박종근/선임연구원/차세대표준(연)CAS팀(jong1.park@lge.com)" w:date="2019-04-25T16:20:00Z"/>
                <w:lang w:val="en-US" w:eastAsia="ja-JP"/>
              </w:rPr>
            </w:pPr>
            <w:ins w:id="1631" w:author="박종근/선임연구원/차세대표준(연)CAS팀(jong1.park@lge.com)" w:date="2019-04-25T16:20:00Z">
              <w:r w:rsidRPr="007849B1">
                <w:rPr>
                  <w:rFonts w:hint="eastAsia"/>
                  <w:lang w:eastAsia="ja-JP"/>
                </w:rPr>
                <w:t>Note:</w:t>
              </w:r>
              <w:r w:rsidRPr="007849B1">
                <w:rPr>
                  <w:rFonts w:eastAsia="SimSun"/>
                </w:rPr>
                <w:tab/>
              </w:r>
              <w:r w:rsidRPr="007849B1">
                <w:rPr>
                  <w:lang w:eastAsia="ja-JP"/>
                </w:rPr>
                <w:t>An additional 3dB gain is added to the total beamforming gain to account for the two polarization directions.</w:t>
              </w:r>
              <w:r w:rsidRPr="007849B1">
                <w:rPr>
                  <w:rFonts w:ascii="Calibri" w:eastAsia="DengXian" w:hAnsi="Calibri"/>
                  <w:kern w:val="24"/>
                  <w:sz w:val="64"/>
                  <w:szCs w:val="64"/>
                  <w:lang w:val="en-US"/>
                </w:rPr>
                <w:t xml:space="preserve"> </w:t>
              </w:r>
              <w:r w:rsidRPr="007849B1">
                <w:rPr>
                  <w:lang w:val="en-US" w:eastAsia="ja-JP"/>
                </w:rPr>
                <w:t>Boresight direction is horizontal.</w:t>
              </w:r>
            </w:ins>
          </w:p>
        </w:tc>
      </w:tr>
    </w:tbl>
    <w:p w:rsidR="00CC39E7" w:rsidRPr="007849B1" w:rsidRDefault="00CC39E7" w:rsidP="00CC39E7">
      <w:pPr>
        <w:rPr>
          <w:ins w:id="1632" w:author="박종근/선임연구원/차세대표준(연)CAS팀(jong1.park@lge.com)" w:date="2019-04-25T16:20:00Z"/>
          <w:lang w:eastAsia="ja-JP"/>
        </w:rPr>
      </w:pPr>
    </w:p>
    <w:p w:rsidR="00CC39E7" w:rsidRPr="007849B1" w:rsidRDefault="00CC39E7" w:rsidP="00CC39E7">
      <w:pPr>
        <w:pStyle w:val="5"/>
        <w:ind w:left="1008" w:firstLine="0"/>
        <w:rPr>
          <w:ins w:id="1633" w:author="박종근/선임연구원/차세대표준(연)CAS팀(jong1.park@lge.com)" w:date="2019-04-25T16:20:00Z"/>
          <w:lang w:eastAsia="ja-JP"/>
        </w:rPr>
      </w:pPr>
      <w:bookmarkStart w:id="1634" w:name="_Toc7782592"/>
      <w:ins w:id="1635" w:author="박종근/선임연구원/차세대표준(연)CAS팀(jong1.park@lge.com)" w:date="2019-04-25T16:20:00Z">
        <w:r>
          <w:rPr>
            <w:lang w:eastAsia="ja-JP"/>
          </w:rPr>
          <w:t xml:space="preserve">5.2.2.5.3 </w:t>
        </w:r>
        <w:r w:rsidRPr="007849B1">
          <w:rPr>
            <w:rFonts w:hint="eastAsia"/>
            <w:lang w:eastAsia="ja-JP"/>
          </w:rPr>
          <w:t>UE antenna element pattern</w:t>
        </w:r>
        <w:bookmarkEnd w:id="1634"/>
      </w:ins>
    </w:p>
    <w:p w:rsidR="00CC39E7" w:rsidRPr="007849B1" w:rsidRDefault="00CC39E7" w:rsidP="00CC39E7">
      <w:pPr>
        <w:pStyle w:val="TH"/>
        <w:rPr>
          <w:ins w:id="1636" w:author="박종근/선임연구원/차세대표준(연)CAS팀(jong1.park@lge.com)" w:date="2019-04-25T16:20:00Z"/>
          <w:lang w:eastAsia="ja-JP"/>
        </w:rPr>
      </w:pPr>
      <w:ins w:id="1637" w:author="박종근/선임연구원/차세대표준(연)CAS팀(jong1.park@lge.com)" w:date="2019-04-25T16:20:00Z">
        <w:r w:rsidRPr="007849B1">
          <w:rPr>
            <w:lang w:eastAsia="ko-KR"/>
          </w:rPr>
          <w:t xml:space="preserve">Table </w:t>
        </w:r>
        <w:r>
          <w:rPr>
            <w:rFonts w:hint="eastAsia"/>
            <w:lang w:eastAsia="ja-JP"/>
          </w:rPr>
          <w:t>5.2.</w:t>
        </w:r>
        <w:r>
          <w:rPr>
            <w:lang w:eastAsia="ja-JP"/>
          </w:rPr>
          <w:t>2</w:t>
        </w:r>
        <w:r>
          <w:rPr>
            <w:rFonts w:hint="eastAsia"/>
            <w:lang w:eastAsia="ja-JP"/>
          </w:rPr>
          <w:t>.</w:t>
        </w:r>
        <w:r>
          <w:rPr>
            <w:lang w:eastAsia="ja-JP"/>
          </w:rPr>
          <w:t>5.3</w:t>
        </w:r>
        <w:r>
          <w:rPr>
            <w:rFonts w:hint="eastAsia"/>
            <w:lang w:eastAsia="ja-JP"/>
          </w:rPr>
          <w:t>-1</w:t>
        </w:r>
        <w:r w:rsidRPr="007849B1">
          <w:rPr>
            <w:lang w:eastAsia="ko-KR"/>
          </w:rPr>
          <w:t xml:space="preserve">: </w:t>
        </w:r>
        <w:r>
          <w:rPr>
            <w:lang w:eastAsia="ko-KR"/>
          </w:rPr>
          <w:t xml:space="preserve">FR2 </w:t>
        </w:r>
        <w:r w:rsidRPr="007849B1">
          <w:rPr>
            <w:rFonts w:hint="eastAsia"/>
            <w:lang w:eastAsia="ja-JP"/>
          </w:rPr>
          <w:t>UE</w:t>
        </w:r>
        <w:r w:rsidRPr="007849B1">
          <w:rPr>
            <w:lang w:eastAsia="ko-KR"/>
          </w:rPr>
          <w:t xml:space="preserve"> antenna element pattern</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CC39E7" w:rsidRPr="007849B1" w:rsidTr="0094373B">
        <w:trPr>
          <w:cantSplit/>
          <w:trHeight w:val="182"/>
          <w:jc w:val="center"/>
          <w:ins w:id="1638" w:author="박종근/선임연구원/차세대표준(연)CAS팀(jong1.park@lge.com)" w:date="2019-04-25T16:20:00Z"/>
        </w:trPr>
        <w:tc>
          <w:tcPr>
            <w:tcW w:w="2290" w:type="dxa"/>
            <w:shd w:val="clear" w:color="auto" w:fill="E0E0E0"/>
            <w:vAlign w:val="center"/>
          </w:tcPr>
          <w:p w:rsidR="00CC39E7" w:rsidRPr="007849B1" w:rsidRDefault="00CC39E7" w:rsidP="0094373B">
            <w:pPr>
              <w:pStyle w:val="TAH"/>
              <w:rPr>
                <w:ins w:id="1639" w:author="박종근/선임연구원/차세대표준(연)CAS팀(jong1.park@lge.com)" w:date="2019-04-25T16:20:00Z"/>
              </w:rPr>
            </w:pPr>
            <w:ins w:id="1640" w:author="박종근/선임연구원/차세대표준(연)CAS팀(jong1.park@lge.com)" w:date="2019-04-25T16:20:00Z">
              <w:r w:rsidRPr="007849B1">
                <w:t>Parameter</w:t>
              </w:r>
            </w:ins>
          </w:p>
        </w:tc>
        <w:tc>
          <w:tcPr>
            <w:tcW w:w="7495" w:type="dxa"/>
            <w:shd w:val="clear" w:color="auto" w:fill="E0E0E0"/>
            <w:vAlign w:val="center"/>
          </w:tcPr>
          <w:p w:rsidR="00CC39E7" w:rsidRPr="007849B1" w:rsidRDefault="00CC39E7" w:rsidP="0094373B">
            <w:pPr>
              <w:pStyle w:val="TAH"/>
              <w:rPr>
                <w:ins w:id="1641" w:author="박종근/선임연구원/차세대표준(연)CAS팀(jong1.park@lge.com)" w:date="2019-04-25T16:20:00Z"/>
              </w:rPr>
            </w:pPr>
            <w:ins w:id="1642" w:author="박종근/선임연구원/차세대표준(연)CAS팀(jong1.park@lge.com)" w:date="2019-04-25T16:20:00Z">
              <w:r w:rsidRPr="007849B1">
                <w:t>Values</w:t>
              </w:r>
            </w:ins>
          </w:p>
        </w:tc>
      </w:tr>
      <w:tr w:rsidR="00CC39E7" w:rsidRPr="007849B1" w:rsidTr="0094373B">
        <w:trPr>
          <w:cantSplit/>
          <w:trHeight w:val="824"/>
          <w:jc w:val="center"/>
          <w:ins w:id="1643" w:author="박종근/선임연구원/차세대표준(연)CAS팀(jong1.park@lge.com)" w:date="2019-04-25T16:20:00Z"/>
        </w:trPr>
        <w:tc>
          <w:tcPr>
            <w:tcW w:w="2290" w:type="dxa"/>
            <w:shd w:val="clear" w:color="auto" w:fill="auto"/>
            <w:vAlign w:val="center"/>
          </w:tcPr>
          <w:p w:rsidR="00CC39E7" w:rsidRPr="007849B1" w:rsidRDefault="00CC39E7" w:rsidP="0094373B">
            <w:pPr>
              <w:pStyle w:val="TAL"/>
              <w:rPr>
                <w:ins w:id="1644" w:author="박종근/선임연구원/차세대표준(연)CAS팀(jong1.park@lge.com)" w:date="2019-04-25T16:20:00Z"/>
              </w:rPr>
            </w:pPr>
            <w:ins w:id="1645" w:author="박종근/선임연구원/차세대표준(연)CAS팀(jong1.park@lge.com)" w:date="2019-04-25T16:20:00Z">
              <w:r w:rsidRPr="007849B1">
                <w:t>Antenna element vertical radiation pattern (dB)</w:t>
              </w:r>
            </w:ins>
          </w:p>
        </w:tc>
        <w:tc>
          <w:tcPr>
            <w:tcW w:w="7495" w:type="dxa"/>
            <w:vAlign w:val="center"/>
          </w:tcPr>
          <w:p w:rsidR="00CC39E7" w:rsidRPr="007849B1" w:rsidRDefault="00CC39E7" w:rsidP="0094373B">
            <w:pPr>
              <w:pStyle w:val="TAC"/>
              <w:rPr>
                <w:ins w:id="1646" w:author="박종근/선임연구원/차세대표준(연)CAS팀(jong1.park@lge.com)" w:date="2019-04-25T16:20:00Z"/>
                <w:rFonts w:eastAsia="SimSun"/>
              </w:rPr>
            </w:pPr>
            <w:ins w:id="1647" w:author="박종근/선임연구원/차세대표준(연)CAS팀(jong1.park@lge.com)" w:date="2019-04-25T16:20:00Z">
              <w:r w:rsidRPr="007849B1">
                <w:rPr>
                  <w:position w:val="-38"/>
                </w:rPr>
                <w:object w:dxaOrig="6259" w:dyaOrig="880">
                  <v:shape id="_x0000_i1034" type="#_x0000_t75" style="width:310pt;height:44.5pt" o:ole="">
                    <v:imagedata r:id="rId32" o:title=""/>
                  </v:shape>
                  <o:OLEObject Type="Embed" ProgID="Equation.3" ShapeID="_x0000_i1034" DrawAspect="Content" ObjectID="_1618411084" r:id="rId33"/>
                </w:object>
              </w:r>
            </w:ins>
          </w:p>
        </w:tc>
      </w:tr>
      <w:tr w:rsidR="00CC39E7" w:rsidRPr="007849B1" w:rsidTr="0094373B">
        <w:trPr>
          <w:cantSplit/>
          <w:trHeight w:val="809"/>
          <w:jc w:val="center"/>
          <w:ins w:id="1648" w:author="박종근/선임연구원/차세대표준(연)CAS팀(jong1.park@lge.com)" w:date="2019-04-25T16:20:00Z"/>
        </w:trPr>
        <w:tc>
          <w:tcPr>
            <w:tcW w:w="2290" w:type="dxa"/>
            <w:shd w:val="clear" w:color="auto" w:fill="auto"/>
            <w:vAlign w:val="center"/>
          </w:tcPr>
          <w:p w:rsidR="00CC39E7" w:rsidRPr="007849B1" w:rsidRDefault="00CC39E7" w:rsidP="0094373B">
            <w:pPr>
              <w:pStyle w:val="TAL"/>
              <w:rPr>
                <w:ins w:id="1649" w:author="박종근/선임연구원/차세대표준(연)CAS팀(jong1.park@lge.com)" w:date="2019-04-25T16:20:00Z"/>
              </w:rPr>
            </w:pPr>
            <w:ins w:id="1650" w:author="박종근/선임연구원/차세대표준(연)CAS팀(jong1.park@lge.com)" w:date="2019-04-25T16:20:00Z">
              <w:r w:rsidRPr="007849B1">
                <w:t>Antenna element horizontal radiation pattern (dB)</w:t>
              </w:r>
            </w:ins>
          </w:p>
        </w:tc>
        <w:tc>
          <w:tcPr>
            <w:tcW w:w="7495" w:type="dxa"/>
            <w:vAlign w:val="center"/>
          </w:tcPr>
          <w:p w:rsidR="00CC39E7" w:rsidRPr="007849B1" w:rsidRDefault="00CC39E7" w:rsidP="0094373B">
            <w:pPr>
              <w:pStyle w:val="TAC"/>
              <w:rPr>
                <w:ins w:id="1651" w:author="박종근/선임연구원/차세대표준(연)CAS팀(jong1.park@lge.com)" w:date="2019-04-25T16:20:00Z"/>
              </w:rPr>
            </w:pPr>
            <w:ins w:id="1652" w:author="박종근/선임연구원/차세대표준(연)CAS팀(jong1.park@lge.com)" w:date="2019-04-25T16:20:00Z">
              <w:r w:rsidRPr="007849B1">
                <w:rPr>
                  <w:position w:val="-38"/>
                </w:rPr>
                <w:object w:dxaOrig="5480" w:dyaOrig="880">
                  <v:shape id="_x0000_i1035" type="#_x0000_t75" style="width:273.5pt;height:44.5pt" o:ole="">
                    <v:imagedata r:id="rId34" o:title=""/>
                  </v:shape>
                  <o:OLEObject Type="Embed" ProgID="Equation.3" ShapeID="_x0000_i1035" DrawAspect="Content" ObjectID="_1618411085" r:id="rId35"/>
                </w:object>
              </w:r>
            </w:ins>
          </w:p>
          <w:p w:rsidR="00CC39E7" w:rsidRPr="007849B1" w:rsidRDefault="00CC39E7" w:rsidP="0094373B">
            <w:pPr>
              <w:pStyle w:val="TAC"/>
              <w:rPr>
                <w:ins w:id="1653" w:author="박종근/선임연구원/차세대표준(연)CAS팀(jong1.park@lge.com)" w:date="2019-04-25T16:20:00Z"/>
                <w:rFonts w:eastAsia="SimSun"/>
              </w:rPr>
            </w:pPr>
          </w:p>
        </w:tc>
      </w:tr>
      <w:tr w:rsidR="00CC39E7" w:rsidRPr="007849B1" w:rsidTr="0094373B">
        <w:trPr>
          <w:cantSplit/>
          <w:trHeight w:val="378"/>
          <w:jc w:val="center"/>
          <w:ins w:id="1654" w:author="박종근/선임연구원/차세대표준(연)CAS팀(jong1.park@lge.com)" w:date="2019-04-25T16:20:00Z"/>
        </w:trPr>
        <w:tc>
          <w:tcPr>
            <w:tcW w:w="2290" w:type="dxa"/>
            <w:shd w:val="clear" w:color="auto" w:fill="auto"/>
            <w:vAlign w:val="center"/>
          </w:tcPr>
          <w:p w:rsidR="00CC39E7" w:rsidRPr="007849B1" w:rsidRDefault="00CC39E7" w:rsidP="0094373B">
            <w:pPr>
              <w:pStyle w:val="TAL"/>
              <w:rPr>
                <w:ins w:id="1655" w:author="박종근/선임연구원/차세대표준(연)CAS팀(jong1.park@lge.com)" w:date="2019-04-25T16:20:00Z"/>
              </w:rPr>
            </w:pPr>
            <w:ins w:id="1656" w:author="박종근/선임연구원/차세대표준(연)CAS팀(jong1.park@lge.com)" w:date="2019-04-25T16:20:00Z">
              <w:r w:rsidRPr="007849B1">
                <w:t>Combining method for 3D antenna element pattern (dB)</w:t>
              </w:r>
            </w:ins>
          </w:p>
        </w:tc>
        <w:tc>
          <w:tcPr>
            <w:tcW w:w="7495" w:type="dxa"/>
            <w:vAlign w:val="center"/>
          </w:tcPr>
          <w:p w:rsidR="00CC39E7" w:rsidRPr="007849B1" w:rsidRDefault="00CC39E7" w:rsidP="0094373B">
            <w:pPr>
              <w:pStyle w:val="TAC"/>
              <w:rPr>
                <w:ins w:id="1657" w:author="박종근/선임연구원/차세대표준(연)CAS팀(jong1.park@lge.com)" w:date="2019-04-25T16:20:00Z"/>
                <w:rFonts w:eastAsia="SimSun"/>
              </w:rPr>
            </w:pPr>
            <w:ins w:id="1658" w:author="박종근/선임연구원/차세대표준(연)CAS팀(jong1.park@lge.com)" w:date="2019-04-25T16:20:00Z">
              <w:r w:rsidRPr="007849B1">
                <w:rPr>
                  <w:position w:val="-14"/>
                </w:rPr>
                <w:object w:dxaOrig="4459" w:dyaOrig="380">
                  <v:shape id="_x0000_i1036" type="#_x0000_t75" style="width:222.5pt;height:22pt" o:ole="">
                    <v:imagedata r:id="rId20" o:title=""/>
                  </v:shape>
                  <o:OLEObject Type="Embed" ProgID="Equation.3" ShapeID="_x0000_i1036" DrawAspect="Content" ObjectID="_1618411086" r:id="rId36"/>
                </w:object>
              </w:r>
            </w:ins>
          </w:p>
        </w:tc>
      </w:tr>
      <w:tr w:rsidR="00CC39E7" w:rsidRPr="007849B1" w:rsidTr="0094373B">
        <w:trPr>
          <w:cantSplit/>
          <w:trHeight w:val="391"/>
          <w:jc w:val="center"/>
          <w:ins w:id="1659" w:author="박종근/선임연구원/차세대표준(연)CAS팀(jong1.park@lge.com)" w:date="2019-04-25T16:20:00Z"/>
        </w:trPr>
        <w:tc>
          <w:tcPr>
            <w:tcW w:w="2290" w:type="dxa"/>
            <w:shd w:val="clear" w:color="auto" w:fill="auto"/>
            <w:vAlign w:val="center"/>
          </w:tcPr>
          <w:p w:rsidR="00CC39E7" w:rsidRPr="007849B1" w:rsidRDefault="00CC39E7" w:rsidP="0094373B">
            <w:pPr>
              <w:pStyle w:val="TAL"/>
              <w:rPr>
                <w:ins w:id="1660" w:author="박종근/선임연구원/차세대표준(연)CAS팀(jong1.park@lge.com)" w:date="2019-04-25T16:20:00Z"/>
              </w:rPr>
            </w:pPr>
            <w:ins w:id="1661" w:author="박종근/선임연구원/차세대표준(연)CAS팀(jong1.park@lge.com)" w:date="2019-04-25T16:20:00Z">
              <w:r w:rsidRPr="00F0758F">
                <w:t xml:space="preserve">Maximum directional gain of an antenna element </w:t>
              </w:r>
              <w:proofErr w:type="spellStart"/>
              <w:r w:rsidRPr="00F0758F">
                <w:rPr>
                  <w:i/>
                </w:rPr>
                <w:t>G</w:t>
              </w:r>
              <w:r w:rsidRPr="00F0758F">
                <w:rPr>
                  <w:i/>
                  <w:vertAlign w:val="subscript"/>
                </w:rPr>
                <w:t>E,max</w:t>
              </w:r>
              <w:proofErr w:type="spellEnd"/>
            </w:ins>
          </w:p>
        </w:tc>
        <w:tc>
          <w:tcPr>
            <w:tcW w:w="7495" w:type="dxa"/>
            <w:vAlign w:val="center"/>
          </w:tcPr>
          <w:p w:rsidR="00CC39E7" w:rsidRPr="007849B1" w:rsidRDefault="00CC39E7" w:rsidP="0094373B">
            <w:pPr>
              <w:pStyle w:val="TAC"/>
              <w:rPr>
                <w:ins w:id="1662" w:author="박종근/선임연구원/차세대표준(연)CAS팀(jong1.park@lge.com)" w:date="2019-04-25T16:20:00Z"/>
                <w:rFonts w:eastAsia="SimSun"/>
              </w:rPr>
            </w:pPr>
            <w:ins w:id="1663" w:author="박종근/선임연구원/차세대표준(연)CAS팀(jong1.park@lge.com)" w:date="2019-04-25T16:20:00Z">
              <w:r>
                <w:rPr>
                  <w:lang w:eastAsia="ja-JP"/>
                </w:rPr>
                <w:t>3</w:t>
              </w:r>
              <w:r w:rsidRPr="007849B1">
                <w:rPr>
                  <w:rFonts w:eastAsia="SimSun"/>
                </w:rPr>
                <w:t xml:space="preserve"> </w:t>
              </w:r>
              <w:proofErr w:type="spellStart"/>
              <w:r w:rsidRPr="007849B1">
                <w:rPr>
                  <w:rFonts w:eastAsia="SimSun"/>
                </w:rPr>
                <w:t>dBi</w:t>
              </w:r>
              <w:proofErr w:type="spellEnd"/>
              <w:r>
                <w:rPr>
                  <w:rFonts w:eastAsia="SimSun"/>
                </w:rPr>
                <w:t xml:space="preserve"> (assuming 5dBi directivity and 2dB loss)</w:t>
              </w:r>
            </w:ins>
          </w:p>
        </w:tc>
      </w:tr>
      <w:tr w:rsidR="00CC39E7" w:rsidRPr="007849B1" w:rsidTr="0094373B">
        <w:trPr>
          <w:cantSplit/>
          <w:trHeight w:val="391"/>
          <w:jc w:val="center"/>
          <w:ins w:id="1664" w:author="박종근/선임연구원/차세대표준(연)CAS팀(jong1.park@lge.com)" w:date="2019-04-25T16:20:00Z"/>
        </w:trPr>
        <w:tc>
          <w:tcPr>
            <w:tcW w:w="2290" w:type="dxa"/>
            <w:shd w:val="clear" w:color="auto" w:fill="auto"/>
            <w:vAlign w:val="center"/>
          </w:tcPr>
          <w:p w:rsidR="00CC39E7" w:rsidRPr="007849B1" w:rsidRDefault="00CC39E7" w:rsidP="0094373B">
            <w:pPr>
              <w:pStyle w:val="TAL"/>
              <w:rPr>
                <w:ins w:id="1665" w:author="박종근/선임연구원/차세대표준(연)CAS팀(jong1.park@lge.com)" w:date="2019-04-25T16:20:00Z"/>
                <w:lang w:eastAsia="ja-JP"/>
              </w:rPr>
            </w:pPr>
            <w:ins w:id="1666" w:author="박종근/선임연구원/차세대표준(연)CAS팀(jong1.park@lge.com)" w:date="2019-04-25T16:20:00Z">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ins>
          </w:p>
        </w:tc>
        <w:tc>
          <w:tcPr>
            <w:tcW w:w="7495" w:type="dxa"/>
            <w:vAlign w:val="center"/>
          </w:tcPr>
          <w:p w:rsidR="00CC39E7" w:rsidRPr="007849B1" w:rsidRDefault="00CC39E7" w:rsidP="0094373B">
            <w:pPr>
              <w:pStyle w:val="TAC"/>
              <w:rPr>
                <w:ins w:id="1667" w:author="박종근/선임연구원/차세대표준(연)CAS팀(jong1.park@lge.com)" w:date="2019-04-25T16:20:00Z"/>
                <w:lang w:eastAsia="ja-JP"/>
              </w:rPr>
            </w:pPr>
            <w:ins w:id="1668" w:author="박종근/선임연구원/차세대표준(연)CAS팀(jong1.park@lge.com)" w:date="2019-04-25T16:20:00Z">
              <w:r w:rsidRPr="007849B1">
                <w:rPr>
                  <w:rFonts w:hint="eastAsia"/>
                  <w:lang w:eastAsia="ja-JP"/>
                </w:rPr>
                <w:t xml:space="preserve"> (1, 1, 2, 2, 2)</w:t>
              </w:r>
            </w:ins>
          </w:p>
        </w:tc>
      </w:tr>
      <w:tr w:rsidR="00CC39E7" w:rsidRPr="007849B1" w:rsidTr="0094373B">
        <w:trPr>
          <w:cantSplit/>
          <w:trHeight w:val="391"/>
          <w:jc w:val="center"/>
          <w:ins w:id="1669" w:author="박종근/선임연구원/차세대표준(연)CAS팀(jong1.park@lge.com)" w:date="2019-04-25T16:20:00Z"/>
        </w:trPr>
        <w:tc>
          <w:tcPr>
            <w:tcW w:w="2290" w:type="dxa"/>
            <w:shd w:val="clear" w:color="auto" w:fill="auto"/>
            <w:vAlign w:val="center"/>
          </w:tcPr>
          <w:p w:rsidR="00CC39E7" w:rsidRPr="007849B1" w:rsidRDefault="00CC39E7" w:rsidP="0094373B">
            <w:pPr>
              <w:pStyle w:val="TAL"/>
              <w:rPr>
                <w:ins w:id="1670" w:author="박종근/선임연구원/차세대표준(연)CAS팀(jong1.park@lge.com)" w:date="2019-04-25T16:20:00Z"/>
                <w:lang w:eastAsia="ja-JP"/>
              </w:rPr>
            </w:pPr>
            <w:ins w:id="1671" w:author="박종근/선임연구원/차세대표준(연)CAS팀(jong1.park@lge.com)" w:date="2019-04-25T16:20:00Z">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ins>
          </w:p>
        </w:tc>
        <w:tc>
          <w:tcPr>
            <w:tcW w:w="7495" w:type="dxa"/>
            <w:vAlign w:val="center"/>
          </w:tcPr>
          <w:p w:rsidR="00CC39E7" w:rsidRPr="007849B1" w:rsidRDefault="00CC39E7" w:rsidP="0094373B">
            <w:pPr>
              <w:pStyle w:val="TAC"/>
              <w:rPr>
                <w:ins w:id="1672" w:author="박종근/선임연구원/차세대표준(연)CAS팀(jong1.park@lge.com)" w:date="2019-04-25T16:20:00Z"/>
                <w:lang w:eastAsia="ja-JP"/>
              </w:rPr>
            </w:pPr>
            <w:ins w:id="1673" w:author="박종근/선임연구원/차세대표준(연)CAS팀(jong1.park@lge.com)" w:date="2019-04-25T16:20:00Z">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ins>
          </w:p>
        </w:tc>
      </w:tr>
      <w:tr w:rsidR="00CC39E7" w:rsidRPr="007849B1" w:rsidTr="0094373B">
        <w:trPr>
          <w:cantSplit/>
          <w:trHeight w:val="391"/>
          <w:jc w:val="center"/>
          <w:ins w:id="1674" w:author="박종근/선임연구원/차세대표준(연)CAS팀(jong1.park@lge.com)" w:date="2019-04-25T16:20:00Z"/>
        </w:trPr>
        <w:tc>
          <w:tcPr>
            <w:tcW w:w="2290" w:type="dxa"/>
            <w:shd w:val="clear" w:color="auto" w:fill="auto"/>
            <w:vAlign w:val="center"/>
          </w:tcPr>
          <w:p w:rsidR="00CC39E7" w:rsidRPr="007849B1" w:rsidRDefault="00CC39E7" w:rsidP="0094373B">
            <w:pPr>
              <w:pStyle w:val="TAL"/>
              <w:rPr>
                <w:ins w:id="1675" w:author="박종근/선임연구원/차세대표준(연)CAS팀(jong1.park@lge.com)" w:date="2019-04-25T16:20:00Z"/>
                <w:lang w:eastAsia="ja-JP"/>
              </w:rPr>
            </w:pPr>
            <w:ins w:id="1676" w:author="박종근/선임연구원/차세대표준(연)CAS팀(jong1.park@lge.com)" w:date="2019-04-25T16:20:00Z">
              <w:r w:rsidRPr="007849B1">
                <w:rPr>
                  <w:lang w:val="en-US" w:eastAsia="ja-JP"/>
                </w:rPr>
                <w:t>UE orientation</w:t>
              </w:r>
            </w:ins>
          </w:p>
        </w:tc>
        <w:tc>
          <w:tcPr>
            <w:tcW w:w="7495" w:type="dxa"/>
            <w:vAlign w:val="center"/>
          </w:tcPr>
          <w:p w:rsidR="00CC39E7" w:rsidRPr="007849B1" w:rsidRDefault="00CC39E7" w:rsidP="0094373B">
            <w:pPr>
              <w:pStyle w:val="TAC"/>
              <w:ind w:left="-56"/>
              <w:rPr>
                <w:ins w:id="1677" w:author="박종근/선임연구원/차세대표준(연)CAS팀(jong1.park@lge.com)" w:date="2019-04-25T16:20:00Z"/>
                <w:lang w:eastAsia="ja-JP"/>
              </w:rPr>
            </w:pPr>
            <w:ins w:id="1678" w:author="박종근/선임연구원/차세대표준(연)CAS팀(jong1.park@lge.com)" w:date="2019-04-25T16:20:00Z">
              <w:r w:rsidRPr="007849B1">
                <w:rPr>
                  <w:lang w:val="en-US" w:eastAsia="ja-JP"/>
                </w:rPr>
                <w:t>Random orientation in the azimuth domain: uniformly distributed between -90 and 90 degrees*</w:t>
              </w:r>
            </w:ins>
          </w:p>
          <w:p w:rsidR="00CC39E7" w:rsidRPr="007849B1" w:rsidRDefault="00CC39E7" w:rsidP="0094373B">
            <w:pPr>
              <w:pStyle w:val="TAC"/>
              <w:ind w:left="-56"/>
              <w:rPr>
                <w:ins w:id="1679" w:author="박종근/선임연구원/차세대표준(연)CAS팀(jong1.park@lge.com)" w:date="2019-04-25T16:20:00Z"/>
                <w:lang w:eastAsia="ja-JP"/>
              </w:rPr>
            </w:pPr>
            <w:ins w:id="1680" w:author="박종근/선임연구원/차세대표준(연)CAS팀(jong1.park@lge.com)" w:date="2019-04-25T16:20:00Z">
              <w:r w:rsidRPr="007849B1">
                <w:rPr>
                  <w:lang w:val="en-US" w:eastAsia="ja-JP"/>
                </w:rPr>
                <w:t>Fixed elevation: 90 degrees</w:t>
              </w:r>
            </w:ins>
          </w:p>
        </w:tc>
      </w:tr>
      <w:tr w:rsidR="00CC39E7" w:rsidRPr="007849B1" w:rsidTr="0094373B">
        <w:trPr>
          <w:cantSplit/>
          <w:trHeight w:val="391"/>
          <w:jc w:val="center"/>
          <w:ins w:id="1681" w:author="박종근/선임연구원/차세대표준(연)CAS팀(jong1.park@lge.com)" w:date="2019-04-25T16:20:00Z"/>
        </w:trPr>
        <w:tc>
          <w:tcPr>
            <w:tcW w:w="9785" w:type="dxa"/>
            <w:gridSpan w:val="2"/>
            <w:shd w:val="clear" w:color="auto" w:fill="auto"/>
            <w:vAlign w:val="center"/>
          </w:tcPr>
          <w:p w:rsidR="00CC39E7" w:rsidRPr="007849B1" w:rsidRDefault="00CC39E7" w:rsidP="0094373B">
            <w:pPr>
              <w:pStyle w:val="TAN"/>
              <w:rPr>
                <w:ins w:id="1682" w:author="박종근/선임연구원/차세대표준(연)CAS팀(jong1.park@lge.com)" w:date="2019-04-25T16:20:00Z"/>
                <w:lang w:eastAsia="ja-JP"/>
              </w:rPr>
            </w:pPr>
            <w:ins w:id="1683" w:author="박종근/선임연구원/차세대표준(연)CAS팀(jong1.park@lge.com)" w:date="2019-04-25T16:20:00Z">
              <w:r w:rsidRPr="007849B1">
                <w:rPr>
                  <w:lang w:eastAsia="ja-JP"/>
                </w:rPr>
                <w:t>NOTE:</w:t>
              </w:r>
              <w:r w:rsidRPr="007849B1">
                <w:rPr>
                  <w:rFonts w:eastAsia="SimSun"/>
                </w:rPr>
                <w:tab/>
              </w:r>
              <w:r w:rsidRPr="007849B1">
                <w:rPr>
                  <w:lang w:eastAsia="ja-JP"/>
                </w:rPr>
                <w:t>This is done to emulate two panels: the configuration is equivalent to 2 panels with 180 shift in horizontal orientation and UE orientation uniformly distributed in the azimuth domain between -180 and 180 degrees.</w:t>
              </w:r>
            </w:ins>
          </w:p>
        </w:tc>
      </w:tr>
    </w:tbl>
    <w:p w:rsidR="00392598" w:rsidRPr="006A0295" w:rsidRDefault="00392598" w:rsidP="006A0295"/>
    <w:p w:rsidR="0018456F" w:rsidRDefault="000522A6" w:rsidP="00A9333F">
      <w:pPr>
        <w:pStyle w:val="3"/>
      </w:pPr>
      <w:bookmarkStart w:id="1684" w:name="_Toc7782593"/>
      <w:r>
        <w:lastRenderedPageBreak/>
        <w:t>5.2</w:t>
      </w:r>
      <w:r w:rsidR="00A9333F">
        <w:t>.3</w:t>
      </w:r>
      <w:r w:rsidR="00A9333F">
        <w:tab/>
        <w:t>Common assumptions</w:t>
      </w:r>
      <w:bookmarkEnd w:id="1684"/>
    </w:p>
    <w:p w:rsidR="00A9333F" w:rsidRDefault="00A9333F" w:rsidP="005163B0">
      <w:pPr>
        <w:pStyle w:val="4"/>
        <w:rPr>
          <w:ins w:id="1685" w:author="박종근/선임연구원/차세대표준(연)CAS팀(jong1.park@lge.com)" w:date="2019-04-25T16:21:00Z"/>
        </w:rPr>
      </w:pPr>
      <w:bookmarkStart w:id="1686" w:name="_Toc7782594"/>
      <w:r w:rsidRPr="00411A14">
        <w:rPr>
          <w:rFonts w:hint="eastAsia"/>
        </w:rPr>
        <w:t>5.</w:t>
      </w:r>
      <w:r w:rsidR="000522A6">
        <w:t>2</w:t>
      </w:r>
      <w:r w:rsidRPr="00411A14">
        <w:t>.</w:t>
      </w:r>
      <w:r w:rsidRPr="00411A14">
        <w:rPr>
          <w:rFonts w:hint="eastAsia"/>
        </w:rPr>
        <w:t xml:space="preserve">3.1 </w:t>
      </w:r>
      <w:r w:rsidR="005163B0">
        <w:tab/>
      </w:r>
      <w:r w:rsidRPr="00411A14">
        <w:rPr>
          <w:rFonts w:hint="eastAsia"/>
        </w:rPr>
        <w:t>Propagation model</w:t>
      </w:r>
      <w:bookmarkEnd w:id="1686"/>
    </w:p>
    <w:p w:rsidR="007464D9" w:rsidRPr="007464D9" w:rsidRDefault="007464D9" w:rsidP="007464D9">
      <w:pPr>
        <w:rPr>
          <w:ins w:id="1687" w:author="박종근/선임연구원/차세대표준(연)CAS팀(jong1.park@lge.com)" w:date="2019-04-25T16:21:00Z"/>
        </w:rPr>
      </w:pPr>
      <w:ins w:id="1688" w:author="박종근/선임연구원/차세대표준(연)CAS팀(jong1.park@lge.com)" w:date="2019-04-25T16:21:00Z">
        <w:r w:rsidRPr="007849B1">
          <w:t xml:space="preserve">The </w:t>
        </w:r>
        <w:r w:rsidRPr="007849B1">
          <w:rPr>
            <w:rFonts w:hint="eastAsia"/>
            <w:lang w:eastAsia="ja-JP"/>
          </w:rPr>
          <w:t>P</w:t>
        </w:r>
        <w:r w:rsidRPr="007849B1">
          <w:t>ath</w:t>
        </w:r>
        <w:r w:rsidRPr="007849B1">
          <w:rPr>
            <w:rFonts w:hint="eastAsia"/>
            <w:lang w:eastAsia="ja-JP"/>
          </w:rPr>
          <w:t xml:space="preserve"> </w:t>
        </w:r>
        <w:r w:rsidRPr="007849B1">
          <w:t xml:space="preserve">loss model </w:t>
        </w:r>
        <w:r w:rsidRPr="007849B1">
          <w:rPr>
            <w:rFonts w:hint="eastAsia"/>
            <w:lang w:eastAsia="ja-JP"/>
          </w:rPr>
          <w:t>is</w:t>
        </w:r>
        <w:r w:rsidRPr="007849B1">
          <w:t xml:space="preserve"> summarized in Table </w:t>
        </w:r>
        <w:r>
          <w:rPr>
            <w:rFonts w:hint="eastAsia"/>
            <w:lang w:eastAsia="ja-JP"/>
          </w:rPr>
          <w:t>5</w:t>
        </w:r>
        <w:r w:rsidRPr="007849B1">
          <w:t>.</w:t>
        </w:r>
        <w:r>
          <w:rPr>
            <w:rFonts w:hint="eastAsia"/>
            <w:lang w:eastAsia="ja-JP"/>
          </w:rPr>
          <w:t>2</w:t>
        </w:r>
        <w:r w:rsidRPr="007849B1">
          <w:rPr>
            <w:rFonts w:hint="eastAsia"/>
            <w:lang w:eastAsia="ko-KR"/>
          </w:rPr>
          <w:t>.</w:t>
        </w:r>
        <w:r>
          <w:rPr>
            <w:rFonts w:hint="eastAsia"/>
            <w:lang w:eastAsia="ja-JP"/>
          </w:rPr>
          <w:t>3.1</w:t>
        </w:r>
        <w:r>
          <w:t xml:space="preserve">-1. </w:t>
        </w:r>
        <w:r w:rsidRPr="007849B1">
          <w:t>Note that t</w:t>
        </w:r>
        <w:bookmarkStart w:id="1689" w:name="_GoBack"/>
        <w:bookmarkEnd w:id="1689"/>
        <w:r w:rsidRPr="007849B1">
          <w:t>he distribution of the shadow fading is log-normal, and its standard</w:t>
        </w:r>
        <w:r w:rsidR="00390621">
          <w:t xml:space="preserve"> deviation for each scenario is</w:t>
        </w:r>
      </w:ins>
      <w:ins w:id="1690" w:author="박종근/선임연구원/차세대표준(연)CAS팀(jong1.park@lge.com)" w:date="2019-05-03T17:50:00Z">
        <w:r w:rsidR="00390621">
          <w:t xml:space="preserve"> also </w:t>
        </w:r>
      </w:ins>
      <w:ins w:id="1691" w:author="박종근/선임연구원/차세대표준(연)CAS팀(jong1.park@lge.com)" w:date="2019-04-25T16:21:00Z">
        <w:r w:rsidRPr="007849B1">
          <w:t xml:space="preserve">given in Table </w:t>
        </w:r>
        <w:r>
          <w:rPr>
            <w:rFonts w:hint="eastAsia"/>
            <w:lang w:eastAsia="ja-JP"/>
          </w:rPr>
          <w:t>5</w:t>
        </w:r>
        <w:r w:rsidRPr="007849B1">
          <w:t>.</w:t>
        </w:r>
        <w:r>
          <w:rPr>
            <w:rFonts w:hint="eastAsia"/>
            <w:lang w:eastAsia="ja-JP"/>
          </w:rPr>
          <w:t>2</w:t>
        </w:r>
        <w:r w:rsidRPr="007849B1">
          <w:rPr>
            <w:rFonts w:hint="eastAsia"/>
            <w:lang w:eastAsia="ko-KR"/>
          </w:rPr>
          <w:t>.</w:t>
        </w:r>
        <w:r>
          <w:rPr>
            <w:rFonts w:hint="eastAsia"/>
            <w:lang w:eastAsia="ja-JP"/>
          </w:rPr>
          <w:t>3.1</w:t>
        </w:r>
        <w:r>
          <w:t>-1.</w:t>
        </w:r>
      </w:ins>
    </w:p>
    <w:p w:rsidR="007464D9" w:rsidRPr="00F65BAB" w:rsidRDefault="007464D9" w:rsidP="007464D9">
      <w:pPr>
        <w:pStyle w:val="af0"/>
        <w:jc w:val="center"/>
        <w:rPr>
          <w:ins w:id="1692" w:author="박종근/선임연구원/차세대표준(연)CAS팀(jong1.park@lge.com)" w:date="2019-04-25T16:21:00Z"/>
          <w:lang w:eastAsia="ko-KR"/>
        </w:rPr>
      </w:pPr>
      <w:ins w:id="1693" w:author="박종근/선임연구원/차세대표준(연)CAS팀(jong1.park@lge.com)" w:date="2019-04-25T16:21:00Z">
        <w:r>
          <w:rPr>
            <w:b/>
            <w:lang w:eastAsia="ko-KR"/>
          </w:rPr>
          <w:t>Table 5.2.3.1-1</w:t>
        </w:r>
        <w:r w:rsidRPr="004C250A">
          <w:rPr>
            <w:b/>
            <w:lang w:eastAsia="ko-KR"/>
          </w:rPr>
          <w:t>: Path-loss models</w:t>
        </w:r>
      </w:ins>
    </w:p>
    <w:tbl>
      <w:tblPr>
        <w:tblpPr w:leftFromText="142" w:rightFromText="142" w:vertAnchor="text" w:tblpXSpec="center" w:tblpY="1"/>
        <w:tblOverlap w:val="neve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5556"/>
        <w:gridCol w:w="1184"/>
        <w:gridCol w:w="2023"/>
      </w:tblGrid>
      <w:tr w:rsidR="007464D9" w:rsidRPr="007849B1" w:rsidTr="0094373B">
        <w:trPr>
          <w:cantSplit/>
          <w:ins w:id="1694" w:author="박종근/선임연구원/차세대표준(연)CAS팀(jong1.park@lge.com)" w:date="2019-04-25T16:21:00Z"/>
        </w:trPr>
        <w:tc>
          <w:tcPr>
            <w:tcW w:w="0" w:type="auto"/>
            <w:shd w:val="clear" w:color="auto" w:fill="E0E0E0"/>
            <w:vAlign w:val="center"/>
          </w:tcPr>
          <w:p w:rsidR="007464D9" w:rsidRPr="007849B1" w:rsidRDefault="007464D9" w:rsidP="0094373B">
            <w:pPr>
              <w:pStyle w:val="TAH"/>
              <w:rPr>
                <w:ins w:id="1695" w:author="박종근/선임연구원/차세대표준(연)CAS팀(jong1.park@lge.com)" w:date="2019-04-25T16:21:00Z"/>
              </w:rPr>
            </w:pPr>
            <w:ins w:id="1696" w:author="박종근/선임연구원/차세대표준(연)CAS팀(jong1.park@lge.com)" w:date="2019-04-25T16:21:00Z">
              <w:r w:rsidRPr="007849B1">
                <w:t>Scenario</w:t>
              </w:r>
            </w:ins>
          </w:p>
        </w:tc>
        <w:tc>
          <w:tcPr>
            <w:tcW w:w="5556" w:type="dxa"/>
            <w:shd w:val="clear" w:color="auto" w:fill="E0E0E0"/>
            <w:vAlign w:val="center"/>
          </w:tcPr>
          <w:p w:rsidR="007464D9" w:rsidRPr="007849B1" w:rsidRDefault="007464D9" w:rsidP="0094373B">
            <w:pPr>
              <w:pStyle w:val="TAH"/>
              <w:rPr>
                <w:ins w:id="1697" w:author="박종근/선임연구원/차세대표준(연)CAS팀(jong1.park@lge.com)" w:date="2019-04-25T16:21:00Z"/>
                <w:lang w:eastAsia="ko-KR"/>
              </w:rPr>
            </w:pPr>
            <w:proofErr w:type="spellStart"/>
            <w:ins w:id="1698" w:author="박종근/선임연구원/차세대표준(연)CAS팀(jong1.park@lge.com)" w:date="2019-04-25T16:21:00Z">
              <w:r w:rsidRPr="007849B1">
                <w:t>Pathloss</w:t>
              </w:r>
              <w:proofErr w:type="spellEnd"/>
              <w:r w:rsidRPr="007849B1">
                <w:t xml:space="preserve"> [dB], </w:t>
              </w:r>
              <w:r w:rsidRPr="007849B1">
                <w:rPr>
                  <w:i/>
                </w:rPr>
                <w:t>f</w:t>
              </w:r>
              <w:r w:rsidRPr="007849B1">
                <w:rPr>
                  <w:rFonts w:hint="eastAsia"/>
                  <w:i/>
                  <w:vertAlign w:val="subscript"/>
                  <w:lang w:eastAsia="ko-KR"/>
                </w:rPr>
                <w:t>c</w:t>
              </w:r>
              <w:r w:rsidRPr="007849B1">
                <w:t xml:space="preserve"> is in GHz and </w:t>
              </w:r>
              <w:r w:rsidRPr="007849B1">
                <w:rPr>
                  <w:i/>
                  <w:lang w:eastAsia="ko-KR"/>
                </w:rPr>
                <w:t>d</w:t>
              </w:r>
              <w:r w:rsidRPr="007849B1">
                <w:t xml:space="preserve"> is in meters</w:t>
              </w:r>
              <w:r w:rsidRPr="007849B1">
                <w:rPr>
                  <w:rFonts w:hint="eastAsia"/>
                  <w:lang w:eastAsia="ko-KR"/>
                </w:rPr>
                <w:t xml:space="preserve"> </w:t>
              </w:r>
              <w:r w:rsidRPr="007849B1">
                <w:rPr>
                  <w:rFonts w:hint="eastAsia"/>
                  <w:vertAlign w:val="superscript"/>
                  <w:lang w:eastAsia="ko-KR"/>
                </w:rPr>
                <w:t>(6)</w:t>
              </w:r>
            </w:ins>
          </w:p>
        </w:tc>
        <w:tc>
          <w:tcPr>
            <w:tcW w:w="1184" w:type="dxa"/>
            <w:shd w:val="clear" w:color="auto" w:fill="E0E0E0"/>
            <w:vAlign w:val="center"/>
          </w:tcPr>
          <w:p w:rsidR="007464D9" w:rsidRPr="007849B1" w:rsidRDefault="007464D9" w:rsidP="0094373B">
            <w:pPr>
              <w:pStyle w:val="TAH"/>
              <w:rPr>
                <w:ins w:id="1699" w:author="박종근/선임연구원/차세대표준(연)CAS팀(jong1.park@lge.com)" w:date="2019-04-25T16:21:00Z"/>
              </w:rPr>
            </w:pPr>
            <w:ins w:id="1700" w:author="박종근/선임연구원/차세대표준(연)CAS팀(jong1.park@lge.com)" w:date="2019-04-25T16:21:00Z">
              <w:r w:rsidRPr="007849B1">
                <w:t>Shadow</w:t>
              </w:r>
            </w:ins>
          </w:p>
          <w:p w:rsidR="007464D9" w:rsidRPr="007849B1" w:rsidRDefault="007464D9" w:rsidP="0094373B">
            <w:pPr>
              <w:pStyle w:val="TAH"/>
              <w:rPr>
                <w:ins w:id="1701" w:author="박종근/선임연구원/차세대표준(연)CAS팀(jong1.park@lge.com)" w:date="2019-04-25T16:21:00Z"/>
              </w:rPr>
            </w:pPr>
            <w:ins w:id="1702" w:author="박종근/선임연구원/차세대표준(연)CAS팀(jong1.park@lge.com)" w:date="2019-04-25T16:21:00Z">
              <w:r w:rsidRPr="007849B1">
                <w:t>fading</w:t>
              </w:r>
            </w:ins>
          </w:p>
          <w:p w:rsidR="007464D9" w:rsidRPr="007849B1" w:rsidRDefault="007464D9" w:rsidP="0094373B">
            <w:pPr>
              <w:pStyle w:val="TAH"/>
              <w:rPr>
                <w:ins w:id="1703" w:author="박종근/선임연구원/차세대표준(연)CAS팀(jong1.park@lge.com)" w:date="2019-04-25T16:21:00Z"/>
              </w:rPr>
            </w:pPr>
            <w:proofErr w:type="spellStart"/>
            <w:ins w:id="1704" w:author="박종근/선임연구원/차세대표준(연)CAS팀(jong1.park@lge.com)" w:date="2019-04-25T16:21:00Z">
              <w:r w:rsidRPr="007849B1">
                <w:t>std</w:t>
              </w:r>
              <w:proofErr w:type="spellEnd"/>
              <w:r w:rsidRPr="007849B1">
                <w:t xml:space="preserve"> [dB]</w:t>
              </w:r>
            </w:ins>
          </w:p>
        </w:tc>
        <w:tc>
          <w:tcPr>
            <w:tcW w:w="2023" w:type="dxa"/>
            <w:shd w:val="clear" w:color="auto" w:fill="E0E0E0"/>
            <w:vAlign w:val="center"/>
          </w:tcPr>
          <w:p w:rsidR="007464D9" w:rsidRPr="007849B1" w:rsidRDefault="007464D9" w:rsidP="0094373B">
            <w:pPr>
              <w:pStyle w:val="TAH"/>
              <w:rPr>
                <w:ins w:id="1705" w:author="박종근/선임연구원/차세대표준(연)CAS팀(jong1.park@lge.com)" w:date="2019-04-25T16:21:00Z"/>
              </w:rPr>
            </w:pPr>
            <w:ins w:id="1706" w:author="박종근/선임연구원/차세대표준(연)CAS팀(jong1.park@lge.com)" w:date="2019-04-25T16:21:00Z">
              <w:r w:rsidRPr="007849B1">
                <w:t>Applicability range,</w:t>
              </w:r>
            </w:ins>
          </w:p>
          <w:p w:rsidR="007464D9" w:rsidRPr="007849B1" w:rsidRDefault="007464D9" w:rsidP="0094373B">
            <w:pPr>
              <w:pStyle w:val="TAH"/>
              <w:rPr>
                <w:ins w:id="1707" w:author="박종근/선임연구원/차세대표준(연)CAS팀(jong1.park@lge.com)" w:date="2019-04-25T16:21:00Z"/>
              </w:rPr>
            </w:pPr>
            <w:ins w:id="1708" w:author="박종근/선임연구원/차세대표준(연)CAS팀(jong1.park@lge.com)" w:date="2019-04-25T16:21:00Z">
              <w:r w:rsidRPr="007849B1">
                <w:t>antenna height</w:t>
              </w:r>
            </w:ins>
          </w:p>
          <w:p w:rsidR="007464D9" w:rsidRPr="007849B1" w:rsidRDefault="007464D9" w:rsidP="0094373B">
            <w:pPr>
              <w:pStyle w:val="TAH"/>
              <w:rPr>
                <w:ins w:id="1709" w:author="박종근/선임연구원/차세대표준(연)CAS팀(jong1.park@lge.com)" w:date="2019-04-25T16:21:00Z"/>
              </w:rPr>
            </w:pPr>
            <w:ins w:id="1710" w:author="박종근/선임연구원/차세대표준(연)CAS팀(jong1.park@lge.com)" w:date="2019-04-25T16:21:00Z">
              <w:r w:rsidRPr="007849B1">
                <w:t xml:space="preserve">default values </w:t>
              </w:r>
            </w:ins>
          </w:p>
        </w:tc>
      </w:tr>
      <w:tr w:rsidR="007464D9" w:rsidRPr="007849B1" w:rsidTr="0094373B">
        <w:trPr>
          <w:cantSplit/>
          <w:ins w:id="1711" w:author="박종근/선임연구원/차세대표준(연)CAS팀(jong1.park@lge.com)" w:date="2019-04-25T16:21:00Z"/>
        </w:trPr>
        <w:tc>
          <w:tcPr>
            <w:tcW w:w="0" w:type="auto"/>
            <w:shd w:val="clear" w:color="auto" w:fill="FFCC99"/>
            <w:vAlign w:val="center"/>
          </w:tcPr>
          <w:p w:rsidR="007464D9" w:rsidRPr="007849B1" w:rsidRDefault="007464D9" w:rsidP="0094373B">
            <w:pPr>
              <w:pStyle w:val="TAH"/>
              <w:jc w:val="left"/>
              <w:rPr>
                <w:ins w:id="1712" w:author="박종근/선임연구원/차세대표준(연)CAS팀(jong1.park@lge.com)" w:date="2019-04-25T16:21:00Z"/>
                <w:szCs w:val="18"/>
              </w:rPr>
            </w:pPr>
            <w:proofErr w:type="spellStart"/>
            <w:ins w:id="1713" w:author="박종근/선임연구원/차세대표준(연)CAS팀(jong1.park@lge.com)" w:date="2019-04-25T16:21:00Z">
              <w:r w:rsidRPr="007849B1">
                <w:rPr>
                  <w:rFonts w:hint="eastAsia"/>
                  <w:szCs w:val="18"/>
                  <w:lang w:eastAsia="ko-KR"/>
                </w:rPr>
                <w:t>UMa</w:t>
              </w:r>
              <w:proofErr w:type="spellEnd"/>
              <w:r w:rsidRPr="007849B1">
                <w:rPr>
                  <w:szCs w:val="18"/>
                </w:rPr>
                <w:t xml:space="preserve"> LOS</w:t>
              </w:r>
            </w:ins>
          </w:p>
        </w:tc>
        <w:tc>
          <w:tcPr>
            <w:tcW w:w="5556" w:type="dxa"/>
            <w:vAlign w:val="center"/>
          </w:tcPr>
          <w:p w:rsidR="007464D9" w:rsidRPr="007849B1" w:rsidRDefault="007464D9" w:rsidP="0094373B">
            <w:pPr>
              <w:pStyle w:val="TAL"/>
              <w:rPr>
                <w:ins w:id="1714" w:author="박종근/선임연구원/차세대표준(연)CAS팀(jong1.park@lge.com)" w:date="2019-04-25T16:21:00Z"/>
                <w:lang w:eastAsia="ko-KR"/>
              </w:rPr>
            </w:pPr>
            <w:ins w:id="1715" w:author="박종근/선임연구원/차세대표준(연)CAS팀(jong1.park@lge.com)" w:date="2019-04-25T16:21:00Z">
              <w:r w:rsidRPr="007849B1">
                <w:rPr>
                  <w:position w:val="-12"/>
                </w:rPr>
                <w:object w:dxaOrig="4099" w:dyaOrig="360">
                  <v:shape id="_x0000_i1037" type="#_x0000_t75" style="width:209pt;height:22pt" o:ole="">
                    <v:imagedata r:id="rId37" o:title=""/>
                  </v:shape>
                  <o:OLEObject Type="Embed" ProgID="Equation.3" ShapeID="_x0000_i1037" DrawAspect="Content" ObjectID="_1618411087" r:id="rId38"/>
                </w:object>
              </w:r>
            </w:ins>
          </w:p>
          <w:p w:rsidR="007464D9" w:rsidRPr="007849B1" w:rsidRDefault="007464D9" w:rsidP="0094373B">
            <w:pPr>
              <w:pStyle w:val="TAL"/>
              <w:rPr>
                <w:ins w:id="1716" w:author="박종근/선임연구원/차세대표준(연)CAS팀(jong1.park@lge.com)" w:date="2019-04-25T16:21:00Z"/>
                <w:lang w:eastAsia="ko-KR"/>
              </w:rPr>
            </w:pPr>
            <w:ins w:id="1717" w:author="박종근/선임연구원/차세대표준(연)CAS팀(jong1.park@lge.com)" w:date="2019-04-25T16:21:00Z">
              <w:r w:rsidRPr="007849B1">
                <w:rPr>
                  <w:position w:val="-32"/>
                </w:rPr>
                <w:object w:dxaOrig="4220" w:dyaOrig="760">
                  <v:shape id="_x0000_i1038" type="#_x0000_t75" style="width:209pt;height:35.5pt" o:ole="">
                    <v:imagedata r:id="rId39" o:title=""/>
                  </v:shape>
                  <o:OLEObject Type="Embed" ProgID="Equation.3" ShapeID="_x0000_i1038" DrawAspect="Content" ObjectID="_1618411088" r:id="rId40"/>
                </w:object>
              </w:r>
            </w:ins>
          </w:p>
        </w:tc>
        <w:tc>
          <w:tcPr>
            <w:tcW w:w="1184" w:type="dxa"/>
            <w:vAlign w:val="center"/>
          </w:tcPr>
          <w:p w:rsidR="007464D9" w:rsidRPr="007849B1" w:rsidRDefault="007464D9" w:rsidP="0094373B">
            <w:pPr>
              <w:pStyle w:val="TAL"/>
              <w:jc w:val="center"/>
              <w:rPr>
                <w:ins w:id="1718" w:author="박종근/선임연구원/차세대표준(연)CAS팀(jong1.park@lge.com)" w:date="2019-04-25T16:21:00Z"/>
                <w:rFonts w:ascii="Times New Roman" w:hAnsi="Times New Roman"/>
                <w:szCs w:val="18"/>
                <w:lang w:eastAsia="ko-KR"/>
              </w:rPr>
            </w:pPr>
            <w:proofErr w:type="spellStart"/>
            <w:ins w:id="1719" w:author="박종근/선임연구원/차세대표준(연)CAS팀(jong1.park@lge.com)" w:date="2019-04-25T16:21:00Z">
              <w:r w:rsidRPr="007849B1">
                <w:rPr>
                  <w:rFonts w:ascii="Times New Roman" w:hAnsi="Times New Roman"/>
                  <w:i/>
                  <w:szCs w:val="18"/>
                </w:rPr>
                <w:t>σ</w:t>
              </w:r>
              <w:r w:rsidRPr="007849B1">
                <w:rPr>
                  <w:rFonts w:ascii="Times New Roman" w:hAnsi="Times New Roman"/>
                  <w:i/>
                  <w:szCs w:val="18"/>
                  <w:vertAlign w:val="subscript"/>
                </w:rPr>
                <w:t>SF</w:t>
              </w:r>
              <w:proofErr w:type="spellEnd"/>
              <w:r w:rsidRPr="007849B1">
                <w:rPr>
                  <w:rFonts w:ascii="Times New Roman" w:hAnsi="Times New Roman"/>
                  <w:szCs w:val="18"/>
                </w:rPr>
                <w:t>=</w:t>
              </w:r>
              <w:r w:rsidRPr="007849B1">
                <w:rPr>
                  <w:rFonts w:ascii="Times New Roman" w:hAnsi="Times New Roman"/>
                  <w:szCs w:val="18"/>
                  <w:lang w:eastAsia="ko-KR"/>
                </w:rPr>
                <w:t>4.0</w:t>
              </w:r>
            </w:ins>
          </w:p>
          <w:p w:rsidR="007464D9" w:rsidRPr="007849B1" w:rsidRDefault="007464D9" w:rsidP="0094373B">
            <w:pPr>
              <w:pStyle w:val="TAL"/>
              <w:jc w:val="center"/>
              <w:rPr>
                <w:ins w:id="1720" w:author="박종근/선임연구원/차세대표준(연)CAS팀(jong1.park@lge.com)" w:date="2019-04-25T16:21:00Z"/>
                <w:rFonts w:ascii="Times New Roman" w:hAnsi="Times New Roman"/>
                <w:szCs w:val="18"/>
                <w:lang w:eastAsia="ko-KR"/>
              </w:rPr>
            </w:pPr>
          </w:p>
          <w:p w:rsidR="007464D9" w:rsidRPr="007849B1" w:rsidRDefault="007464D9" w:rsidP="0094373B">
            <w:pPr>
              <w:pStyle w:val="TAL"/>
              <w:jc w:val="center"/>
              <w:rPr>
                <w:ins w:id="1721" w:author="박종근/선임연구원/차세대표준(연)CAS팀(jong1.park@lge.com)" w:date="2019-04-25T16:21:00Z"/>
                <w:rFonts w:ascii="Times New Roman" w:hAnsi="Times New Roman"/>
                <w:szCs w:val="18"/>
                <w:lang w:eastAsia="ko-KR"/>
              </w:rPr>
            </w:pPr>
          </w:p>
          <w:p w:rsidR="007464D9" w:rsidRPr="007849B1" w:rsidRDefault="007464D9" w:rsidP="0094373B">
            <w:pPr>
              <w:pStyle w:val="TAL"/>
              <w:jc w:val="center"/>
              <w:rPr>
                <w:ins w:id="1722" w:author="박종근/선임연구원/차세대표준(연)CAS팀(jong1.park@lge.com)" w:date="2019-04-25T16:21:00Z"/>
                <w:szCs w:val="18"/>
                <w:lang w:eastAsia="ko-KR"/>
              </w:rPr>
            </w:pPr>
            <w:ins w:id="1723" w:author="박종근/선임연구원/차세대표준(연)CAS팀(jong1.park@lge.com)" w:date="2019-04-25T16:21:00Z">
              <w:r w:rsidRPr="007849B1">
                <w:rPr>
                  <w:rFonts w:ascii="Times New Roman" w:hAnsi="Times New Roman"/>
                  <w:szCs w:val="18"/>
                </w:rPr>
                <w:t xml:space="preserve"> </w:t>
              </w:r>
              <w:proofErr w:type="spellStart"/>
              <w:r w:rsidRPr="007849B1">
                <w:rPr>
                  <w:rFonts w:ascii="Times New Roman" w:hAnsi="Times New Roman"/>
                  <w:i/>
                  <w:szCs w:val="18"/>
                </w:rPr>
                <w:t>σ</w:t>
              </w:r>
              <w:r w:rsidRPr="007849B1">
                <w:rPr>
                  <w:rFonts w:ascii="Times New Roman" w:hAnsi="Times New Roman"/>
                  <w:i/>
                  <w:szCs w:val="18"/>
                  <w:vertAlign w:val="subscript"/>
                </w:rPr>
                <w:t>SF</w:t>
              </w:r>
              <w:proofErr w:type="spellEnd"/>
              <w:r w:rsidRPr="007849B1">
                <w:rPr>
                  <w:rFonts w:ascii="Times New Roman" w:hAnsi="Times New Roman"/>
                  <w:szCs w:val="18"/>
                </w:rPr>
                <w:t>=</w:t>
              </w:r>
              <w:r w:rsidRPr="007849B1">
                <w:rPr>
                  <w:rFonts w:ascii="Times New Roman" w:hAnsi="Times New Roman"/>
                  <w:szCs w:val="18"/>
                  <w:lang w:eastAsia="ko-KR"/>
                </w:rPr>
                <w:t>4.0</w:t>
              </w:r>
            </w:ins>
          </w:p>
        </w:tc>
        <w:tc>
          <w:tcPr>
            <w:tcW w:w="2023" w:type="dxa"/>
            <w:vAlign w:val="center"/>
          </w:tcPr>
          <w:p w:rsidR="007464D9" w:rsidRPr="007849B1" w:rsidRDefault="007464D9" w:rsidP="0094373B">
            <w:pPr>
              <w:pStyle w:val="TAL"/>
              <w:rPr>
                <w:ins w:id="1724" w:author="박종근/선임연구원/차세대표준(연)CAS팀(jong1.park@lge.com)" w:date="2019-04-25T16:21:00Z"/>
                <w:rFonts w:ascii="Times New Roman" w:hAnsi="Times New Roman"/>
                <w:szCs w:val="18"/>
                <w:lang w:val="en-US" w:eastAsia="ko-KR"/>
              </w:rPr>
            </w:pPr>
            <w:ins w:id="1725" w:author="박종근/선임연구원/차세대표준(연)CAS팀(jong1.park@lge.com)" w:date="2019-04-25T16:21:00Z">
              <w:r w:rsidRPr="007849B1">
                <w:rPr>
                  <w:rFonts w:ascii="Times New Roman" w:hAnsi="Times New Roman"/>
                  <w:szCs w:val="18"/>
                  <w:lang w:val="fr-FR"/>
                </w:rPr>
                <w:t xml:space="preserve">10m &lt; </w:t>
              </w:r>
              <w:r w:rsidRPr="007849B1">
                <w:rPr>
                  <w:rFonts w:ascii="Times New Roman" w:hAnsi="Times New Roman"/>
                  <w:i/>
                  <w:iCs/>
                  <w:szCs w:val="18"/>
                  <w:lang w:val="fr-FR"/>
                </w:rPr>
                <w:t>d</w:t>
              </w:r>
              <w:r w:rsidRPr="007849B1">
                <w:rPr>
                  <w:rFonts w:ascii="Times New Roman" w:hAnsi="Times New Roman"/>
                  <w:i/>
                  <w:iCs/>
                  <w:szCs w:val="18"/>
                  <w:vertAlign w:val="subscript"/>
                  <w:lang w:val="fr-FR"/>
                </w:rPr>
                <w:t>2D</w:t>
              </w:r>
              <w:r w:rsidRPr="007849B1">
                <w:rPr>
                  <w:rFonts w:ascii="Times New Roman" w:hAnsi="Times New Roman"/>
                  <w:szCs w:val="18"/>
                  <w:lang w:val="fr-FR"/>
                </w:rPr>
                <w:t xml:space="preserve"> &lt; </w:t>
              </w:r>
              <w:r w:rsidRPr="007849B1">
                <w:rPr>
                  <w:rFonts w:ascii="Times New Roman" w:hAnsi="Times New Roman"/>
                  <w:i/>
                  <w:iCs/>
                  <w:szCs w:val="18"/>
                  <w:lang w:val="fr-FR"/>
                </w:rPr>
                <w:t>d</w:t>
              </w:r>
              <w:r w:rsidRPr="007849B1">
                <w:rPr>
                  <w:rFonts w:ascii="Times New Roman" w:hAnsi="Times New Roman" w:hint="eastAsia"/>
                  <w:i/>
                  <w:iCs/>
                  <w:szCs w:val="18"/>
                  <w:lang w:val="fr-FR" w:eastAsia="ko-KR"/>
                </w:rPr>
                <w:t>'</w:t>
              </w:r>
              <w:r w:rsidRPr="007849B1">
                <w:rPr>
                  <w:rFonts w:ascii="Times New Roman" w:hAnsi="Times New Roman"/>
                  <w:i/>
                  <w:iCs/>
                  <w:szCs w:val="18"/>
                  <w:vertAlign w:val="subscript"/>
                  <w:lang w:val="fr-FR"/>
                </w:rPr>
                <w:t>BP</w:t>
              </w:r>
              <w:r w:rsidRPr="007849B1">
                <w:rPr>
                  <w:rFonts w:ascii="Times New Roman" w:hAnsi="Times New Roman" w:hint="eastAsia"/>
                  <w:i/>
                  <w:iCs/>
                  <w:szCs w:val="18"/>
                  <w:vertAlign w:val="subscript"/>
                  <w:lang w:val="fr-FR" w:eastAsia="ko-KR"/>
                </w:rPr>
                <w:t xml:space="preserve"> </w:t>
              </w:r>
              <w:r w:rsidRPr="007849B1">
                <w:rPr>
                  <w:rFonts w:ascii="Times New Roman" w:hAnsi="Times New Roman"/>
                  <w:iCs/>
                  <w:szCs w:val="18"/>
                  <w:vertAlign w:val="superscript"/>
                  <w:lang w:val="fr-FR" w:eastAsia="ko-KR"/>
                </w:rPr>
                <w:t>1)</w:t>
              </w:r>
            </w:ins>
          </w:p>
          <w:p w:rsidR="007464D9" w:rsidRPr="007849B1" w:rsidRDefault="007464D9" w:rsidP="0094373B">
            <w:pPr>
              <w:pStyle w:val="TAL"/>
              <w:rPr>
                <w:ins w:id="1726" w:author="박종근/선임연구원/차세대표준(연)CAS팀(jong1.park@lge.com)" w:date="2019-04-25T16:21:00Z"/>
                <w:rFonts w:ascii="Times New Roman" w:hAnsi="Times New Roman"/>
                <w:i/>
                <w:iCs/>
                <w:szCs w:val="18"/>
                <w:lang w:val="fr-FR" w:eastAsia="ko-KR"/>
              </w:rPr>
            </w:pPr>
          </w:p>
          <w:p w:rsidR="007464D9" w:rsidRPr="007849B1" w:rsidRDefault="007464D9" w:rsidP="0094373B">
            <w:pPr>
              <w:pStyle w:val="TAL"/>
              <w:rPr>
                <w:ins w:id="1727" w:author="박종근/선임연구원/차세대표준(연)CAS팀(jong1.park@lge.com)" w:date="2019-04-25T16:21:00Z"/>
                <w:rFonts w:ascii="Times New Roman" w:hAnsi="Times New Roman"/>
                <w:szCs w:val="18"/>
                <w:lang w:val="fr-FR"/>
              </w:rPr>
            </w:pPr>
            <w:ins w:id="1728" w:author="박종근/선임연구원/차세대표준(연)CAS팀(jong1.park@lge.com)" w:date="2019-04-25T16:21:00Z">
              <w:r w:rsidRPr="007849B1">
                <w:rPr>
                  <w:rFonts w:ascii="Times New Roman" w:hAnsi="Times New Roman"/>
                  <w:i/>
                  <w:iCs/>
                  <w:szCs w:val="18"/>
                  <w:lang w:val="fr-FR"/>
                </w:rPr>
                <w:t>d'</w:t>
              </w:r>
              <w:r w:rsidRPr="007849B1">
                <w:rPr>
                  <w:rFonts w:ascii="Times New Roman" w:hAnsi="Times New Roman"/>
                  <w:i/>
                  <w:iCs/>
                  <w:szCs w:val="18"/>
                  <w:vertAlign w:val="subscript"/>
                  <w:lang w:val="fr-FR"/>
                </w:rPr>
                <w:t>BP</w:t>
              </w:r>
              <w:r w:rsidRPr="007849B1">
                <w:rPr>
                  <w:rFonts w:ascii="Times New Roman" w:hAnsi="Times New Roman"/>
                  <w:szCs w:val="18"/>
                  <w:lang w:val="fr-FR"/>
                </w:rPr>
                <w:t xml:space="preserve"> &lt; </w:t>
              </w:r>
              <w:r w:rsidRPr="007849B1">
                <w:rPr>
                  <w:rFonts w:ascii="Times New Roman" w:hAnsi="Times New Roman"/>
                  <w:i/>
                  <w:iCs/>
                  <w:szCs w:val="18"/>
                  <w:lang w:val="fr-FR"/>
                </w:rPr>
                <w:t>d</w:t>
              </w:r>
              <w:r w:rsidRPr="007849B1">
                <w:rPr>
                  <w:rFonts w:ascii="Times New Roman" w:hAnsi="Times New Roman"/>
                  <w:i/>
                  <w:iCs/>
                  <w:szCs w:val="18"/>
                  <w:vertAlign w:val="subscript"/>
                  <w:lang w:val="fr-FR"/>
                </w:rPr>
                <w:t>2D</w:t>
              </w:r>
              <w:r w:rsidRPr="007849B1">
                <w:rPr>
                  <w:rFonts w:ascii="Times New Roman" w:hAnsi="Times New Roman"/>
                  <w:szCs w:val="18"/>
                  <w:lang w:val="fr-FR"/>
                </w:rPr>
                <w:t xml:space="preserve"> &lt;5000m</w:t>
              </w:r>
            </w:ins>
          </w:p>
          <w:p w:rsidR="007464D9" w:rsidRPr="007849B1" w:rsidRDefault="007464D9" w:rsidP="0094373B">
            <w:pPr>
              <w:pStyle w:val="TAL"/>
              <w:rPr>
                <w:ins w:id="1729" w:author="박종근/선임연구원/차세대표준(연)CAS팀(jong1.park@lge.com)" w:date="2019-04-25T16:21:00Z"/>
                <w:rFonts w:ascii="Times New Roman" w:hAnsi="Times New Roman"/>
                <w:szCs w:val="18"/>
                <w:lang w:val="fr-FR"/>
              </w:rPr>
            </w:pPr>
            <w:ins w:id="1730" w:author="박종근/선임연구원/차세대표준(연)CAS팀(jong1.park@lge.com)" w:date="2019-04-25T16:21:00Z">
              <w:r w:rsidRPr="007849B1">
                <w:rPr>
                  <w:rFonts w:ascii="Times New Roman" w:hAnsi="Times New Roman"/>
                  <w:szCs w:val="18"/>
                  <w:lang w:val="fr-FR"/>
                </w:rPr>
                <w:t xml:space="preserve">1.5m </w:t>
              </w:r>
              <w:r w:rsidRPr="007849B1">
                <w:rPr>
                  <w:rFonts w:ascii="Cambria Math" w:hAnsi="Cambria Math" w:cs="Cambria Math"/>
                  <w:szCs w:val="18"/>
                  <w:lang w:val="fr-FR"/>
                </w:rPr>
                <w:t>≦</w:t>
              </w:r>
              <w:r w:rsidRPr="007849B1">
                <w:rPr>
                  <w:rFonts w:ascii="Times New Roman" w:hAnsi="Times New Roman"/>
                  <w:szCs w:val="18"/>
                  <w:lang w:val="fr-FR"/>
                </w:rPr>
                <w:t xml:space="preserve"> </w:t>
              </w:r>
              <w:r w:rsidRPr="007849B1">
                <w:rPr>
                  <w:rFonts w:ascii="Times New Roman" w:hAnsi="Times New Roman"/>
                  <w:i/>
                  <w:szCs w:val="18"/>
                  <w:lang w:val="fr-FR"/>
                </w:rPr>
                <w:t>h</w:t>
              </w:r>
              <w:r w:rsidRPr="007849B1">
                <w:rPr>
                  <w:rFonts w:ascii="Times New Roman" w:hAnsi="Times New Roman"/>
                  <w:i/>
                  <w:szCs w:val="18"/>
                  <w:vertAlign w:val="subscript"/>
                  <w:lang w:val="fr-FR"/>
                </w:rPr>
                <w:t>UT</w:t>
              </w:r>
              <w:r w:rsidRPr="007849B1">
                <w:rPr>
                  <w:rFonts w:ascii="Cambria Math" w:hAnsi="Cambria Math" w:cs="Cambria Math"/>
                  <w:szCs w:val="18"/>
                  <w:lang w:val="fr-FR"/>
                </w:rPr>
                <w:t>≦</w:t>
              </w:r>
              <w:r w:rsidRPr="007849B1">
                <w:rPr>
                  <w:rFonts w:ascii="Times New Roman" w:hAnsi="Times New Roman"/>
                  <w:szCs w:val="18"/>
                  <w:lang w:val="fr-FR"/>
                </w:rPr>
                <w:t xml:space="preserve"> 22.5m</w:t>
              </w:r>
            </w:ins>
          </w:p>
          <w:p w:rsidR="007464D9" w:rsidRPr="007849B1" w:rsidRDefault="007464D9" w:rsidP="0094373B">
            <w:pPr>
              <w:rPr>
                <w:ins w:id="1731" w:author="박종근/선임연구원/차세대표준(연)CAS팀(jong1.park@lge.com)" w:date="2019-04-25T16:21:00Z"/>
                <w:sz w:val="18"/>
                <w:szCs w:val="18"/>
                <w:lang w:val="fr-FR"/>
              </w:rPr>
            </w:pPr>
            <w:ins w:id="1732" w:author="박종근/선임연구원/차세대표준(연)CAS팀(jong1.park@lge.com)" w:date="2019-04-25T16:21:00Z">
              <w:r w:rsidRPr="007849B1">
                <w:rPr>
                  <w:i/>
                  <w:sz w:val="18"/>
                  <w:szCs w:val="18"/>
                  <w:lang w:val="fr-FR"/>
                </w:rPr>
                <w:t>h</w:t>
              </w:r>
              <w:r w:rsidRPr="007849B1">
                <w:rPr>
                  <w:rFonts w:ascii="MS Mincho" w:hAnsi="MS Mincho"/>
                  <w:i/>
                  <w:sz w:val="18"/>
                  <w:szCs w:val="18"/>
                  <w:vertAlign w:val="subscript"/>
                  <w:lang w:val="fr-FR"/>
                </w:rPr>
                <w:t>BS</w:t>
              </w:r>
              <w:r w:rsidRPr="007849B1">
                <w:rPr>
                  <w:sz w:val="18"/>
                  <w:szCs w:val="18"/>
                  <w:lang w:val="fr-FR"/>
                </w:rPr>
                <w:t xml:space="preserve"> </w:t>
              </w:r>
              <w:r w:rsidRPr="007849B1">
                <w:rPr>
                  <w:rFonts w:ascii="Cambria Math" w:hAnsi="Cambria Math" w:cs="Cambria Math"/>
                  <w:sz w:val="18"/>
                  <w:szCs w:val="18"/>
                  <w:lang w:val="fr-FR"/>
                </w:rPr>
                <w:t>=</w:t>
              </w:r>
              <w:r w:rsidRPr="007849B1">
                <w:rPr>
                  <w:sz w:val="18"/>
                  <w:szCs w:val="18"/>
                  <w:lang w:val="fr-FR"/>
                </w:rPr>
                <w:t xml:space="preserve"> 25 m</w:t>
              </w:r>
            </w:ins>
          </w:p>
          <w:p w:rsidR="007464D9" w:rsidRPr="007849B1" w:rsidRDefault="007464D9" w:rsidP="0094373B">
            <w:pPr>
              <w:pStyle w:val="TAL"/>
              <w:rPr>
                <w:ins w:id="1733" w:author="박종근/선임연구원/차세대표준(연)CAS팀(jong1.park@lge.com)" w:date="2019-04-25T16:21:00Z"/>
                <w:szCs w:val="18"/>
                <w:lang w:val="fr-FR"/>
              </w:rPr>
            </w:pPr>
          </w:p>
        </w:tc>
      </w:tr>
      <w:tr w:rsidR="007464D9" w:rsidRPr="007849B1" w:rsidTr="0094373B">
        <w:trPr>
          <w:cantSplit/>
          <w:ins w:id="1734" w:author="박종근/선임연구원/차세대표준(연)CAS팀(jong1.park@lge.com)" w:date="2019-04-25T16:21:00Z"/>
        </w:trPr>
        <w:tc>
          <w:tcPr>
            <w:tcW w:w="0" w:type="auto"/>
            <w:shd w:val="clear" w:color="auto" w:fill="FFCC99"/>
            <w:vAlign w:val="center"/>
          </w:tcPr>
          <w:p w:rsidR="007464D9" w:rsidRPr="007849B1" w:rsidRDefault="007464D9" w:rsidP="0094373B">
            <w:pPr>
              <w:pStyle w:val="TAH"/>
              <w:jc w:val="left"/>
              <w:rPr>
                <w:ins w:id="1735" w:author="박종근/선임연구원/차세대표준(연)CAS팀(jong1.park@lge.com)" w:date="2019-04-25T16:21:00Z"/>
                <w:szCs w:val="18"/>
                <w:lang w:eastAsia="ko-KR"/>
              </w:rPr>
            </w:pPr>
            <w:proofErr w:type="spellStart"/>
            <w:ins w:id="1736" w:author="박종근/선임연구원/차세대표준(연)CAS팀(jong1.park@lge.com)" w:date="2019-04-25T16:21:00Z">
              <w:r w:rsidRPr="007849B1">
                <w:rPr>
                  <w:szCs w:val="18"/>
                  <w:lang w:eastAsia="ko-KR"/>
                </w:rPr>
                <w:t>UMa</w:t>
              </w:r>
              <w:proofErr w:type="spellEnd"/>
              <w:r w:rsidRPr="007849B1">
                <w:rPr>
                  <w:szCs w:val="18"/>
                  <w:lang w:eastAsia="ko-KR"/>
                </w:rPr>
                <w:t xml:space="preserve"> NLOS</w:t>
              </w:r>
            </w:ins>
          </w:p>
        </w:tc>
        <w:tc>
          <w:tcPr>
            <w:tcW w:w="5556" w:type="dxa"/>
            <w:vAlign w:val="center"/>
          </w:tcPr>
          <w:p w:rsidR="007464D9" w:rsidRPr="007849B1" w:rsidRDefault="007464D9" w:rsidP="0094373B">
            <w:pPr>
              <w:pStyle w:val="TAL"/>
              <w:rPr>
                <w:ins w:id="1737" w:author="박종근/선임연구원/차세대표준(연)CAS팀(jong1.park@lge.com)" w:date="2019-04-25T16:21:00Z"/>
                <w:sz w:val="20"/>
                <w:szCs w:val="18"/>
                <w:lang w:val="fr-FR"/>
              </w:rPr>
            </w:pPr>
            <w:ins w:id="1738" w:author="박종근/선임연구원/차세대표준(연)CAS팀(jong1.park@lge.com)" w:date="2019-04-25T16:21:00Z">
              <w:r w:rsidRPr="007849B1">
                <w:rPr>
                  <w:position w:val="-12"/>
                  <w:sz w:val="20"/>
                  <w:szCs w:val="18"/>
                  <w:lang w:val="en-US"/>
                </w:rPr>
                <w:object w:dxaOrig="3240" w:dyaOrig="360">
                  <v:shape id="_x0000_i1039" type="#_x0000_t75" style="width:165.5pt;height:22pt" o:ole="">
                    <v:imagedata r:id="rId41" o:title=""/>
                  </v:shape>
                  <o:OLEObject Type="Embed" ProgID="Equation.3" ShapeID="_x0000_i1039" DrawAspect="Content" ObjectID="_1618411089" r:id="rId42"/>
                </w:object>
              </w:r>
            </w:ins>
          </w:p>
          <w:p w:rsidR="007464D9" w:rsidRPr="007849B1" w:rsidRDefault="007464D9" w:rsidP="0094373B">
            <w:pPr>
              <w:pStyle w:val="TAL"/>
              <w:rPr>
                <w:ins w:id="1739" w:author="박종근/선임연구원/차세대표준(연)CAS팀(jong1.park@lge.com)" w:date="2019-04-25T16:21:00Z"/>
                <w:sz w:val="20"/>
                <w:szCs w:val="18"/>
                <w:lang w:val="fr-FR" w:eastAsia="ko-KR"/>
              </w:rPr>
            </w:pPr>
          </w:p>
          <w:p w:rsidR="007464D9" w:rsidRPr="007849B1" w:rsidRDefault="007464D9" w:rsidP="0094373B">
            <w:pPr>
              <w:pStyle w:val="TAL"/>
              <w:rPr>
                <w:ins w:id="1740" w:author="박종근/선임연구원/차세대표준(연)CAS팀(jong1.park@lge.com)" w:date="2019-04-25T16:21:00Z"/>
                <w:szCs w:val="18"/>
                <w:lang w:val="fr-FR" w:eastAsia="ko-KR"/>
              </w:rPr>
            </w:pPr>
            <w:ins w:id="1741" w:author="박종근/선임연구원/차세대표준(연)CAS팀(jong1.park@lge.com)" w:date="2019-04-25T16:21:00Z">
              <w:r w:rsidRPr="007849B1">
                <w:rPr>
                  <w:position w:val="-30"/>
                  <w:sz w:val="20"/>
                  <w:szCs w:val="18"/>
                  <w:lang w:val="en-US"/>
                </w:rPr>
                <w:object w:dxaOrig="3840" w:dyaOrig="720">
                  <v:shape id="_x0000_i1040" type="#_x0000_t75" style="width:187pt;height:36.5pt" o:ole="">
                    <v:imagedata r:id="rId43" o:title=""/>
                  </v:shape>
                  <o:OLEObject Type="Embed" ProgID="Equation.3" ShapeID="_x0000_i1040" DrawAspect="Content" ObjectID="_1618411090" r:id="rId44"/>
                </w:object>
              </w:r>
            </w:ins>
          </w:p>
        </w:tc>
        <w:tc>
          <w:tcPr>
            <w:tcW w:w="1184" w:type="dxa"/>
            <w:vAlign w:val="center"/>
          </w:tcPr>
          <w:p w:rsidR="007464D9" w:rsidRPr="007849B1" w:rsidRDefault="007464D9" w:rsidP="0094373B">
            <w:pPr>
              <w:pStyle w:val="TAL"/>
              <w:jc w:val="center"/>
              <w:rPr>
                <w:ins w:id="1742" w:author="박종근/선임연구원/차세대표준(연)CAS팀(jong1.park@lge.com)" w:date="2019-04-25T16:21:00Z"/>
                <w:rFonts w:ascii="Times New Roman" w:hAnsi="Times New Roman"/>
                <w:i/>
                <w:szCs w:val="18"/>
              </w:rPr>
            </w:pPr>
            <w:proofErr w:type="spellStart"/>
            <w:ins w:id="1743" w:author="박종근/선임연구원/차세대표준(연)CAS팀(jong1.park@lge.com)" w:date="2019-04-25T16:21:00Z">
              <w:r w:rsidRPr="007849B1">
                <w:rPr>
                  <w:rFonts w:ascii="Times New Roman" w:hAnsi="Times New Roman"/>
                  <w:i/>
                  <w:szCs w:val="18"/>
                </w:rPr>
                <w:t>σ</w:t>
              </w:r>
              <w:r w:rsidRPr="007849B1">
                <w:rPr>
                  <w:rFonts w:ascii="Times New Roman" w:hAnsi="Times New Roman"/>
                  <w:i/>
                  <w:szCs w:val="18"/>
                  <w:vertAlign w:val="subscript"/>
                </w:rPr>
                <w:t>SF</w:t>
              </w:r>
              <w:proofErr w:type="spellEnd"/>
              <w:r w:rsidRPr="007849B1">
                <w:rPr>
                  <w:rFonts w:ascii="Times New Roman" w:hAnsi="Times New Roman"/>
                  <w:szCs w:val="18"/>
                </w:rPr>
                <w:t xml:space="preserve"> =6</w:t>
              </w:r>
            </w:ins>
          </w:p>
        </w:tc>
        <w:tc>
          <w:tcPr>
            <w:tcW w:w="2023" w:type="dxa"/>
            <w:vAlign w:val="center"/>
          </w:tcPr>
          <w:p w:rsidR="007464D9" w:rsidRPr="007849B1" w:rsidRDefault="007464D9" w:rsidP="0094373B">
            <w:pPr>
              <w:jc w:val="both"/>
              <w:rPr>
                <w:ins w:id="1744" w:author="박종근/선임연구원/차세대표준(연)CAS팀(jong1.park@lge.com)" w:date="2019-04-25T16:21:00Z"/>
                <w:i/>
                <w:sz w:val="18"/>
                <w:szCs w:val="18"/>
              </w:rPr>
            </w:pPr>
            <w:ins w:id="1745" w:author="박종근/선임연구원/차세대표준(연)CAS팀(jong1.park@lge.com)" w:date="2019-04-25T16:21:00Z">
              <w:r w:rsidRPr="007849B1">
                <w:rPr>
                  <w:sz w:val="18"/>
                  <w:szCs w:val="18"/>
                </w:rPr>
                <w:t xml:space="preserve">10 m &lt; </w:t>
              </w:r>
              <w:r w:rsidRPr="007849B1">
                <w:rPr>
                  <w:i/>
                  <w:sz w:val="18"/>
                  <w:szCs w:val="18"/>
                </w:rPr>
                <w:t>d</w:t>
              </w:r>
              <w:r w:rsidRPr="007849B1">
                <w:rPr>
                  <w:i/>
                  <w:sz w:val="18"/>
                  <w:szCs w:val="18"/>
                  <w:vertAlign w:val="subscript"/>
                </w:rPr>
                <w:t>2D</w:t>
              </w:r>
              <w:r w:rsidRPr="007849B1">
                <w:rPr>
                  <w:i/>
                  <w:sz w:val="18"/>
                  <w:szCs w:val="18"/>
                </w:rPr>
                <w:t xml:space="preserve"> </w:t>
              </w:r>
              <w:r w:rsidRPr="007849B1">
                <w:rPr>
                  <w:sz w:val="18"/>
                  <w:szCs w:val="18"/>
                </w:rPr>
                <w:t>&lt; 5 000 m</w:t>
              </w:r>
            </w:ins>
          </w:p>
          <w:p w:rsidR="007464D9" w:rsidRPr="007849B1" w:rsidRDefault="007464D9" w:rsidP="0094373B">
            <w:pPr>
              <w:rPr>
                <w:ins w:id="1746" w:author="박종근/선임연구원/차세대표준(연)CAS팀(jong1.park@lge.com)" w:date="2019-04-25T16:21:00Z"/>
                <w:sz w:val="18"/>
                <w:szCs w:val="18"/>
              </w:rPr>
            </w:pPr>
            <w:ins w:id="1747" w:author="박종근/선임연구원/차세대표준(연)CAS팀(jong1.park@lge.com)" w:date="2019-04-25T16:21:00Z">
              <w:r w:rsidRPr="007849B1">
                <w:rPr>
                  <w:sz w:val="18"/>
                  <w:szCs w:val="18"/>
                </w:rPr>
                <w:t xml:space="preserve">1.5 m </w:t>
              </w:r>
              <w:r w:rsidRPr="007849B1">
                <w:rPr>
                  <w:rFonts w:ascii="Cambria Math" w:hAnsi="Cambria Math" w:cs="Cambria Math"/>
                  <w:sz w:val="18"/>
                  <w:szCs w:val="18"/>
                </w:rPr>
                <w:t>≦</w:t>
              </w:r>
              <w:r w:rsidRPr="007849B1">
                <w:rPr>
                  <w:sz w:val="18"/>
                  <w:szCs w:val="18"/>
                </w:rPr>
                <w:t xml:space="preserve"> </w:t>
              </w:r>
              <w:proofErr w:type="spellStart"/>
              <w:r w:rsidRPr="007849B1">
                <w:rPr>
                  <w:i/>
                  <w:sz w:val="18"/>
                  <w:szCs w:val="18"/>
                </w:rPr>
                <w:t>h</w:t>
              </w:r>
              <w:r w:rsidRPr="007849B1">
                <w:rPr>
                  <w:rFonts w:ascii="MS Mincho" w:hAnsi="MS Mincho"/>
                  <w:i/>
                  <w:sz w:val="18"/>
                  <w:szCs w:val="18"/>
                  <w:vertAlign w:val="subscript"/>
                </w:rPr>
                <w:t>UT</w:t>
              </w:r>
              <w:proofErr w:type="spellEnd"/>
              <w:r w:rsidRPr="007849B1">
                <w:rPr>
                  <w:sz w:val="18"/>
                  <w:szCs w:val="18"/>
                </w:rPr>
                <w:t xml:space="preserve"> </w:t>
              </w:r>
              <w:r w:rsidRPr="007849B1">
                <w:rPr>
                  <w:rFonts w:ascii="Cambria Math" w:hAnsi="Cambria Math" w:cs="Cambria Math"/>
                  <w:sz w:val="18"/>
                  <w:szCs w:val="18"/>
                </w:rPr>
                <w:t>≦</w:t>
              </w:r>
              <w:r w:rsidRPr="007849B1">
                <w:rPr>
                  <w:sz w:val="18"/>
                  <w:szCs w:val="18"/>
                </w:rPr>
                <w:t xml:space="preserve"> 22.5 m</w:t>
              </w:r>
            </w:ins>
          </w:p>
          <w:p w:rsidR="007464D9" w:rsidRPr="007849B1" w:rsidRDefault="007464D9" w:rsidP="0094373B">
            <w:pPr>
              <w:rPr>
                <w:ins w:id="1748" w:author="박종근/선임연구원/차세대표준(연)CAS팀(jong1.park@lge.com)" w:date="2019-04-25T16:21:00Z"/>
                <w:sz w:val="18"/>
                <w:szCs w:val="18"/>
                <w:lang w:val="fr-FR"/>
              </w:rPr>
            </w:pPr>
            <w:ins w:id="1749" w:author="박종근/선임연구원/차세대표준(연)CAS팀(jong1.park@lge.com)" w:date="2019-04-25T16:21:00Z">
              <w:r w:rsidRPr="007849B1">
                <w:rPr>
                  <w:i/>
                  <w:sz w:val="18"/>
                  <w:szCs w:val="18"/>
                  <w:lang w:val="fr-FR"/>
                </w:rPr>
                <w:t>h</w:t>
              </w:r>
              <w:r w:rsidRPr="007849B1">
                <w:rPr>
                  <w:rFonts w:ascii="MS Mincho" w:hAnsi="MS Mincho"/>
                  <w:i/>
                  <w:sz w:val="18"/>
                  <w:szCs w:val="18"/>
                  <w:vertAlign w:val="subscript"/>
                  <w:lang w:val="fr-FR"/>
                </w:rPr>
                <w:t>BS</w:t>
              </w:r>
              <w:r w:rsidRPr="007849B1">
                <w:rPr>
                  <w:sz w:val="18"/>
                  <w:szCs w:val="18"/>
                  <w:lang w:val="fr-FR"/>
                </w:rPr>
                <w:t xml:space="preserve"> </w:t>
              </w:r>
              <w:r w:rsidRPr="007849B1">
                <w:rPr>
                  <w:rFonts w:ascii="Cambria Math" w:hAnsi="Cambria Math" w:cs="Cambria Math"/>
                  <w:sz w:val="18"/>
                  <w:szCs w:val="18"/>
                  <w:lang w:val="fr-FR"/>
                </w:rPr>
                <w:t>=</w:t>
              </w:r>
              <w:r w:rsidRPr="007849B1">
                <w:rPr>
                  <w:sz w:val="18"/>
                  <w:szCs w:val="18"/>
                  <w:lang w:val="fr-FR"/>
                </w:rPr>
                <w:t xml:space="preserve"> 25 m</w:t>
              </w:r>
            </w:ins>
          </w:p>
          <w:p w:rsidR="007464D9" w:rsidRPr="007849B1" w:rsidRDefault="007464D9" w:rsidP="0094373B">
            <w:pPr>
              <w:pStyle w:val="TAL"/>
              <w:rPr>
                <w:ins w:id="1750" w:author="박종근/선임연구원/차세대표준(연)CAS팀(jong1.park@lge.com)" w:date="2019-04-25T16:21:00Z"/>
                <w:rFonts w:ascii="Times New Roman" w:hAnsi="Times New Roman"/>
                <w:szCs w:val="18"/>
                <w:lang w:val="fr-FR"/>
              </w:rPr>
            </w:pPr>
            <w:ins w:id="1751" w:author="박종근/선임연구원/차세대표준(연)CAS팀(jong1.park@lge.com)" w:date="2019-04-25T16:21:00Z">
              <w:r w:rsidRPr="007849B1">
                <w:rPr>
                  <w:rFonts w:ascii="Times New Roman" w:hAnsi="Times New Roman"/>
                  <w:szCs w:val="18"/>
                </w:rPr>
                <w:t>Explanations: see note 3</w:t>
              </w:r>
            </w:ins>
          </w:p>
        </w:tc>
      </w:tr>
      <w:tr w:rsidR="007464D9" w:rsidRPr="007849B1" w:rsidTr="0094373B">
        <w:trPr>
          <w:cantSplit/>
          <w:ins w:id="1752" w:author="박종근/선임연구원/차세대표준(연)CAS팀(jong1.park@lge.com)" w:date="2019-04-25T16:21:00Z"/>
        </w:trPr>
        <w:tc>
          <w:tcPr>
            <w:tcW w:w="0" w:type="auto"/>
            <w:shd w:val="clear" w:color="auto" w:fill="FFCC99"/>
            <w:vAlign w:val="center"/>
          </w:tcPr>
          <w:p w:rsidR="007464D9" w:rsidRPr="007849B1" w:rsidRDefault="007464D9" w:rsidP="0094373B">
            <w:pPr>
              <w:pStyle w:val="TAH"/>
              <w:jc w:val="left"/>
              <w:rPr>
                <w:ins w:id="1753" w:author="박종근/선임연구원/차세대표준(연)CAS팀(jong1.park@lge.com)" w:date="2019-04-25T16:21:00Z"/>
                <w:szCs w:val="18"/>
                <w:lang w:eastAsia="ko-KR"/>
              </w:rPr>
            </w:pPr>
            <w:proofErr w:type="spellStart"/>
            <w:ins w:id="1754" w:author="박종근/선임연구원/차세대표준(연)CAS팀(jong1.park@lge.com)" w:date="2019-04-25T16:21:00Z">
              <w:r w:rsidRPr="007849B1">
                <w:rPr>
                  <w:rFonts w:hint="eastAsia"/>
                  <w:szCs w:val="18"/>
                  <w:lang w:eastAsia="ko-KR"/>
                </w:rPr>
                <w:t>UMi</w:t>
              </w:r>
              <w:proofErr w:type="spellEnd"/>
              <w:r w:rsidRPr="007849B1">
                <w:rPr>
                  <w:rFonts w:hint="eastAsia"/>
                  <w:szCs w:val="18"/>
                  <w:lang w:eastAsia="ko-KR"/>
                </w:rPr>
                <w:t xml:space="preserve"> - Street Canyon</w:t>
              </w:r>
            </w:ins>
          </w:p>
          <w:p w:rsidR="007464D9" w:rsidRPr="007849B1" w:rsidRDefault="007464D9" w:rsidP="0094373B">
            <w:pPr>
              <w:pStyle w:val="TAH"/>
              <w:jc w:val="left"/>
              <w:rPr>
                <w:ins w:id="1755" w:author="박종근/선임연구원/차세대표준(연)CAS팀(jong1.park@lge.com)" w:date="2019-04-25T16:21:00Z"/>
                <w:szCs w:val="18"/>
                <w:lang w:eastAsia="ko-KR"/>
              </w:rPr>
            </w:pPr>
            <w:ins w:id="1756" w:author="박종근/선임연구원/차세대표준(연)CAS팀(jong1.park@lge.com)" w:date="2019-04-25T16:21:00Z">
              <w:r w:rsidRPr="007849B1">
                <w:rPr>
                  <w:rFonts w:hint="eastAsia"/>
                  <w:szCs w:val="18"/>
                  <w:lang w:eastAsia="ko-KR"/>
                </w:rPr>
                <w:t>LOS</w:t>
              </w:r>
            </w:ins>
          </w:p>
        </w:tc>
        <w:tc>
          <w:tcPr>
            <w:tcW w:w="5556" w:type="dxa"/>
            <w:vAlign w:val="center"/>
          </w:tcPr>
          <w:p w:rsidR="007464D9" w:rsidRPr="007849B1" w:rsidRDefault="007464D9" w:rsidP="0094373B">
            <w:pPr>
              <w:rPr>
                <w:ins w:id="1757" w:author="박종근/선임연구원/차세대표준(연)CAS팀(jong1.park@lge.com)" w:date="2019-04-25T16:21:00Z"/>
              </w:rPr>
            </w:pPr>
            <w:ins w:id="1758" w:author="박종근/선임연구원/차세대표준(연)CAS팀(jong1.park@lge.com)" w:date="2019-04-25T16:21:00Z">
              <w:r w:rsidRPr="007849B1">
                <w:rPr>
                  <w:position w:val="-12"/>
                </w:rPr>
                <w:object w:dxaOrig="4020" w:dyaOrig="360">
                  <v:shape id="_x0000_i1041" type="#_x0000_t75" style="width:201.5pt;height:22pt" o:ole="">
                    <v:imagedata r:id="rId45" o:title=""/>
                  </v:shape>
                  <o:OLEObject Type="Embed" ProgID="Equation.3" ShapeID="_x0000_i1041" DrawAspect="Content" ObjectID="_1618411091" r:id="rId46"/>
                </w:object>
              </w:r>
            </w:ins>
          </w:p>
          <w:p w:rsidR="007464D9" w:rsidRPr="007849B1" w:rsidRDefault="007464D9" w:rsidP="0094373B">
            <w:pPr>
              <w:rPr>
                <w:ins w:id="1759" w:author="박종근/선임연구원/차세대표준(연)CAS팀(jong1.park@lge.com)" w:date="2019-04-25T16:21:00Z"/>
                <w:lang w:eastAsia="ko-KR"/>
              </w:rPr>
            </w:pPr>
            <w:ins w:id="1760" w:author="박종근/선임연구원/차세대표준(연)CAS팀(jong1.park@lge.com)" w:date="2019-04-25T16:21:00Z">
              <w:r w:rsidRPr="007849B1">
                <w:rPr>
                  <w:position w:val="-32"/>
                </w:rPr>
                <w:object w:dxaOrig="4300" w:dyaOrig="760">
                  <v:shape id="_x0000_i1042" type="#_x0000_t75" style="width:3in;height:35.5pt" o:ole="">
                    <v:imagedata r:id="rId47" o:title=""/>
                  </v:shape>
                  <o:OLEObject Type="Embed" ProgID="Equation.3" ShapeID="_x0000_i1042" DrawAspect="Content" ObjectID="_1618411092" r:id="rId48"/>
                </w:object>
              </w:r>
            </w:ins>
          </w:p>
          <w:p w:rsidR="007464D9" w:rsidRPr="007849B1" w:rsidRDefault="007464D9" w:rsidP="0094373B">
            <w:pPr>
              <w:rPr>
                <w:ins w:id="1761" w:author="박종근/선임연구원/차세대표준(연)CAS팀(jong1.park@lge.com)" w:date="2019-04-25T16:21:00Z"/>
                <w:lang w:eastAsia="ko-KR"/>
              </w:rPr>
            </w:pPr>
          </w:p>
        </w:tc>
        <w:tc>
          <w:tcPr>
            <w:tcW w:w="1184" w:type="dxa"/>
            <w:vAlign w:val="center"/>
          </w:tcPr>
          <w:p w:rsidR="007464D9" w:rsidRPr="007849B1" w:rsidRDefault="007464D9" w:rsidP="0094373B">
            <w:pPr>
              <w:pStyle w:val="TAL"/>
              <w:jc w:val="center"/>
              <w:rPr>
                <w:ins w:id="1762" w:author="박종근/선임연구원/차세대표준(연)CAS팀(jong1.park@lge.com)" w:date="2019-04-25T16:21:00Z"/>
                <w:rFonts w:ascii="Times New Roman" w:hAnsi="Times New Roman"/>
                <w:szCs w:val="18"/>
                <w:lang w:eastAsia="ko-KR"/>
              </w:rPr>
            </w:pPr>
            <w:proofErr w:type="spellStart"/>
            <w:ins w:id="1763" w:author="박종근/선임연구원/차세대표준(연)CAS팀(jong1.park@lge.com)" w:date="2019-04-25T16:21:00Z">
              <w:r w:rsidRPr="007849B1">
                <w:rPr>
                  <w:rFonts w:ascii="Times New Roman" w:hAnsi="Times New Roman"/>
                  <w:i/>
                  <w:szCs w:val="18"/>
                </w:rPr>
                <w:t>σ</w:t>
              </w:r>
              <w:r w:rsidRPr="007849B1">
                <w:rPr>
                  <w:rFonts w:ascii="Times New Roman" w:hAnsi="Times New Roman"/>
                  <w:i/>
                  <w:szCs w:val="18"/>
                  <w:vertAlign w:val="subscript"/>
                </w:rPr>
                <w:t>SF</w:t>
              </w:r>
              <w:proofErr w:type="spellEnd"/>
              <w:r w:rsidRPr="007849B1">
                <w:rPr>
                  <w:rFonts w:ascii="Times New Roman" w:hAnsi="Times New Roman"/>
                  <w:szCs w:val="18"/>
                </w:rPr>
                <w:t>=</w:t>
              </w:r>
              <w:r w:rsidRPr="007849B1">
                <w:rPr>
                  <w:rFonts w:ascii="Times New Roman" w:hAnsi="Times New Roman"/>
                  <w:szCs w:val="18"/>
                  <w:lang w:eastAsia="ko-KR"/>
                </w:rPr>
                <w:t>4.0</w:t>
              </w:r>
            </w:ins>
          </w:p>
          <w:p w:rsidR="007464D9" w:rsidRPr="007849B1" w:rsidRDefault="007464D9" w:rsidP="0094373B">
            <w:pPr>
              <w:pStyle w:val="TAL"/>
              <w:jc w:val="center"/>
              <w:rPr>
                <w:ins w:id="1764" w:author="박종근/선임연구원/차세대표준(연)CAS팀(jong1.park@lge.com)" w:date="2019-04-25T16:21:00Z"/>
                <w:rFonts w:ascii="Times New Roman" w:hAnsi="Times New Roman"/>
                <w:szCs w:val="18"/>
                <w:lang w:eastAsia="ko-KR"/>
              </w:rPr>
            </w:pPr>
          </w:p>
          <w:p w:rsidR="007464D9" w:rsidRPr="007849B1" w:rsidRDefault="007464D9" w:rsidP="0094373B">
            <w:pPr>
              <w:pStyle w:val="TAL"/>
              <w:jc w:val="center"/>
              <w:rPr>
                <w:ins w:id="1765" w:author="박종근/선임연구원/차세대표준(연)CAS팀(jong1.park@lge.com)" w:date="2019-04-25T16:21:00Z"/>
                <w:rFonts w:ascii="Times New Roman" w:hAnsi="Times New Roman"/>
                <w:szCs w:val="18"/>
                <w:lang w:eastAsia="ko-KR"/>
              </w:rPr>
            </w:pPr>
          </w:p>
          <w:p w:rsidR="007464D9" w:rsidRPr="007849B1" w:rsidRDefault="007464D9" w:rsidP="0094373B">
            <w:pPr>
              <w:jc w:val="center"/>
              <w:rPr>
                <w:ins w:id="1766" w:author="박종근/선임연구원/차세대표준(연)CAS팀(jong1.park@lge.com)" w:date="2019-04-25T16:21:00Z"/>
                <w:sz w:val="18"/>
                <w:szCs w:val="18"/>
              </w:rPr>
            </w:pPr>
            <w:ins w:id="1767" w:author="박종근/선임연구원/차세대표준(연)CAS팀(jong1.park@lge.com)" w:date="2019-04-25T16:21:00Z">
              <w:r w:rsidRPr="007849B1">
                <w:rPr>
                  <w:sz w:val="18"/>
                  <w:szCs w:val="18"/>
                </w:rPr>
                <w:t xml:space="preserve"> </w:t>
              </w:r>
              <w:proofErr w:type="spellStart"/>
              <w:r w:rsidRPr="007849B1">
                <w:rPr>
                  <w:i/>
                  <w:sz w:val="18"/>
                  <w:szCs w:val="18"/>
                </w:rPr>
                <w:t>σ</w:t>
              </w:r>
              <w:r w:rsidRPr="007849B1">
                <w:rPr>
                  <w:i/>
                  <w:sz w:val="18"/>
                  <w:szCs w:val="18"/>
                  <w:vertAlign w:val="subscript"/>
                </w:rPr>
                <w:t>SF</w:t>
              </w:r>
              <w:proofErr w:type="spellEnd"/>
              <w:r w:rsidRPr="007849B1">
                <w:rPr>
                  <w:sz w:val="18"/>
                  <w:szCs w:val="18"/>
                </w:rPr>
                <w:t>=</w:t>
              </w:r>
              <w:r w:rsidRPr="007849B1">
                <w:rPr>
                  <w:sz w:val="18"/>
                  <w:szCs w:val="18"/>
                  <w:lang w:eastAsia="ko-KR"/>
                </w:rPr>
                <w:t>4.0</w:t>
              </w:r>
            </w:ins>
          </w:p>
        </w:tc>
        <w:tc>
          <w:tcPr>
            <w:tcW w:w="2023" w:type="dxa"/>
            <w:vAlign w:val="center"/>
          </w:tcPr>
          <w:p w:rsidR="007464D9" w:rsidRPr="007849B1" w:rsidRDefault="007464D9" w:rsidP="0094373B">
            <w:pPr>
              <w:pStyle w:val="TAL"/>
              <w:rPr>
                <w:ins w:id="1768" w:author="박종근/선임연구원/차세대표준(연)CAS팀(jong1.park@lge.com)" w:date="2019-04-25T16:21:00Z"/>
                <w:rFonts w:ascii="Times New Roman" w:hAnsi="Times New Roman"/>
                <w:szCs w:val="18"/>
                <w:lang w:val="en-US"/>
              </w:rPr>
            </w:pPr>
            <w:ins w:id="1769" w:author="박종근/선임연구원/차세대표준(연)CAS팀(jong1.park@lge.com)" w:date="2019-04-25T16:21:00Z">
              <w:r w:rsidRPr="007849B1">
                <w:rPr>
                  <w:rFonts w:ascii="Times New Roman" w:hAnsi="Times New Roman"/>
                  <w:szCs w:val="18"/>
                  <w:lang w:val="fr-FR"/>
                </w:rPr>
                <w:t xml:space="preserve">10m &lt; </w:t>
              </w:r>
              <w:r w:rsidRPr="007849B1">
                <w:rPr>
                  <w:rFonts w:ascii="Times New Roman" w:hAnsi="Times New Roman"/>
                  <w:i/>
                  <w:iCs/>
                  <w:szCs w:val="18"/>
                  <w:lang w:val="fr-FR"/>
                </w:rPr>
                <w:t>d</w:t>
              </w:r>
              <w:r w:rsidRPr="007849B1">
                <w:rPr>
                  <w:rFonts w:ascii="Times New Roman" w:hAnsi="Times New Roman"/>
                  <w:i/>
                  <w:iCs/>
                  <w:szCs w:val="18"/>
                  <w:vertAlign w:val="subscript"/>
                  <w:lang w:val="fr-FR"/>
                </w:rPr>
                <w:t>2D</w:t>
              </w:r>
              <w:r w:rsidRPr="007849B1">
                <w:rPr>
                  <w:rFonts w:ascii="Times New Roman" w:hAnsi="Times New Roman"/>
                  <w:szCs w:val="18"/>
                  <w:lang w:val="fr-FR"/>
                </w:rPr>
                <w:t xml:space="preserve"> &lt; </w:t>
              </w:r>
              <w:r w:rsidRPr="007849B1">
                <w:rPr>
                  <w:rFonts w:ascii="Times New Roman" w:hAnsi="Times New Roman"/>
                  <w:i/>
                  <w:iCs/>
                  <w:szCs w:val="18"/>
                  <w:lang w:val="fr-FR"/>
                </w:rPr>
                <w:t>d</w:t>
              </w:r>
              <w:r w:rsidRPr="007849B1">
                <w:rPr>
                  <w:rFonts w:ascii="Times New Roman" w:hAnsi="Times New Roman" w:hint="eastAsia"/>
                  <w:i/>
                  <w:iCs/>
                  <w:szCs w:val="18"/>
                  <w:lang w:val="fr-FR" w:eastAsia="ko-KR"/>
                </w:rPr>
                <w:t>'</w:t>
              </w:r>
              <w:r w:rsidRPr="007849B1">
                <w:rPr>
                  <w:rFonts w:ascii="Times New Roman" w:hAnsi="Times New Roman"/>
                  <w:i/>
                  <w:iCs/>
                  <w:szCs w:val="18"/>
                  <w:vertAlign w:val="subscript"/>
                  <w:lang w:val="fr-FR"/>
                </w:rPr>
                <w:t>BP</w:t>
              </w:r>
              <w:r w:rsidRPr="007849B1">
                <w:rPr>
                  <w:rFonts w:ascii="Times New Roman" w:hAnsi="Times New Roman" w:hint="eastAsia"/>
                  <w:i/>
                  <w:iCs/>
                  <w:szCs w:val="18"/>
                  <w:vertAlign w:val="subscript"/>
                  <w:lang w:val="fr-FR" w:eastAsia="ko-KR"/>
                </w:rPr>
                <w:t xml:space="preserve"> </w:t>
              </w:r>
              <w:r w:rsidRPr="007849B1">
                <w:rPr>
                  <w:rFonts w:ascii="Times New Roman" w:hAnsi="Times New Roman" w:hint="eastAsia"/>
                  <w:iCs/>
                  <w:szCs w:val="18"/>
                  <w:vertAlign w:val="superscript"/>
                  <w:lang w:val="fr-FR" w:eastAsia="ko-KR"/>
                </w:rPr>
                <w:t>1)</w:t>
              </w:r>
            </w:ins>
          </w:p>
          <w:p w:rsidR="007464D9" w:rsidRPr="007849B1" w:rsidRDefault="007464D9" w:rsidP="0094373B">
            <w:pPr>
              <w:rPr>
                <w:ins w:id="1770" w:author="박종근/선임연구원/차세대표준(연)CAS팀(jong1.park@lge.com)" w:date="2019-04-25T16:21:00Z"/>
                <w:rFonts w:eastAsia="SimSun"/>
                <w:sz w:val="18"/>
                <w:szCs w:val="18"/>
                <w:lang w:val="fr-FR"/>
              </w:rPr>
            </w:pPr>
            <w:ins w:id="1771" w:author="박종근/선임연구원/차세대표준(연)CAS팀(jong1.park@lge.com)" w:date="2019-04-25T16:21:00Z">
              <w:r w:rsidRPr="007849B1">
                <w:rPr>
                  <w:rFonts w:eastAsia="SimSun"/>
                  <w:i/>
                  <w:iCs/>
                  <w:sz w:val="18"/>
                  <w:szCs w:val="18"/>
                  <w:lang w:val="fr-FR"/>
                </w:rPr>
                <w:t>d'</w:t>
              </w:r>
              <w:r w:rsidRPr="007849B1">
                <w:rPr>
                  <w:rFonts w:eastAsia="SimSun"/>
                  <w:i/>
                  <w:iCs/>
                  <w:sz w:val="18"/>
                  <w:szCs w:val="18"/>
                  <w:vertAlign w:val="subscript"/>
                  <w:lang w:val="fr-FR"/>
                </w:rPr>
                <w:t>BP</w:t>
              </w:r>
              <w:r w:rsidRPr="007849B1">
                <w:rPr>
                  <w:rFonts w:eastAsia="SimSun"/>
                  <w:sz w:val="18"/>
                  <w:szCs w:val="18"/>
                  <w:lang w:val="fr-FR"/>
                </w:rPr>
                <w:t xml:space="preserve"> &lt; </w:t>
              </w:r>
              <w:r w:rsidRPr="007849B1">
                <w:rPr>
                  <w:rFonts w:eastAsia="SimSun"/>
                  <w:i/>
                  <w:iCs/>
                  <w:sz w:val="18"/>
                  <w:szCs w:val="18"/>
                  <w:lang w:val="fr-FR"/>
                </w:rPr>
                <w:t>d</w:t>
              </w:r>
              <w:r w:rsidRPr="007849B1">
                <w:rPr>
                  <w:rFonts w:eastAsia="SimSun"/>
                  <w:i/>
                  <w:iCs/>
                  <w:sz w:val="18"/>
                  <w:szCs w:val="18"/>
                  <w:vertAlign w:val="subscript"/>
                  <w:lang w:val="fr-FR"/>
                </w:rPr>
                <w:t>2D</w:t>
              </w:r>
              <w:r w:rsidRPr="007849B1">
                <w:rPr>
                  <w:rFonts w:eastAsia="SimSun"/>
                  <w:sz w:val="18"/>
                  <w:szCs w:val="18"/>
                  <w:lang w:val="fr-FR"/>
                </w:rPr>
                <w:t xml:space="preserve"> &lt;5000m</w:t>
              </w:r>
            </w:ins>
          </w:p>
          <w:p w:rsidR="007464D9" w:rsidRPr="007849B1" w:rsidRDefault="007464D9" w:rsidP="0094373B">
            <w:pPr>
              <w:rPr>
                <w:ins w:id="1772" w:author="박종근/선임연구원/차세대표준(연)CAS팀(jong1.park@lge.com)" w:date="2019-04-25T16:21:00Z"/>
                <w:sz w:val="18"/>
                <w:szCs w:val="18"/>
                <w:lang w:val="fr-FR"/>
              </w:rPr>
            </w:pPr>
            <w:ins w:id="1773" w:author="박종근/선임연구원/차세대표준(연)CAS팀(jong1.park@lge.com)" w:date="2019-04-25T16:21:00Z">
              <w:r w:rsidRPr="007849B1">
                <w:rPr>
                  <w:sz w:val="18"/>
                  <w:szCs w:val="18"/>
                  <w:lang w:val="fr-FR"/>
                </w:rPr>
                <w:t xml:space="preserve">1.5m </w:t>
              </w:r>
              <w:r w:rsidRPr="007849B1">
                <w:rPr>
                  <w:rFonts w:ascii="Cambria Math" w:hAnsi="Cambria Math" w:cs="Cambria Math"/>
                  <w:sz w:val="18"/>
                  <w:szCs w:val="18"/>
                  <w:lang w:val="fr-FR"/>
                </w:rPr>
                <w:t>≦</w:t>
              </w:r>
              <w:r w:rsidRPr="007849B1">
                <w:rPr>
                  <w:sz w:val="18"/>
                  <w:szCs w:val="18"/>
                  <w:lang w:val="fr-FR"/>
                </w:rPr>
                <w:t xml:space="preserve"> </w:t>
              </w:r>
              <w:r w:rsidRPr="007849B1">
                <w:rPr>
                  <w:i/>
                  <w:sz w:val="18"/>
                  <w:szCs w:val="18"/>
                  <w:lang w:val="fr-FR"/>
                </w:rPr>
                <w:t>h</w:t>
              </w:r>
              <w:r w:rsidRPr="007849B1">
                <w:rPr>
                  <w:i/>
                  <w:sz w:val="18"/>
                  <w:szCs w:val="18"/>
                  <w:vertAlign w:val="subscript"/>
                  <w:lang w:val="fr-FR"/>
                </w:rPr>
                <w:t>UT</w:t>
              </w:r>
              <w:r w:rsidRPr="007849B1">
                <w:rPr>
                  <w:rFonts w:ascii="Cambria Math" w:hAnsi="Cambria Math" w:cs="Cambria Math"/>
                  <w:sz w:val="18"/>
                  <w:szCs w:val="18"/>
                  <w:lang w:val="fr-FR"/>
                </w:rPr>
                <w:t>≦</w:t>
              </w:r>
              <w:r w:rsidRPr="007849B1">
                <w:rPr>
                  <w:sz w:val="18"/>
                  <w:szCs w:val="18"/>
                  <w:lang w:val="fr-FR"/>
                </w:rPr>
                <w:t xml:space="preserve"> 22.5m</w:t>
              </w:r>
            </w:ins>
          </w:p>
          <w:p w:rsidR="007464D9" w:rsidRPr="007849B1" w:rsidRDefault="007464D9" w:rsidP="0094373B">
            <w:pPr>
              <w:rPr>
                <w:ins w:id="1774" w:author="박종근/선임연구원/차세대표준(연)CAS팀(jong1.park@lge.com)" w:date="2019-04-25T16:21:00Z"/>
                <w:sz w:val="18"/>
                <w:szCs w:val="18"/>
                <w:lang w:val="fr-FR"/>
              </w:rPr>
            </w:pPr>
            <w:ins w:id="1775" w:author="박종근/선임연구원/차세대표준(연)CAS팀(jong1.park@lge.com)" w:date="2019-04-25T16:21:00Z">
              <w:r w:rsidRPr="007849B1">
                <w:rPr>
                  <w:i/>
                  <w:sz w:val="18"/>
                  <w:szCs w:val="18"/>
                  <w:lang w:val="fr-FR"/>
                </w:rPr>
                <w:t>h</w:t>
              </w:r>
              <w:r w:rsidRPr="007849B1">
                <w:rPr>
                  <w:rFonts w:ascii="MS Mincho" w:hAnsi="MS Mincho"/>
                  <w:i/>
                  <w:sz w:val="18"/>
                  <w:szCs w:val="18"/>
                  <w:vertAlign w:val="subscript"/>
                  <w:lang w:val="fr-FR"/>
                </w:rPr>
                <w:t>BS</w:t>
              </w:r>
              <w:r w:rsidRPr="007849B1">
                <w:rPr>
                  <w:sz w:val="18"/>
                  <w:szCs w:val="18"/>
                  <w:lang w:val="fr-FR"/>
                </w:rPr>
                <w:t xml:space="preserve"> </w:t>
              </w:r>
              <w:r w:rsidRPr="007849B1">
                <w:rPr>
                  <w:rFonts w:ascii="Cambria Math" w:hAnsi="Cambria Math" w:cs="Cambria Math"/>
                  <w:sz w:val="18"/>
                  <w:szCs w:val="18"/>
                  <w:lang w:val="fr-FR"/>
                </w:rPr>
                <w:t>=</w:t>
              </w:r>
              <w:r w:rsidRPr="007849B1">
                <w:rPr>
                  <w:sz w:val="18"/>
                  <w:szCs w:val="18"/>
                  <w:lang w:val="fr-FR"/>
                </w:rPr>
                <w:t xml:space="preserve"> 10 m</w:t>
              </w:r>
            </w:ins>
          </w:p>
        </w:tc>
      </w:tr>
      <w:tr w:rsidR="007464D9" w:rsidRPr="007849B1" w:rsidTr="0094373B">
        <w:trPr>
          <w:cantSplit/>
          <w:ins w:id="1776" w:author="박종근/선임연구원/차세대표준(연)CAS팀(jong1.park@lge.com)" w:date="2019-04-25T16:21:00Z"/>
        </w:trPr>
        <w:tc>
          <w:tcPr>
            <w:tcW w:w="0" w:type="auto"/>
            <w:shd w:val="clear" w:color="auto" w:fill="FFCC99"/>
            <w:vAlign w:val="center"/>
          </w:tcPr>
          <w:p w:rsidR="007464D9" w:rsidRPr="007849B1" w:rsidRDefault="007464D9" w:rsidP="0094373B">
            <w:pPr>
              <w:pStyle w:val="TAH"/>
              <w:jc w:val="left"/>
              <w:rPr>
                <w:ins w:id="1777" w:author="박종근/선임연구원/차세대표준(연)CAS팀(jong1.park@lge.com)" w:date="2019-04-25T16:21:00Z"/>
                <w:szCs w:val="18"/>
                <w:lang w:eastAsia="ko-KR"/>
              </w:rPr>
            </w:pPr>
            <w:proofErr w:type="spellStart"/>
            <w:ins w:id="1778" w:author="박종근/선임연구원/차세대표준(연)CAS팀(jong1.park@lge.com)" w:date="2019-04-25T16:21:00Z">
              <w:r w:rsidRPr="007849B1">
                <w:rPr>
                  <w:szCs w:val="18"/>
                  <w:lang w:eastAsia="ko-KR"/>
                </w:rPr>
                <w:t>UMi</w:t>
              </w:r>
              <w:proofErr w:type="spellEnd"/>
              <w:r w:rsidRPr="007849B1">
                <w:rPr>
                  <w:szCs w:val="18"/>
                  <w:lang w:eastAsia="ko-KR"/>
                </w:rPr>
                <w:t xml:space="preserve"> – Street Canyon NLOS</w:t>
              </w:r>
            </w:ins>
          </w:p>
        </w:tc>
        <w:tc>
          <w:tcPr>
            <w:tcW w:w="5556" w:type="dxa"/>
            <w:vAlign w:val="center"/>
          </w:tcPr>
          <w:p w:rsidR="007464D9" w:rsidRPr="007849B1" w:rsidRDefault="007464D9" w:rsidP="0094373B">
            <w:pPr>
              <w:rPr>
                <w:ins w:id="1779" w:author="박종근/선임연구원/차세대표준(연)CAS팀(jong1.park@lge.com)" w:date="2019-04-25T16:21:00Z"/>
                <w:lang w:val="en-US"/>
              </w:rPr>
            </w:pPr>
            <w:ins w:id="1780" w:author="박종근/선임연구원/차세대표준(연)CAS팀(jong1.park@lge.com)" w:date="2019-04-25T16:21:00Z">
              <w:r w:rsidRPr="007849B1">
                <w:rPr>
                  <w:position w:val="-12"/>
                  <w:szCs w:val="18"/>
                  <w:lang w:val="en-US"/>
                </w:rPr>
                <w:object w:dxaOrig="4239" w:dyaOrig="360">
                  <v:shape id="_x0000_i1043" type="#_x0000_t75" style="width:208.5pt;height:22pt" o:ole="">
                    <v:imagedata r:id="rId49" o:title=""/>
                  </v:shape>
                  <o:OLEObject Type="Embed" ProgID="Equation.3" ShapeID="_x0000_i1043" DrawAspect="Content" ObjectID="_1618411093" r:id="rId50"/>
                </w:object>
              </w:r>
            </w:ins>
          </w:p>
          <w:p w:rsidR="007464D9" w:rsidRPr="007849B1" w:rsidRDefault="007464D9" w:rsidP="0094373B">
            <w:pPr>
              <w:rPr>
                <w:ins w:id="1781" w:author="박종근/선임연구원/차세대표준(연)CAS팀(jong1.park@lge.com)" w:date="2019-04-25T16:21:00Z"/>
              </w:rPr>
            </w:pPr>
            <w:ins w:id="1782" w:author="박종근/선임연구원/차세대표준(연)CAS팀(jong1.park@lge.com)" w:date="2019-04-25T16:21:00Z">
              <w:r w:rsidRPr="007849B1">
                <w:rPr>
                  <w:position w:val="-30"/>
                  <w:lang w:val="en-US"/>
                </w:rPr>
                <w:object w:dxaOrig="4099" w:dyaOrig="720">
                  <v:shape id="_x0000_i1044" type="#_x0000_t75" style="width:209pt;height:36.5pt" o:ole="">
                    <v:imagedata r:id="rId51" o:title=""/>
                  </v:shape>
                  <o:OLEObject Type="Embed" ProgID="Equation.3" ShapeID="_x0000_i1044" DrawAspect="Content" ObjectID="_1618411094" r:id="rId52"/>
                </w:object>
              </w:r>
            </w:ins>
          </w:p>
        </w:tc>
        <w:tc>
          <w:tcPr>
            <w:tcW w:w="1184" w:type="dxa"/>
            <w:vAlign w:val="center"/>
          </w:tcPr>
          <w:p w:rsidR="007464D9" w:rsidRPr="007849B1" w:rsidRDefault="007464D9" w:rsidP="0094373B">
            <w:pPr>
              <w:pStyle w:val="TAL"/>
              <w:jc w:val="center"/>
              <w:rPr>
                <w:ins w:id="1783" w:author="박종근/선임연구원/차세대표준(연)CAS팀(jong1.park@lge.com)" w:date="2019-04-25T16:21:00Z"/>
                <w:rFonts w:ascii="Times New Roman" w:hAnsi="Times New Roman"/>
                <w:i/>
                <w:szCs w:val="18"/>
              </w:rPr>
            </w:pPr>
            <w:proofErr w:type="spellStart"/>
            <w:ins w:id="1784" w:author="박종근/선임연구원/차세대표준(연)CAS팀(jong1.park@lge.com)" w:date="2019-04-25T16:21:00Z">
              <w:r w:rsidRPr="007849B1">
                <w:rPr>
                  <w:rFonts w:ascii="Times New Roman" w:hAnsi="Times New Roman"/>
                  <w:i/>
                  <w:szCs w:val="18"/>
                </w:rPr>
                <w:t>σ</w:t>
              </w:r>
              <w:r w:rsidRPr="007849B1">
                <w:rPr>
                  <w:rFonts w:ascii="Times New Roman" w:hAnsi="Times New Roman"/>
                  <w:i/>
                  <w:szCs w:val="18"/>
                  <w:vertAlign w:val="subscript"/>
                </w:rPr>
                <w:t>SF</w:t>
              </w:r>
              <w:proofErr w:type="spellEnd"/>
              <w:r w:rsidRPr="007849B1">
                <w:rPr>
                  <w:rFonts w:ascii="Times New Roman" w:hAnsi="Times New Roman"/>
                  <w:szCs w:val="18"/>
                </w:rPr>
                <w:t>=7.82</w:t>
              </w:r>
            </w:ins>
          </w:p>
        </w:tc>
        <w:tc>
          <w:tcPr>
            <w:tcW w:w="2023" w:type="dxa"/>
            <w:vAlign w:val="center"/>
          </w:tcPr>
          <w:p w:rsidR="007464D9" w:rsidRPr="007849B1" w:rsidRDefault="007464D9" w:rsidP="0094373B">
            <w:pPr>
              <w:pStyle w:val="Tabletext"/>
              <w:spacing w:before="0" w:after="0"/>
              <w:jc w:val="both"/>
              <w:rPr>
                <w:ins w:id="1785" w:author="박종근/선임연구원/차세대표준(연)CAS팀(jong1.park@lge.com)" w:date="2019-04-25T16:21:00Z"/>
                <w:sz w:val="18"/>
                <w:szCs w:val="18"/>
              </w:rPr>
            </w:pPr>
            <w:ins w:id="1786" w:author="박종근/선임연구원/차세대표준(연)CAS팀(jong1.park@lge.com)" w:date="2019-04-25T16:21:00Z">
              <w:r w:rsidRPr="007849B1">
                <w:rPr>
                  <w:sz w:val="18"/>
                  <w:szCs w:val="18"/>
                  <w:lang w:eastAsia="zh-CN"/>
                </w:rPr>
                <w:t>1</w:t>
              </w:r>
              <w:r w:rsidRPr="007849B1">
                <w:rPr>
                  <w:sz w:val="18"/>
                  <w:szCs w:val="18"/>
                </w:rPr>
                <w:t xml:space="preserve">0 m &lt; </w:t>
              </w:r>
              <w:r w:rsidRPr="007849B1">
                <w:rPr>
                  <w:i/>
                  <w:sz w:val="18"/>
                  <w:szCs w:val="18"/>
                </w:rPr>
                <w:t>d</w:t>
              </w:r>
              <w:r w:rsidRPr="007849B1">
                <w:rPr>
                  <w:i/>
                  <w:sz w:val="18"/>
                  <w:szCs w:val="18"/>
                  <w:vertAlign w:val="subscript"/>
                </w:rPr>
                <w:t>2D</w:t>
              </w:r>
              <w:r w:rsidRPr="007849B1">
                <w:rPr>
                  <w:i/>
                  <w:sz w:val="18"/>
                  <w:szCs w:val="18"/>
                </w:rPr>
                <w:t xml:space="preserve"> </w:t>
              </w:r>
              <w:r w:rsidRPr="007849B1">
                <w:rPr>
                  <w:sz w:val="18"/>
                  <w:szCs w:val="18"/>
                </w:rPr>
                <w:t>&lt; 5000</w:t>
              </w:r>
              <w:r w:rsidRPr="007849B1">
                <w:rPr>
                  <w:sz w:val="18"/>
                  <w:szCs w:val="18"/>
                  <w:lang w:eastAsia="zh-CN"/>
                </w:rPr>
                <w:t>m</w:t>
              </w:r>
            </w:ins>
          </w:p>
          <w:p w:rsidR="007464D9" w:rsidRPr="007849B1" w:rsidRDefault="007464D9" w:rsidP="0094373B">
            <w:pPr>
              <w:pStyle w:val="TAL"/>
              <w:rPr>
                <w:ins w:id="1787" w:author="박종근/선임연구원/차세대표준(연)CAS팀(jong1.park@lge.com)" w:date="2019-04-25T16:21:00Z"/>
                <w:rFonts w:ascii="Times New Roman" w:hAnsi="Times New Roman"/>
                <w:szCs w:val="18"/>
              </w:rPr>
            </w:pPr>
            <w:ins w:id="1788" w:author="박종근/선임연구원/차세대표준(연)CAS팀(jong1.park@lge.com)" w:date="2019-04-25T16:21:00Z">
              <w:r w:rsidRPr="007849B1">
                <w:rPr>
                  <w:rFonts w:ascii="Times New Roman" w:hAnsi="Times New Roman"/>
                  <w:szCs w:val="18"/>
                </w:rPr>
                <w:t xml:space="preserve">1.5m </w:t>
              </w:r>
              <w:r w:rsidRPr="007849B1">
                <w:rPr>
                  <w:rFonts w:ascii="Cambria Math" w:hAnsi="Cambria Math" w:cs="Cambria Math"/>
                  <w:szCs w:val="18"/>
                </w:rPr>
                <w:t>≦</w:t>
              </w:r>
              <w:r w:rsidRPr="007849B1">
                <w:rPr>
                  <w:rFonts w:ascii="Times New Roman" w:hAnsi="Times New Roman"/>
                  <w:szCs w:val="18"/>
                </w:rPr>
                <w:t xml:space="preserve"> </w:t>
              </w:r>
              <w:proofErr w:type="spellStart"/>
              <w:r w:rsidRPr="007849B1">
                <w:rPr>
                  <w:rFonts w:ascii="Times New Roman" w:hAnsi="Times New Roman"/>
                  <w:i/>
                  <w:szCs w:val="18"/>
                </w:rPr>
                <w:t>h</w:t>
              </w:r>
              <w:r w:rsidRPr="007849B1">
                <w:rPr>
                  <w:rFonts w:ascii="Times New Roman" w:hAnsi="Times New Roman"/>
                  <w:i/>
                  <w:szCs w:val="18"/>
                  <w:vertAlign w:val="subscript"/>
                </w:rPr>
                <w:t>UT</w:t>
              </w:r>
              <w:proofErr w:type="spellEnd"/>
              <w:r w:rsidRPr="007849B1">
                <w:rPr>
                  <w:rFonts w:ascii="Cambria Math" w:hAnsi="Cambria Math" w:cs="Cambria Math"/>
                  <w:szCs w:val="18"/>
                </w:rPr>
                <w:t>≦</w:t>
              </w:r>
              <w:r w:rsidRPr="007849B1">
                <w:rPr>
                  <w:rFonts w:ascii="Times New Roman" w:hAnsi="Times New Roman"/>
                  <w:szCs w:val="18"/>
                </w:rPr>
                <w:t xml:space="preserve"> 22.5m</w:t>
              </w:r>
            </w:ins>
          </w:p>
          <w:p w:rsidR="007464D9" w:rsidRPr="007849B1" w:rsidRDefault="007464D9" w:rsidP="0094373B">
            <w:pPr>
              <w:rPr>
                <w:ins w:id="1789" w:author="박종근/선임연구원/차세대표준(연)CAS팀(jong1.park@lge.com)" w:date="2019-04-25T16:21:00Z"/>
                <w:sz w:val="18"/>
                <w:szCs w:val="18"/>
                <w:lang w:val="fr-FR"/>
              </w:rPr>
            </w:pPr>
            <w:ins w:id="1790" w:author="박종근/선임연구원/차세대표준(연)CAS팀(jong1.park@lge.com)" w:date="2019-04-25T16:21:00Z">
              <w:r w:rsidRPr="007849B1">
                <w:rPr>
                  <w:i/>
                  <w:sz w:val="18"/>
                  <w:szCs w:val="18"/>
                  <w:lang w:val="fr-FR"/>
                </w:rPr>
                <w:t>h</w:t>
              </w:r>
              <w:r w:rsidRPr="007849B1">
                <w:rPr>
                  <w:rFonts w:ascii="MS Mincho" w:hAnsi="MS Mincho"/>
                  <w:i/>
                  <w:sz w:val="18"/>
                  <w:szCs w:val="18"/>
                  <w:vertAlign w:val="subscript"/>
                  <w:lang w:val="fr-FR"/>
                </w:rPr>
                <w:t>BS</w:t>
              </w:r>
              <w:r w:rsidRPr="007849B1">
                <w:rPr>
                  <w:sz w:val="18"/>
                  <w:szCs w:val="18"/>
                  <w:lang w:val="fr-FR"/>
                </w:rPr>
                <w:t xml:space="preserve"> </w:t>
              </w:r>
              <w:r w:rsidRPr="007849B1">
                <w:rPr>
                  <w:rFonts w:ascii="Cambria Math" w:hAnsi="Cambria Math" w:cs="Cambria Math"/>
                  <w:sz w:val="18"/>
                  <w:szCs w:val="18"/>
                  <w:lang w:val="fr-FR"/>
                </w:rPr>
                <w:t>=</w:t>
              </w:r>
              <w:r w:rsidRPr="007849B1">
                <w:rPr>
                  <w:sz w:val="18"/>
                  <w:szCs w:val="18"/>
                  <w:lang w:val="fr-FR"/>
                </w:rPr>
                <w:t xml:space="preserve"> 10 m</w:t>
              </w:r>
            </w:ins>
          </w:p>
          <w:p w:rsidR="007464D9" w:rsidRPr="007849B1" w:rsidRDefault="007464D9" w:rsidP="0094373B">
            <w:pPr>
              <w:pStyle w:val="TAL"/>
              <w:rPr>
                <w:ins w:id="1791" w:author="박종근/선임연구원/차세대표준(연)CAS팀(jong1.park@lge.com)" w:date="2019-04-25T16:21:00Z"/>
                <w:rFonts w:ascii="Times New Roman" w:hAnsi="Times New Roman"/>
                <w:szCs w:val="18"/>
                <w:lang w:val="fr-FR"/>
              </w:rPr>
            </w:pPr>
            <w:ins w:id="1792" w:author="박종근/선임연구원/차세대표준(연)CAS팀(jong1.park@lge.com)" w:date="2019-04-25T16:21:00Z">
              <w:r w:rsidRPr="007849B1">
                <w:rPr>
                  <w:rFonts w:ascii="Times New Roman" w:hAnsi="Times New Roman"/>
                  <w:szCs w:val="18"/>
                </w:rPr>
                <w:t>Explanations: see note 4</w:t>
              </w:r>
            </w:ins>
          </w:p>
        </w:tc>
      </w:tr>
      <w:tr w:rsidR="007464D9" w:rsidRPr="007849B1" w:rsidTr="0094373B">
        <w:trPr>
          <w:cantSplit/>
          <w:ins w:id="1793" w:author="박종근/선임연구원/차세대표준(연)CAS팀(jong1.park@lge.com)" w:date="2019-04-25T16:21:00Z"/>
        </w:trPr>
        <w:tc>
          <w:tcPr>
            <w:tcW w:w="0" w:type="auto"/>
            <w:shd w:val="clear" w:color="auto" w:fill="FFCC99"/>
            <w:vAlign w:val="center"/>
          </w:tcPr>
          <w:p w:rsidR="007464D9" w:rsidRPr="007849B1" w:rsidRDefault="007464D9" w:rsidP="0094373B">
            <w:pPr>
              <w:pStyle w:val="TAH"/>
              <w:jc w:val="left"/>
              <w:rPr>
                <w:ins w:id="1794" w:author="박종근/선임연구원/차세대표준(연)CAS팀(jong1.park@lge.com)" w:date="2019-04-25T16:21:00Z"/>
                <w:szCs w:val="18"/>
                <w:lang w:eastAsia="ko-KR"/>
              </w:rPr>
            </w:pPr>
            <w:proofErr w:type="spellStart"/>
            <w:ins w:id="1795" w:author="박종근/선임연구원/차세대표준(연)CAS팀(jong1.park@lge.com)" w:date="2019-04-25T16:21:00Z">
              <w:r w:rsidRPr="007849B1">
                <w:rPr>
                  <w:rFonts w:hint="eastAsia"/>
                  <w:szCs w:val="18"/>
                  <w:lang w:eastAsia="ko-KR"/>
                </w:rPr>
                <w:t>InH</w:t>
              </w:r>
              <w:proofErr w:type="spellEnd"/>
              <w:r w:rsidRPr="007849B1">
                <w:rPr>
                  <w:rFonts w:hint="eastAsia"/>
                  <w:szCs w:val="18"/>
                  <w:lang w:eastAsia="ko-KR"/>
                </w:rPr>
                <w:t xml:space="preserve"> - Office LOS</w:t>
              </w:r>
            </w:ins>
          </w:p>
        </w:tc>
        <w:tc>
          <w:tcPr>
            <w:tcW w:w="5556" w:type="dxa"/>
            <w:vAlign w:val="center"/>
          </w:tcPr>
          <w:p w:rsidR="007464D9" w:rsidRPr="007849B1" w:rsidRDefault="007464D9" w:rsidP="0094373B">
            <w:pPr>
              <w:rPr>
                <w:ins w:id="1796" w:author="박종근/선임연구원/차세대표준(연)CAS팀(jong1.park@lge.com)" w:date="2019-04-25T16:21:00Z"/>
              </w:rPr>
            </w:pPr>
            <w:ins w:id="1797" w:author="박종근/선임연구원/차세대표준(연)CAS팀(jong1.park@lge.com)" w:date="2019-04-25T16:21:00Z">
              <w:r w:rsidRPr="007849B1">
                <w:rPr>
                  <w:position w:val="-12"/>
                </w:rPr>
                <w:object w:dxaOrig="4180" w:dyaOrig="360">
                  <v:shape id="_x0000_i1045" type="#_x0000_t75" style="width:208.5pt;height:22pt" o:ole="">
                    <v:imagedata r:id="rId53" o:title=""/>
                  </v:shape>
                  <o:OLEObject Type="Embed" ProgID="Equation.3" ShapeID="_x0000_i1045" DrawAspect="Content" ObjectID="_1618411095" r:id="rId54"/>
                </w:object>
              </w:r>
            </w:ins>
          </w:p>
        </w:tc>
        <w:tc>
          <w:tcPr>
            <w:tcW w:w="1184" w:type="dxa"/>
            <w:vAlign w:val="center"/>
          </w:tcPr>
          <w:p w:rsidR="007464D9" w:rsidRPr="007849B1" w:rsidRDefault="007464D9" w:rsidP="0094373B">
            <w:pPr>
              <w:pStyle w:val="TAL"/>
              <w:jc w:val="center"/>
              <w:rPr>
                <w:ins w:id="1798" w:author="박종근/선임연구원/차세대표준(연)CAS팀(jong1.park@lge.com)" w:date="2019-04-25T16:21:00Z"/>
                <w:rFonts w:ascii="Times New Roman" w:hAnsi="Times New Roman"/>
                <w:i/>
                <w:szCs w:val="18"/>
              </w:rPr>
            </w:pPr>
            <w:proofErr w:type="spellStart"/>
            <w:ins w:id="1799" w:author="박종근/선임연구원/차세대표준(연)CAS팀(jong1.park@lge.com)" w:date="2019-04-25T16:21:00Z">
              <w:r w:rsidRPr="007849B1">
                <w:rPr>
                  <w:rFonts w:ascii="Times New Roman" w:hAnsi="Times New Roman"/>
                  <w:i/>
                  <w:szCs w:val="18"/>
                </w:rPr>
                <w:t>σ</w:t>
              </w:r>
              <w:r w:rsidRPr="007849B1">
                <w:rPr>
                  <w:rFonts w:ascii="Times New Roman" w:hAnsi="Times New Roman"/>
                  <w:i/>
                  <w:szCs w:val="18"/>
                  <w:vertAlign w:val="subscript"/>
                </w:rPr>
                <w:t>SF</w:t>
              </w:r>
              <w:proofErr w:type="spellEnd"/>
              <w:r w:rsidRPr="007849B1">
                <w:rPr>
                  <w:rFonts w:ascii="Times New Roman" w:hAnsi="Times New Roman"/>
                  <w:szCs w:val="18"/>
                </w:rPr>
                <w:t>=</w:t>
              </w:r>
              <w:r w:rsidRPr="007849B1">
                <w:rPr>
                  <w:rFonts w:ascii="Times New Roman" w:hAnsi="Times New Roman"/>
                  <w:szCs w:val="18"/>
                  <w:lang w:eastAsia="ko-KR"/>
                </w:rPr>
                <w:t>3.0</w:t>
              </w:r>
            </w:ins>
          </w:p>
        </w:tc>
        <w:tc>
          <w:tcPr>
            <w:tcW w:w="2023" w:type="dxa"/>
            <w:vAlign w:val="center"/>
          </w:tcPr>
          <w:p w:rsidR="007464D9" w:rsidRPr="007849B1" w:rsidRDefault="007464D9" w:rsidP="0094373B">
            <w:pPr>
              <w:pStyle w:val="TAL"/>
              <w:rPr>
                <w:ins w:id="1800" w:author="박종근/선임연구원/차세대표준(연)CAS팀(jong1.park@lge.com)" w:date="2019-04-25T16:21:00Z"/>
                <w:rFonts w:ascii="Times New Roman" w:hAnsi="Times New Roman"/>
                <w:szCs w:val="18"/>
                <w:lang w:val="fr-FR" w:eastAsia="ko-KR"/>
              </w:rPr>
            </w:pPr>
            <w:ins w:id="1801" w:author="박종근/선임연구원/차세대표준(연)CAS팀(jong1.park@lge.com)" w:date="2019-04-25T16:21:00Z">
              <w:r w:rsidRPr="007849B1">
                <w:rPr>
                  <w:rFonts w:ascii="Times New Roman" w:hAnsi="Times New Roman" w:hint="eastAsia"/>
                  <w:szCs w:val="18"/>
                  <w:lang w:val="fr-FR" w:eastAsia="ko-KR"/>
                </w:rPr>
                <w:t>1</w:t>
              </w:r>
              <w:r w:rsidRPr="007849B1">
                <w:rPr>
                  <w:rFonts w:ascii="Times New Roman" w:hAnsi="Times New Roman"/>
                  <w:szCs w:val="18"/>
                  <w:lang w:val="fr-FR" w:eastAsia="ko-KR"/>
                </w:rPr>
                <w:t>&lt;</w:t>
              </w:r>
              <w:r w:rsidRPr="007849B1">
                <w:rPr>
                  <w:rFonts w:ascii="Times New Roman" w:hAnsi="Times New Roman"/>
                  <w:i/>
                  <w:szCs w:val="18"/>
                  <w:lang w:val="fr-FR" w:eastAsia="ko-KR"/>
                </w:rPr>
                <w:t>d</w:t>
              </w:r>
              <w:r w:rsidRPr="007849B1">
                <w:rPr>
                  <w:rFonts w:ascii="Times New Roman" w:hAnsi="Times New Roman"/>
                  <w:szCs w:val="18"/>
                  <w:vertAlign w:val="subscript"/>
                  <w:lang w:val="fr-FR" w:eastAsia="ko-KR"/>
                </w:rPr>
                <w:t>3D</w:t>
              </w:r>
              <w:r w:rsidRPr="007849B1">
                <w:rPr>
                  <w:rFonts w:ascii="Times New Roman" w:hAnsi="Times New Roman"/>
                  <w:szCs w:val="18"/>
                  <w:lang w:val="fr-FR" w:eastAsia="ko-KR"/>
                </w:rPr>
                <w:t>&lt;100</w:t>
              </w:r>
              <w:r w:rsidRPr="007849B1">
                <w:rPr>
                  <w:rFonts w:ascii="Times New Roman" w:hAnsi="Times New Roman" w:hint="eastAsia"/>
                  <w:szCs w:val="18"/>
                  <w:lang w:val="fr-FR" w:eastAsia="ko-KR"/>
                </w:rPr>
                <w:t>m</w:t>
              </w:r>
            </w:ins>
          </w:p>
        </w:tc>
      </w:tr>
      <w:tr w:rsidR="007464D9" w:rsidRPr="007849B1" w:rsidTr="0094373B">
        <w:trPr>
          <w:cantSplit/>
          <w:trHeight w:val="501"/>
          <w:ins w:id="1802" w:author="박종근/선임연구원/차세대표준(연)CAS팀(jong1.park@lge.com)" w:date="2019-04-25T16:21:00Z"/>
        </w:trPr>
        <w:tc>
          <w:tcPr>
            <w:tcW w:w="0" w:type="auto"/>
            <w:shd w:val="clear" w:color="auto" w:fill="FFCC99"/>
            <w:vAlign w:val="center"/>
          </w:tcPr>
          <w:p w:rsidR="007464D9" w:rsidRPr="007849B1" w:rsidRDefault="007464D9" w:rsidP="0094373B">
            <w:pPr>
              <w:pStyle w:val="TAH"/>
              <w:jc w:val="left"/>
              <w:rPr>
                <w:ins w:id="1803" w:author="박종근/선임연구원/차세대표준(연)CAS팀(jong1.park@lge.com)" w:date="2019-04-25T16:21:00Z"/>
                <w:szCs w:val="18"/>
                <w:lang w:eastAsia="ko-KR"/>
              </w:rPr>
            </w:pPr>
            <w:proofErr w:type="spellStart"/>
            <w:ins w:id="1804" w:author="박종근/선임연구원/차세대표준(연)CAS팀(jong1.park@lge.com)" w:date="2019-04-25T16:21:00Z">
              <w:r w:rsidRPr="007849B1">
                <w:rPr>
                  <w:rFonts w:hint="eastAsia"/>
                  <w:szCs w:val="18"/>
                  <w:lang w:eastAsia="ko-KR"/>
                </w:rPr>
                <w:t>InH</w:t>
              </w:r>
              <w:proofErr w:type="spellEnd"/>
              <w:r w:rsidRPr="007849B1">
                <w:rPr>
                  <w:rFonts w:hint="eastAsia"/>
                  <w:szCs w:val="18"/>
                  <w:lang w:eastAsia="ko-KR"/>
                </w:rPr>
                <w:t xml:space="preserve"> - Office </w:t>
              </w:r>
              <w:r w:rsidRPr="007849B1">
                <w:rPr>
                  <w:szCs w:val="18"/>
                  <w:lang w:eastAsia="ko-KR"/>
                </w:rPr>
                <w:t>N</w:t>
              </w:r>
              <w:r w:rsidRPr="007849B1">
                <w:rPr>
                  <w:rFonts w:hint="eastAsia"/>
                  <w:szCs w:val="18"/>
                  <w:lang w:eastAsia="ko-KR"/>
                </w:rPr>
                <w:t>LOS</w:t>
              </w:r>
            </w:ins>
          </w:p>
        </w:tc>
        <w:tc>
          <w:tcPr>
            <w:tcW w:w="5556" w:type="dxa"/>
            <w:vAlign w:val="center"/>
          </w:tcPr>
          <w:p w:rsidR="007464D9" w:rsidRPr="007849B1" w:rsidRDefault="007464D9" w:rsidP="0094373B">
            <w:pPr>
              <w:rPr>
                <w:ins w:id="1805" w:author="박종근/선임연구원/차세대표준(연)CAS팀(jong1.park@lge.com)" w:date="2019-04-25T16:21:00Z"/>
                <w:lang w:val="en-US" w:eastAsia="ko-KR"/>
              </w:rPr>
            </w:pPr>
            <w:ins w:id="1806" w:author="박종근/선임연구원/차세대표준(연)CAS팀(jong1.park@lge.com)" w:date="2019-04-25T16:21:00Z">
              <w:r w:rsidRPr="007849B1">
                <w:rPr>
                  <w:position w:val="-12"/>
                  <w:szCs w:val="18"/>
                  <w:lang w:val="en-US"/>
                </w:rPr>
                <w:object w:dxaOrig="3120" w:dyaOrig="360">
                  <v:shape id="_x0000_i1046" type="#_x0000_t75" style="width:158.5pt;height:22pt" o:ole="">
                    <v:imagedata r:id="rId55" o:title=""/>
                  </v:shape>
                  <o:OLEObject Type="Embed" ProgID="Equation.3" ShapeID="_x0000_i1046" DrawAspect="Content" ObjectID="_1618411096" r:id="rId56"/>
                </w:object>
              </w:r>
            </w:ins>
          </w:p>
          <w:p w:rsidR="007464D9" w:rsidRPr="007849B1" w:rsidRDefault="007464D9" w:rsidP="0094373B">
            <w:pPr>
              <w:rPr>
                <w:ins w:id="1807" w:author="박종근/선임연구원/차세대표준(연)CAS팀(jong1.park@lge.com)" w:date="2019-04-25T16:21:00Z"/>
              </w:rPr>
            </w:pPr>
            <w:ins w:id="1808" w:author="박종근/선임연구원/차세대표준(연)CAS팀(jong1.park@lge.com)" w:date="2019-04-25T16:21:00Z">
              <w:r w:rsidRPr="007849B1">
                <w:rPr>
                  <w:position w:val="-12"/>
                  <w:lang w:val="en-US"/>
                </w:rPr>
                <w:object w:dxaOrig="4920" w:dyaOrig="360">
                  <v:shape id="_x0000_i1047" type="#_x0000_t75" style="width:251.5pt;height:14.5pt" o:ole="">
                    <v:imagedata r:id="rId57" o:title=""/>
                  </v:shape>
                  <o:OLEObject Type="Embed" ProgID="Equation.3" ShapeID="_x0000_i1047" DrawAspect="Content" ObjectID="_1618411097" r:id="rId58"/>
                </w:object>
              </w:r>
            </w:ins>
          </w:p>
        </w:tc>
        <w:tc>
          <w:tcPr>
            <w:tcW w:w="1184" w:type="dxa"/>
            <w:vAlign w:val="center"/>
          </w:tcPr>
          <w:p w:rsidR="007464D9" w:rsidRPr="007849B1" w:rsidRDefault="007464D9" w:rsidP="0094373B">
            <w:pPr>
              <w:pStyle w:val="TAL"/>
              <w:jc w:val="center"/>
              <w:rPr>
                <w:ins w:id="1809" w:author="박종근/선임연구원/차세대표준(연)CAS팀(jong1.park@lge.com)" w:date="2019-04-25T16:21:00Z"/>
                <w:rFonts w:ascii="Times New Roman" w:hAnsi="Times New Roman"/>
                <w:i/>
                <w:szCs w:val="18"/>
              </w:rPr>
            </w:pPr>
            <w:proofErr w:type="spellStart"/>
            <w:ins w:id="1810" w:author="박종근/선임연구원/차세대표준(연)CAS팀(jong1.park@lge.com)" w:date="2019-04-25T16:21:00Z">
              <w:r w:rsidRPr="007849B1">
                <w:rPr>
                  <w:rFonts w:ascii="Times New Roman" w:hAnsi="Times New Roman"/>
                  <w:i/>
                  <w:szCs w:val="18"/>
                </w:rPr>
                <w:t>σ</w:t>
              </w:r>
              <w:r w:rsidRPr="007849B1">
                <w:rPr>
                  <w:rFonts w:ascii="Times New Roman" w:hAnsi="Times New Roman"/>
                  <w:i/>
                  <w:szCs w:val="18"/>
                  <w:vertAlign w:val="subscript"/>
                </w:rPr>
                <w:t>SF</w:t>
              </w:r>
              <w:proofErr w:type="spellEnd"/>
              <w:r w:rsidRPr="007849B1">
                <w:rPr>
                  <w:rFonts w:ascii="Times New Roman" w:hAnsi="Times New Roman"/>
                  <w:szCs w:val="18"/>
                </w:rPr>
                <w:t>=8.03</w:t>
              </w:r>
            </w:ins>
          </w:p>
        </w:tc>
        <w:tc>
          <w:tcPr>
            <w:tcW w:w="2023" w:type="dxa"/>
            <w:vAlign w:val="center"/>
          </w:tcPr>
          <w:p w:rsidR="007464D9" w:rsidRPr="007849B1" w:rsidRDefault="007464D9" w:rsidP="0094373B">
            <w:pPr>
              <w:pStyle w:val="TAL"/>
              <w:rPr>
                <w:ins w:id="1811" w:author="박종근/선임연구원/차세대표준(연)CAS팀(jong1.park@lge.com)" w:date="2019-04-25T16:21:00Z"/>
                <w:rFonts w:ascii="Times New Roman" w:hAnsi="Times New Roman"/>
                <w:szCs w:val="18"/>
                <w:lang w:val="fr-FR" w:eastAsia="ko-KR"/>
              </w:rPr>
            </w:pPr>
            <w:ins w:id="1812" w:author="박종근/선임연구원/차세대표준(연)CAS팀(jong1.park@lge.com)" w:date="2019-04-25T16:21:00Z">
              <w:r w:rsidRPr="007849B1">
                <w:rPr>
                  <w:rFonts w:ascii="Times New Roman" w:hAnsi="Times New Roman" w:hint="eastAsia"/>
                  <w:szCs w:val="18"/>
                  <w:lang w:val="fr-FR" w:eastAsia="ko-KR"/>
                </w:rPr>
                <w:t>1</w:t>
              </w:r>
              <w:r w:rsidRPr="007849B1">
                <w:rPr>
                  <w:rFonts w:ascii="Times New Roman" w:hAnsi="Times New Roman"/>
                  <w:szCs w:val="18"/>
                  <w:lang w:val="fr-FR" w:eastAsia="ko-KR"/>
                </w:rPr>
                <w:t>&lt;</w:t>
              </w:r>
              <w:r w:rsidRPr="007849B1">
                <w:rPr>
                  <w:rFonts w:ascii="Times New Roman" w:hAnsi="Times New Roman"/>
                  <w:i/>
                  <w:szCs w:val="18"/>
                  <w:lang w:val="fr-FR" w:eastAsia="ko-KR"/>
                </w:rPr>
                <w:t>d</w:t>
              </w:r>
              <w:r w:rsidRPr="007849B1">
                <w:rPr>
                  <w:rFonts w:ascii="Times New Roman" w:hAnsi="Times New Roman"/>
                  <w:szCs w:val="18"/>
                  <w:vertAlign w:val="subscript"/>
                  <w:lang w:val="fr-FR" w:eastAsia="ko-KR"/>
                </w:rPr>
                <w:t>3D</w:t>
              </w:r>
              <w:r w:rsidRPr="007849B1">
                <w:rPr>
                  <w:rFonts w:ascii="Times New Roman" w:hAnsi="Times New Roman"/>
                  <w:szCs w:val="18"/>
                  <w:lang w:val="fr-FR" w:eastAsia="ko-KR"/>
                </w:rPr>
                <w:t>&lt;</w:t>
              </w:r>
              <w:r w:rsidRPr="007849B1">
                <w:rPr>
                  <w:rFonts w:ascii="Times New Roman" w:hAnsi="Times New Roman" w:hint="eastAsia"/>
                  <w:szCs w:val="18"/>
                  <w:lang w:val="fr-FR" w:eastAsia="ko-KR"/>
                </w:rPr>
                <w:t>86m</w:t>
              </w:r>
            </w:ins>
          </w:p>
        </w:tc>
      </w:tr>
      <w:tr w:rsidR="007464D9" w:rsidRPr="007849B1" w:rsidTr="0094373B">
        <w:trPr>
          <w:cantSplit/>
          <w:ins w:id="1813" w:author="박종근/선임연구원/차세대표준(연)CAS팀(jong1.park@lge.com)" w:date="2019-04-25T16:21:00Z"/>
        </w:trPr>
        <w:tc>
          <w:tcPr>
            <w:tcW w:w="9809" w:type="dxa"/>
            <w:gridSpan w:val="4"/>
            <w:shd w:val="clear" w:color="auto" w:fill="auto"/>
            <w:vAlign w:val="center"/>
          </w:tcPr>
          <w:p w:rsidR="007464D9" w:rsidRPr="007849B1" w:rsidRDefault="007464D9" w:rsidP="0094373B">
            <w:pPr>
              <w:pStyle w:val="TAN"/>
              <w:rPr>
                <w:ins w:id="1814" w:author="박종근/선임연구원/차세대표준(연)CAS팀(jong1.park@lge.com)" w:date="2019-04-25T16:21:00Z"/>
                <w:lang w:val="en-US" w:eastAsia="ko-KR"/>
              </w:rPr>
            </w:pPr>
            <w:ins w:id="1815" w:author="박종근/선임연구원/차세대표준(연)CAS팀(jong1.park@lge.com)" w:date="2019-04-25T16:21:00Z">
              <w:r w:rsidRPr="007849B1">
                <w:rPr>
                  <w:lang w:val="fr-FR" w:eastAsia="ko-KR"/>
                </w:rPr>
                <w:t>Note 1:</w:t>
              </w:r>
              <w:r w:rsidRPr="007849B1">
                <w:tab/>
              </w:r>
              <w:proofErr w:type="spellStart"/>
              <w:r w:rsidRPr="007849B1">
                <w:rPr>
                  <w:i/>
                  <w:lang w:val="en-US" w:eastAsia="ko-KR"/>
                </w:rPr>
                <w:t>d</w:t>
              </w:r>
              <w:r w:rsidRPr="007849B1">
                <w:rPr>
                  <w:rFonts w:hint="eastAsia"/>
                  <w:lang w:val="en-US" w:eastAsia="ko-KR"/>
                </w:rPr>
                <w:t>'</w:t>
              </w:r>
              <w:r w:rsidRPr="007849B1">
                <w:rPr>
                  <w:vertAlign w:val="subscript"/>
                  <w:lang w:val="en-US" w:eastAsia="ko-KR"/>
                </w:rPr>
                <w:t>BP</w:t>
              </w:r>
              <w:proofErr w:type="spellEnd"/>
              <w:r w:rsidRPr="007849B1">
                <w:rPr>
                  <w:vertAlign w:val="superscript"/>
                  <w:lang w:val="en-US" w:eastAsia="ko-KR"/>
                </w:rPr>
                <w:t xml:space="preserve">  </w:t>
              </w:r>
              <w:r w:rsidRPr="007849B1">
                <w:rPr>
                  <w:lang w:val="en-US" w:eastAsia="ko-KR"/>
                </w:rPr>
                <w:t xml:space="preserve">= 4 </w:t>
              </w:r>
              <w:proofErr w:type="spellStart"/>
              <w:r w:rsidRPr="007849B1">
                <w:rPr>
                  <w:i/>
                  <w:lang w:val="en-US" w:eastAsia="ko-KR"/>
                </w:rPr>
                <w:t>h</w:t>
              </w:r>
              <w:r w:rsidRPr="007849B1">
                <w:rPr>
                  <w:rFonts w:hint="eastAsia"/>
                  <w:lang w:val="en-US" w:eastAsia="ko-KR"/>
                </w:rPr>
                <w:t>'</w:t>
              </w:r>
              <w:r w:rsidRPr="007849B1">
                <w:rPr>
                  <w:vertAlign w:val="subscript"/>
                  <w:lang w:val="en-US" w:eastAsia="ko-KR"/>
                </w:rPr>
                <w:t>BS</w:t>
              </w:r>
              <w:proofErr w:type="spellEnd"/>
              <w:r w:rsidRPr="007849B1">
                <w:rPr>
                  <w:lang w:val="en-US" w:eastAsia="ko-KR"/>
                </w:rPr>
                <w:t xml:space="preserve"> </w:t>
              </w:r>
              <w:proofErr w:type="spellStart"/>
              <w:r w:rsidRPr="007849B1">
                <w:rPr>
                  <w:i/>
                  <w:lang w:val="en-US" w:eastAsia="ko-KR"/>
                </w:rPr>
                <w:t>h</w:t>
              </w:r>
              <w:r w:rsidRPr="007849B1">
                <w:rPr>
                  <w:rFonts w:hint="eastAsia"/>
                  <w:lang w:val="en-US" w:eastAsia="ko-KR"/>
                </w:rPr>
                <w:t>'</w:t>
              </w:r>
              <w:r w:rsidRPr="007849B1">
                <w:rPr>
                  <w:vertAlign w:val="subscript"/>
                  <w:lang w:val="en-US" w:eastAsia="ko-KR"/>
                </w:rPr>
                <w:t>UT</w:t>
              </w:r>
              <w:proofErr w:type="spellEnd"/>
              <w:r w:rsidRPr="007849B1">
                <w:rPr>
                  <w:lang w:val="en-US" w:eastAsia="ko-KR"/>
                </w:rPr>
                <w:t xml:space="preserve"> </w:t>
              </w:r>
              <w:r w:rsidRPr="007849B1">
                <w:rPr>
                  <w:i/>
                  <w:lang w:val="en-US" w:eastAsia="ko-KR"/>
                </w:rPr>
                <w:t>f</w:t>
              </w:r>
              <w:r w:rsidRPr="007849B1">
                <w:rPr>
                  <w:vertAlign w:val="subscript"/>
                  <w:lang w:val="en-US" w:eastAsia="ko-KR"/>
                </w:rPr>
                <w:t>c</w:t>
              </w:r>
              <w:r w:rsidRPr="007849B1">
                <w:rPr>
                  <w:lang w:val="en-US" w:eastAsia="ko-KR"/>
                </w:rPr>
                <w:t>/</w:t>
              </w:r>
              <w:r w:rsidRPr="007849B1">
                <w:rPr>
                  <w:i/>
                  <w:lang w:val="en-US" w:eastAsia="ko-KR"/>
                </w:rPr>
                <w:t>c</w:t>
              </w:r>
              <w:r w:rsidRPr="007849B1">
                <w:rPr>
                  <w:lang w:val="en-US" w:eastAsia="ko-KR"/>
                </w:rPr>
                <w:t xml:space="preserve">, where </w:t>
              </w:r>
              <w:r w:rsidRPr="007849B1">
                <w:rPr>
                  <w:i/>
                  <w:lang w:val="en-US" w:eastAsia="ko-KR"/>
                </w:rPr>
                <w:t>f</w:t>
              </w:r>
              <w:r w:rsidRPr="007849B1">
                <w:rPr>
                  <w:vertAlign w:val="subscript"/>
                  <w:lang w:val="en-US" w:eastAsia="ko-KR"/>
                </w:rPr>
                <w:t>c</w:t>
              </w:r>
              <w:r w:rsidRPr="007849B1">
                <w:rPr>
                  <w:lang w:val="en-US" w:eastAsia="ko-KR"/>
                </w:rPr>
                <w:t xml:space="preserve"> is the </w:t>
              </w:r>
              <w:proofErr w:type="spellStart"/>
              <w:r w:rsidRPr="007849B1">
                <w:rPr>
                  <w:lang w:val="en-US" w:eastAsia="ko-KR"/>
                </w:rPr>
                <w:t>centre</w:t>
              </w:r>
              <w:proofErr w:type="spellEnd"/>
              <w:r w:rsidRPr="007849B1">
                <w:rPr>
                  <w:lang w:val="en-US" w:eastAsia="ko-KR"/>
                </w:rPr>
                <w:t xml:space="preserve"> frequency in Hz, </w:t>
              </w:r>
              <w:r w:rsidRPr="007849B1">
                <w:rPr>
                  <w:i/>
                  <w:lang w:val="en-US" w:eastAsia="ko-KR"/>
                </w:rPr>
                <w:t>c</w:t>
              </w:r>
              <w:r w:rsidRPr="007849B1">
                <w:rPr>
                  <w:lang w:val="en-US" w:eastAsia="ko-KR"/>
                </w:rPr>
                <w:t xml:space="preserve"> = 3.0</w:t>
              </w:r>
              <w:r w:rsidRPr="007849B1">
                <w:rPr>
                  <w:lang w:val="en-US" w:eastAsia="ko-KR"/>
                </w:rPr>
                <w:sym w:font="Symbol" w:char="F0B4"/>
              </w:r>
              <w:r w:rsidRPr="007849B1">
                <w:rPr>
                  <w:lang w:val="en-US" w:eastAsia="ko-KR"/>
                </w:rPr>
                <w:t>10</w:t>
              </w:r>
              <w:r w:rsidRPr="007849B1">
                <w:rPr>
                  <w:vertAlign w:val="superscript"/>
                  <w:lang w:val="en-US" w:eastAsia="ko-KR"/>
                </w:rPr>
                <w:t>8</w:t>
              </w:r>
              <w:r w:rsidRPr="007849B1">
                <w:rPr>
                  <w:lang w:val="en-US" w:eastAsia="ko-KR"/>
                </w:rPr>
                <w:t xml:space="preserve"> m/s is the propagation velocity in free space, and </w:t>
              </w:r>
              <w:proofErr w:type="spellStart"/>
              <w:r w:rsidRPr="007849B1">
                <w:rPr>
                  <w:i/>
                  <w:lang w:val="en-US" w:eastAsia="ko-KR"/>
                </w:rPr>
                <w:t>h</w:t>
              </w:r>
              <w:r w:rsidRPr="007849B1">
                <w:rPr>
                  <w:rFonts w:hint="eastAsia"/>
                  <w:lang w:val="en-US" w:eastAsia="ko-KR"/>
                </w:rPr>
                <w:t>'</w:t>
              </w:r>
              <w:r w:rsidRPr="007849B1">
                <w:rPr>
                  <w:vertAlign w:val="subscript"/>
                  <w:lang w:val="en-US" w:eastAsia="ko-KR"/>
                </w:rPr>
                <w:t>BS</w:t>
              </w:r>
              <w:proofErr w:type="spellEnd"/>
              <w:r w:rsidRPr="007849B1">
                <w:rPr>
                  <w:lang w:val="en-US" w:eastAsia="ko-KR"/>
                </w:rPr>
                <w:t xml:space="preserve"> and </w:t>
              </w:r>
              <w:proofErr w:type="spellStart"/>
              <w:r w:rsidRPr="007849B1">
                <w:rPr>
                  <w:i/>
                  <w:lang w:val="en-US" w:eastAsia="ko-KR"/>
                </w:rPr>
                <w:t>h</w:t>
              </w:r>
              <w:r w:rsidRPr="007849B1">
                <w:rPr>
                  <w:rFonts w:hint="eastAsia"/>
                  <w:lang w:val="en-US" w:eastAsia="ko-KR"/>
                </w:rPr>
                <w:t>'</w:t>
              </w:r>
              <w:r w:rsidRPr="007849B1">
                <w:rPr>
                  <w:vertAlign w:val="subscript"/>
                  <w:lang w:val="en-US" w:eastAsia="ko-KR"/>
                </w:rPr>
                <w:t>UT</w:t>
              </w:r>
              <w:proofErr w:type="spellEnd"/>
              <w:r w:rsidRPr="007849B1">
                <w:rPr>
                  <w:lang w:val="en-US" w:eastAsia="ko-KR"/>
                </w:rPr>
                <w:t xml:space="preserve"> are the effective antenna heights at the BS and the UT, respectively. In </w:t>
              </w:r>
              <w:proofErr w:type="spellStart"/>
              <w:r w:rsidRPr="007849B1">
                <w:rPr>
                  <w:lang w:val="en-US" w:eastAsia="ko-KR"/>
                </w:rPr>
                <w:t>UMi</w:t>
              </w:r>
              <w:proofErr w:type="spellEnd"/>
              <w:r w:rsidRPr="007849B1">
                <w:rPr>
                  <w:lang w:val="en-US" w:eastAsia="ko-KR"/>
                </w:rPr>
                <w:t xml:space="preserve"> scenario the effective antenna heights </w:t>
              </w:r>
              <w:proofErr w:type="spellStart"/>
              <w:r w:rsidRPr="007849B1">
                <w:rPr>
                  <w:i/>
                  <w:lang w:val="en-US" w:eastAsia="ko-KR"/>
                </w:rPr>
                <w:t>h</w:t>
              </w:r>
              <w:r w:rsidRPr="007849B1">
                <w:rPr>
                  <w:rFonts w:hint="eastAsia"/>
                  <w:lang w:val="en-US" w:eastAsia="ko-KR"/>
                </w:rPr>
                <w:t>'</w:t>
              </w:r>
              <w:r w:rsidRPr="007849B1">
                <w:rPr>
                  <w:vertAlign w:val="subscript"/>
                  <w:lang w:val="en-US" w:eastAsia="ko-KR"/>
                </w:rPr>
                <w:t>BS</w:t>
              </w:r>
              <w:proofErr w:type="spellEnd"/>
              <w:r w:rsidRPr="007849B1">
                <w:rPr>
                  <w:lang w:val="en-US" w:eastAsia="ko-KR"/>
                </w:rPr>
                <w:t xml:space="preserve"> and </w:t>
              </w:r>
              <w:proofErr w:type="spellStart"/>
              <w:r w:rsidRPr="007849B1">
                <w:rPr>
                  <w:i/>
                  <w:lang w:val="en-US" w:eastAsia="ko-KR"/>
                </w:rPr>
                <w:t>h</w:t>
              </w:r>
              <w:r w:rsidRPr="007849B1">
                <w:rPr>
                  <w:rFonts w:hint="eastAsia"/>
                  <w:lang w:val="en-US" w:eastAsia="ko-KR"/>
                </w:rPr>
                <w:t>'</w:t>
              </w:r>
              <w:r w:rsidRPr="007849B1">
                <w:rPr>
                  <w:vertAlign w:val="subscript"/>
                  <w:lang w:val="en-US" w:eastAsia="ko-KR"/>
                </w:rPr>
                <w:t>UT</w:t>
              </w:r>
              <w:proofErr w:type="spellEnd"/>
              <w:r w:rsidRPr="007849B1">
                <w:rPr>
                  <w:lang w:val="en-US" w:eastAsia="ko-KR"/>
                </w:rPr>
                <w:t xml:space="preserve"> are computed as follows: </w:t>
              </w:r>
              <w:proofErr w:type="spellStart"/>
              <w:r w:rsidRPr="007849B1">
                <w:rPr>
                  <w:i/>
                  <w:lang w:val="en-US" w:eastAsia="ko-KR"/>
                </w:rPr>
                <w:t>h</w:t>
              </w:r>
              <w:r w:rsidRPr="007849B1">
                <w:rPr>
                  <w:rFonts w:hint="eastAsia"/>
                  <w:lang w:val="en-US" w:eastAsia="ko-KR"/>
                </w:rPr>
                <w:t>'</w:t>
              </w:r>
              <w:r w:rsidRPr="007849B1">
                <w:rPr>
                  <w:vertAlign w:val="subscript"/>
                  <w:lang w:val="en-US" w:eastAsia="ko-KR"/>
                </w:rPr>
                <w:t>BS</w:t>
              </w:r>
              <w:proofErr w:type="spellEnd"/>
              <w:r w:rsidRPr="007849B1">
                <w:rPr>
                  <w:lang w:val="en-US" w:eastAsia="ko-KR"/>
                </w:rPr>
                <w:t xml:space="preserve"> = </w:t>
              </w:r>
              <w:proofErr w:type="spellStart"/>
              <w:r w:rsidRPr="007849B1">
                <w:rPr>
                  <w:i/>
                  <w:lang w:val="en-US" w:eastAsia="ko-KR"/>
                </w:rPr>
                <w:t>h</w:t>
              </w:r>
              <w:r w:rsidRPr="007849B1">
                <w:rPr>
                  <w:vertAlign w:val="subscript"/>
                  <w:lang w:val="en-US" w:eastAsia="ko-KR"/>
                </w:rPr>
                <w:t>BS</w:t>
              </w:r>
              <w:proofErr w:type="spellEnd"/>
              <w:r w:rsidRPr="007849B1">
                <w:rPr>
                  <w:lang w:val="en-US" w:eastAsia="ko-KR"/>
                </w:rPr>
                <w:t xml:space="preserve"> – 1.0 m, </w:t>
              </w:r>
              <w:proofErr w:type="spellStart"/>
              <w:r w:rsidRPr="007849B1">
                <w:rPr>
                  <w:i/>
                  <w:lang w:val="en-US" w:eastAsia="ko-KR"/>
                </w:rPr>
                <w:t>h</w:t>
              </w:r>
              <w:r w:rsidRPr="007849B1">
                <w:rPr>
                  <w:rFonts w:hint="eastAsia"/>
                  <w:lang w:val="en-US" w:eastAsia="ko-KR"/>
                </w:rPr>
                <w:t>'</w:t>
              </w:r>
              <w:r w:rsidRPr="007849B1">
                <w:rPr>
                  <w:vertAlign w:val="subscript"/>
                  <w:lang w:val="en-US" w:eastAsia="ko-KR"/>
                </w:rPr>
                <w:t>UT</w:t>
              </w:r>
              <w:proofErr w:type="spellEnd"/>
              <w:r w:rsidRPr="007849B1">
                <w:rPr>
                  <w:lang w:val="en-US" w:eastAsia="ko-KR"/>
                </w:rPr>
                <w:t xml:space="preserve"> = </w:t>
              </w:r>
              <w:proofErr w:type="spellStart"/>
              <w:r w:rsidRPr="007849B1">
                <w:rPr>
                  <w:i/>
                  <w:lang w:val="en-US" w:eastAsia="ko-KR"/>
                </w:rPr>
                <w:t>h</w:t>
              </w:r>
              <w:r w:rsidRPr="007849B1">
                <w:rPr>
                  <w:vertAlign w:val="subscript"/>
                  <w:lang w:val="en-US" w:eastAsia="ko-KR"/>
                </w:rPr>
                <w:t>UT</w:t>
              </w:r>
              <w:proofErr w:type="spellEnd"/>
              <w:r w:rsidRPr="007849B1">
                <w:rPr>
                  <w:lang w:val="en-US" w:eastAsia="ko-KR"/>
                </w:rPr>
                <w:t xml:space="preserve">–1.0 m, where </w:t>
              </w:r>
              <w:proofErr w:type="spellStart"/>
              <w:r w:rsidRPr="007849B1">
                <w:rPr>
                  <w:i/>
                  <w:lang w:val="en-US" w:eastAsia="ko-KR"/>
                </w:rPr>
                <w:t>h</w:t>
              </w:r>
              <w:r w:rsidRPr="007849B1">
                <w:rPr>
                  <w:vertAlign w:val="subscript"/>
                  <w:lang w:val="en-US" w:eastAsia="ko-KR"/>
                </w:rPr>
                <w:t>BS</w:t>
              </w:r>
              <w:proofErr w:type="spellEnd"/>
              <w:r w:rsidRPr="007849B1">
                <w:rPr>
                  <w:lang w:val="en-US" w:eastAsia="ko-KR"/>
                </w:rPr>
                <w:t xml:space="preserve"> and </w:t>
              </w:r>
              <w:proofErr w:type="spellStart"/>
              <w:r w:rsidRPr="007849B1">
                <w:rPr>
                  <w:i/>
                  <w:lang w:val="en-US" w:eastAsia="ko-KR"/>
                </w:rPr>
                <w:t>h</w:t>
              </w:r>
              <w:r w:rsidRPr="007849B1">
                <w:rPr>
                  <w:vertAlign w:val="subscript"/>
                  <w:lang w:val="en-US" w:eastAsia="ko-KR"/>
                </w:rPr>
                <w:t>UT</w:t>
              </w:r>
              <w:proofErr w:type="spellEnd"/>
              <w:r w:rsidRPr="007849B1">
                <w:rPr>
                  <w:lang w:val="en-US" w:eastAsia="ko-KR"/>
                </w:rPr>
                <w:t xml:space="preserve"> are the actual antenna heights, and the effective environment height is assumed to be equal to 1.0 m. In </w:t>
              </w:r>
              <w:proofErr w:type="spellStart"/>
              <w:r w:rsidRPr="007849B1">
                <w:rPr>
                  <w:lang w:val="en-US" w:eastAsia="ko-KR"/>
                </w:rPr>
                <w:t>UMa</w:t>
              </w:r>
              <w:proofErr w:type="spellEnd"/>
              <w:r w:rsidRPr="007849B1">
                <w:rPr>
                  <w:lang w:val="en-US" w:eastAsia="ko-KR"/>
                </w:rPr>
                <w:t xml:space="preserve"> scenario the effective antenna heights </w:t>
              </w:r>
              <w:proofErr w:type="spellStart"/>
              <w:r w:rsidRPr="007849B1">
                <w:rPr>
                  <w:i/>
                  <w:lang w:val="en-US" w:eastAsia="ko-KR"/>
                </w:rPr>
                <w:t>h</w:t>
              </w:r>
              <w:r w:rsidRPr="007849B1">
                <w:rPr>
                  <w:rFonts w:hint="eastAsia"/>
                  <w:lang w:val="en-US" w:eastAsia="ko-KR"/>
                </w:rPr>
                <w:t>'</w:t>
              </w:r>
              <w:r w:rsidRPr="007849B1">
                <w:rPr>
                  <w:vertAlign w:val="subscript"/>
                  <w:lang w:val="en-US" w:eastAsia="ko-KR"/>
                </w:rPr>
                <w:t>BS</w:t>
              </w:r>
              <w:proofErr w:type="spellEnd"/>
              <w:r w:rsidRPr="007849B1">
                <w:rPr>
                  <w:lang w:val="en-US" w:eastAsia="ko-KR"/>
                </w:rPr>
                <w:t xml:space="preserve"> and </w:t>
              </w:r>
              <w:proofErr w:type="spellStart"/>
              <w:r w:rsidRPr="007849B1">
                <w:rPr>
                  <w:i/>
                  <w:lang w:val="en-US" w:eastAsia="ko-KR"/>
                </w:rPr>
                <w:t>h</w:t>
              </w:r>
              <w:r w:rsidRPr="007849B1">
                <w:rPr>
                  <w:rFonts w:hint="eastAsia"/>
                  <w:lang w:val="en-US" w:eastAsia="ko-KR"/>
                </w:rPr>
                <w:t>'</w:t>
              </w:r>
              <w:r w:rsidRPr="007849B1">
                <w:rPr>
                  <w:vertAlign w:val="subscript"/>
                  <w:lang w:val="en-US" w:eastAsia="ko-KR"/>
                </w:rPr>
                <w:t>UT</w:t>
              </w:r>
              <w:proofErr w:type="spellEnd"/>
              <w:r w:rsidRPr="007849B1">
                <w:rPr>
                  <w:lang w:val="en-US" w:eastAsia="ko-KR"/>
                </w:rPr>
                <w:t xml:space="preserve"> are computed as follows: </w:t>
              </w:r>
              <w:proofErr w:type="spellStart"/>
              <w:r w:rsidRPr="007849B1">
                <w:rPr>
                  <w:i/>
                  <w:lang w:val="en-US" w:eastAsia="ko-KR"/>
                </w:rPr>
                <w:t>h</w:t>
              </w:r>
              <w:r w:rsidRPr="007849B1">
                <w:rPr>
                  <w:rFonts w:hint="eastAsia"/>
                  <w:lang w:val="en-US" w:eastAsia="ko-KR"/>
                </w:rPr>
                <w:t>'</w:t>
              </w:r>
              <w:r w:rsidRPr="007849B1">
                <w:rPr>
                  <w:vertAlign w:val="subscript"/>
                  <w:lang w:val="en-US" w:eastAsia="ko-KR"/>
                </w:rPr>
                <w:t>BS</w:t>
              </w:r>
              <w:proofErr w:type="spellEnd"/>
              <w:r w:rsidRPr="007849B1">
                <w:rPr>
                  <w:lang w:val="en-US" w:eastAsia="ko-KR"/>
                </w:rPr>
                <w:t xml:space="preserve"> = </w:t>
              </w:r>
              <w:proofErr w:type="spellStart"/>
              <w:r w:rsidRPr="007849B1">
                <w:rPr>
                  <w:i/>
                  <w:lang w:val="en-US" w:eastAsia="ko-KR"/>
                </w:rPr>
                <w:t>h</w:t>
              </w:r>
              <w:r w:rsidRPr="007849B1">
                <w:rPr>
                  <w:vertAlign w:val="subscript"/>
                  <w:lang w:val="en-US" w:eastAsia="ko-KR"/>
                </w:rPr>
                <w:t>BS</w:t>
              </w:r>
              <w:proofErr w:type="spellEnd"/>
              <w:r w:rsidRPr="007849B1">
                <w:rPr>
                  <w:lang w:val="en-US" w:eastAsia="ko-KR"/>
                </w:rPr>
                <w:t xml:space="preserve"> – </w:t>
              </w:r>
              <w:proofErr w:type="spellStart"/>
              <w:r w:rsidRPr="007849B1">
                <w:rPr>
                  <w:i/>
                  <w:lang w:val="en-US" w:eastAsia="ko-KR"/>
                </w:rPr>
                <w:t>h</w:t>
              </w:r>
              <w:r w:rsidRPr="007849B1">
                <w:rPr>
                  <w:vertAlign w:val="subscript"/>
                  <w:lang w:val="en-US" w:eastAsia="ko-KR"/>
                </w:rPr>
                <w:t>E</w:t>
              </w:r>
              <w:proofErr w:type="spellEnd"/>
              <w:r w:rsidRPr="007849B1">
                <w:rPr>
                  <w:lang w:val="en-US" w:eastAsia="ko-KR"/>
                </w:rPr>
                <w:t xml:space="preserve">, </w:t>
              </w:r>
              <w:proofErr w:type="spellStart"/>
              <w:r w:rsidRPr="007849B1">
                <w:rPr>
                  <w:i/>
                  <w:lang w:val="en-US" w:eastAsia="ko-KR"/>
                </w:rPr>
                <w:t>h</w:t>
              </w:r>
              <w:r w:rsidRPr="007849B1">
                <w:rPr>
                  <w:rFonts w:hint="eastAsia"/>
                  <w:lang w:val="en-US" w:eastAsia="ko-KR"/>
                </w:rPr>
                <w:t>'</w:t>
              </w:r>
              <w:r w:rsidRPr="007849B1">
                <w:rPr>
                  <w:vertAlign w:val="subscript"/>
                  <w:lang w:val="en-US" w:eastAsia="ko-KR"/>
                </w:rPr>
                <w:t>UT</w:t>
              </w:r>
              <w:proofErr w:type="spellEnd"/>
              <w:r w:rsidRPr="007849B1">
                <w:rPr>
                  <w:lang w:val="en-US" w:eastAsia="ko-KR"/>
                </w:rPr>
                <w:t xml:space="preserve"> = </w:t>
              </w:r>
              <w:proofErr w:type="spellStart"/>
              <w:r w:rsidRPr="007849B1">
                <w:rPr>
                  <w:i/>
                  <w:lang w:val="en-US" w:eastAsia="ko-KR"/>
                </w:rPr>
                <w:t>h</w:t>
              </w:r>
              <w:r w:rsidRPr="007849B1">
                <w:rPr>
                  <w:vertAlign w:val="subscript"/>
                  <w:lang w:val="en-US" w:eastAsia="ko-KR"/>
                </w:rPr>
                <w:t>UT</w:t>
              </w:r>
              <w:proofErr w:type="spellEnd"/>
              <w:r w:rsidRPr="007849B1">
                <w:rPr>
                  <w:lang w:val="en-US" w:eastAsia="ko-KR"/>
                </w:rPr>
                <w:t xml:space="preserve"> – </w:t>
              </w:r>
              <w:proofErr w:type="spellStart"/>
              <w:r w:rsidRPr="007849B1">
                <w:rPr>
                  <w:i/>
                  <w:lang w:val="en-US" w:eastAsia="ko-KR"/>
                </w:rPr>
                <w:t>h</w:t>
              </w:r>
              <w:r w:rsidRPr="007849B1">
                <w:rPr>
                  <w:vertAlign w:val="subscript"/>
                  <w:lang w:val="en-US" w:eastAsia="ko-KR"/>
                </w:rPr>
                <w:t>E</w:t>
              </w:r>
              <w:proofErr w:type="spellEnd"/>
              <w:r w:rsidRPr="007849B1">
                <w:rPr>
                  <w:lang w:val="en-US" w:eastAsia="ko-KR"/>
                </w:rPr>
                <w:t xml:space="preserve">, where </w:t>
              </w:r>
              <w:proofErr w:type="spellStart"/>
              <w:r w:rsidRPr="007849B1">
                <w:rPr>
                  <w:i/>
                  <w:lang w:val="en-US" w:eastAsia="ko-KR"/>
                </w:rPr>
                <w:t>h</w:t>
              </w:r>
              <w:r w:rsidRPr="007849B1">
                <w:rPr>
                  <w:vertAlign w:val="subscript"/>
                  <w:lang w:val="en-US" w:eastAsia="ko-KR"/>
                </w:rPr>
                <w:t>BS</w:t>
              </w:r>
              <w:proofErr w:type="spellEnd"/>
              <w:r w:rsidRPr="007849B1">
                <w:rPr>
                  <w:lang w:val="en-US" w:eastAsia="ko-KR"/>
                </w:rPr>
                <w:t xml:space="preserve"> and </w:t>
              </w:r>
              <w:proofErr w:type="spellStart"/>
              <w:proofErr w:type="gramStart"/>
              <w:r w:rsidRPr="007849B1">
                <w:rPr>
                  <w:i/>
                  <w:lang w:val="en-US" w:eastAsia="ko-KR"/>
                </w:rPr>
                <w:t>h</w:t>
              </w:r>
              <w:r w:rsidRPr="007849B1">
                <w:rPr>
                  <w:vertAlign w:val="subscript"/>
                  <w:lang w:val="en-US" w:eastAsia="ko-KR"/>
                </w:rPr>
                <w:t>UT</w:t>
              </w:r>
              <w:proofErr w:type="spellEnd"/>
              <w:r w:rsidRPr="007849B1">
                <w:rPr>
                  <w:lang w:val="en-US" w:eastAsia="ko-KR"/>
                </w:rPr>
                <w:t xml:space="preserve">  are</w:t>
              </w:r>
              <w:proofErr w:type="gramEnd"/>
              <w:r w:rsidRPr="007849B1">
                <w:rPr>
                  <w:lang w:val="en-US" w:eastAsia="ko-KR"/>
                </w:rPr>
                <w:t xml:space="preserve"> the actual antenna heights, and the effective environment height </w:t>
              </w:r>
              <w:proofErr w:type="spellStart"/>
              <w:r w:rsidRPr="007849B1">
                <w:rPr>
                  <w:lang w:val="en-US" w:eastAsia="ko-KR"/>
                </w:rPr>
                <w:t>h</w:t>
              </w:r>
              <w:r w:rsidRPr="007849B1">
                <w:rPr>
                  <w:vertAlign w:val="subscript"/>
                  <w:lang w:val="en-US" w:eastAsia="ko-KR"/>
                </w:rPr>
                <w:t>E</w:t>
              </w:r>
              <w:proofErr w:type="spellEnd"/>
              <w:r w:rsidRPr="007849B1">
                <w:rPr>
                  <w:lang w:val="en-US" w:eastAsia="ko-KR"/>
                </w:rPr>
                <w:t xml:space="preserve"> is a function of the link between a BS and a UT. In the event that the link is determined to be LOS, </w:t>
              </w:r>
              <w:proofErr w:type="spellStart"/>
              <w:r w:rsidRPr="007849B1">
                <w:rPr>
                  <w:i/>
                  <w:lang w:val="en-US" w:eastAsia="ko-KR"/>
                </w:rPr>
                <w:t>h</w:t>
              </w:r>
              <w:r w:rsidRPr="007849B1">
                <w:rPr>
                  <w:vertAlign w:val="subscript"/>
                  <w:lang w:val="en-US" w:eastAsia="ko-KR"/>
                </w:rPr>
                <w:t>E</w:t>
              </w:r>
              <w:proofErr w:type="spellEnd"/>
              <w:r w:rsidRPr="007849B1">
                <w:rPr>
                  <w:lang w:val="en-US" w:eastAsia="ko-KR"/>
                </w:rPr>
                <w:t>=1m with a probability equal to 1</w:t>
              </w:r>
              <w:proofErr w:type="gramStart"/>
              <w:r w:rsidRPr="007849B1">
                <w:rPr>
                  <w:lang w:val="en-US" w:eastAsia="ko-KR"/>
                </w:rPr>
                <w:t>/(</w:t>
              </w:r>
              <w:proofErr w:type="gramEnd"/>
              <w:r w:rsidRPr="007849B1">
                <w:rPr>
                  <w:lang w:val="en-US" w:eastAsia="ko-KR"/>
                </w:rPr>
                <w:t>1+C(</w:t>
              </w:r>
              <w:r w:rsidRPr="007849B1">
                <w:rPr>
                  <w:i/>
                  <w:lang w:val="en-US" w:eastAsia="ko-KR"/>
                </w:rPr>
                <w:t>d</w:t>
              </w:r>
              <w:r w:rsidRPr="007849B1">
                <w:rPr>
                  <w:vertAlign w:val="subscript"/>
                  <w:lang w:val="en-US" w:eastAsia="ko-KR"/>
                </w:rPr>
                <w:t>2D</w:t>
              </w:r>
              <w:r w:rsidRPr="007849B1">
                <w:rPr>
                  <w:lang w:val="en-US" w:eastAsia="ko-KR"/>
                </w:rPr>
                <w:t xml:space="preserve">, </w:t>
              </w:r>
              <w:proofErr w:type="spellStart"/>
              <w:r w:rsidRPr="007849B1">
                <w:rPr>
                  <w:i/>
                  <w:lang w:val="en-US" w:eastAsia="ko-KR"/>
                </w:rPr>
                <w:t>h</w:t>
              </w:r>
              <w:r w:rsidRPr="007849B1">
                <w:rPr>
                  <w:vertAlign w:val="subscript"/>
                  <w:lang w:val="en-US" w:eastAsia="ko-KR"/>
                </w:rPr>
                <w:t>UT</w:t>
              </w:r>
              <w:proofErr w:type="spellEnd"/>
              <w:r w:rsidRPr="007849B1">
                <w:rPr>
                  <w:lang w:val="en-US" w:eastAsia="ko-KR"/>
                </w:rPr>
                <w:t>)) and chosen from a discrete uniform distribution uniform(12,15,…,(</w:t>
              </w:r>
              <w:r w:rsidRPr="007849B1">
                <w:rPr>
                  <w:i/>
                  <w:lang w:val="en-US" w:eastAsia="ko-KR"/>
                </w:rPr>
                <w:t>h</w:t>
              </w:r>
              <w:r w:rsidRPr="007849B1">
                <w:rPr>
                  <w:vertAlign w:val="subscript"/>
                  <w:lang w:val="en-US" w:eastAsia="ko-KR"/>
                </w:rPr>
                <w:t>UT</w:t>
              </w:r>
              <w:r w:rsidRPr="007849B1">
                <w:rPr>
                  <w:lang w:val="en-US" w:eastAsia="ko-KR"/>
                </w:rPr>
                <w:t>-1.5)) otherwise.</w:t>
              </w:r>
            </w:ins>
          </w:p>
          <w:p w:rsidR="007464D9" w:rsidRPr="007849B1" w:rsidRDefault="007464D9" w:rsidP="0094373B">
            <w:pPr>
              <w:pStyle w:val="TAN"/>
              <w:rPr>
                <w:ins w:id="1816" w:author="박종근/선임연구원/차세대표준(연)CAS팀(jong1.park@lge.com)" w:date="2019-04-25T16:21:00Z"/>
                <w:lang w:eastAsia="ko-KR"/>
              </w:rPr>
            </w:pPr>
            <w:ins w:id="1817" w:author="박종근/선임연구원/차세대표준(연)CAS팀(jong1.park@lge.com)" w:date="2019-04-25T16:21:00Z">
              <w:r w:rsidRPr="007849B1">
                <w:rPr>
                  <w:lang w:val="fr-FR" w:eastAsia="ko-KR"/>
                </w:rPr>
                <w:t>Note 2:</w:t>
              </w:r>
              <w:r w:rsidRPr="007849B1">
                <w:tab/>
              </w:r>
              <w:r w:rsidRPr="007849B1">
                <w:rPr>
                  <w:lang w:eastAsia="ko-KR"/>
                </w:rPr>
                <w:t xml:space="preserve">The applicable frequency range of the PL formula in this table is </w:t>
              </w:r>
              <w:r w:rsidRPr="007849B1">
                <w:rPr>
                  <w:rFonts w:hint="eastAsia"/>
                  <w:lang w:eastAsia="ko-KR"/>
                </w:rPr>
                <w:t>0.8</w:t>
              </w:r>
              <w:r w:rsidRPr="007849B1">
                <w:rPr>
                  <w:lang w:eastAsia="ko-KR"/>
                </w:rPr>
                <w:t xml:space="preserve"> &lt; </w:t>
              </w:r>
              <w:r w:rsidRPr="007849B1">
                <w:rPr>
                  <w:i/>
                  <w:lang w:eastAsia="ko-KR"/>
                </w:rPr>
                <w:t>f</w:t>
              </w:r>
              <w:r w:rsidRPr="007849B1">
                <w:rPr>
                  <w:rFonts w:hint="eastAsia"/>
                  <w:i/>
                  <w:vertAlign w:val="subscript"/>
                  <w:lang w:eastAsia="ko-KR"/>
                </w:rPr>
                <w:t>c</w:t>
              </w:r>
              <w:r w:rsidRPr="007849B1">
                <w:rPr>
                  <w:lang w:eastAsia="ko-KR"/>
                </w:rPr>
                <w:t xml:space="preserve"> &lt; </w:t>
              </w:r>
              <w:proofErr w:type="spellStart"/>
              <w:r w:rsidRPr="007849B1">
                <w:rPr>
                  <w:rFonts w:hint="eastAsia"/>
                  <w:i/>
                  <w:lang w:eastAsia="ko-KR"/>
                </w:rPr>
                <w:t>f</w:t>
              </w:r>
              <w:r w:rsidRPr="007849B1">
                <w:rPr>
                  <w:rFonts w:hint="eastAsia"/>
                  <w:vertAlign w:val="subscript"/>
                  <w:lang w:eastAsia="ko-KR"/>
                </w:rPr>
                <w:t>H</w:t>
              </w:r>
              <w:proofErr w:type="spellEnd"/>
              <w:r w:rsidRPr="007849B1">
                <w:rPr>
                  <w:lang w:eastAsia="ko-KR"/>
                </w:rPr>
                <w:t xml:space="preserve"> GHz, where </w:t>
              </w:r>
              <w:proofErr w:type="spellStart"/>
              <w:r w:rsidRPr="007849B1">
                <w:rPr>
                  <w:i/>
                  <w:lang w:eastAsia="ko-KR"/>
                </w:rPr>
                <w:t>f</w:t>
              </w:r>
              <w:r w:rsidRPr="007849B1">
                <w:rPr>
                  <w:rFonts w:hint="eastAsia"/>
                  <w:vertAlign w:val="subscript"/>
                  <w:lang w:eastAsia="ko-KR"/>
                </w:rPr>
                <w:t>H</w:t>
              </w:r>
              <w:proofErr w:type="spellEnd"/>
              <w:r w:rsidRPr="007849B1">
                <w:rPr>
                  <w:lang w:eastAsia="ko-KR"/>
                </w:rPr>
                <w:t xml:space="preserve"> = </w:t>
              </w:r>
              <w:r w:rsidRPr="007849B1">
                <w:rPr>
                  <w:rFonts w:hint="eastAsia"/>
                  <w:lang w:eastAsia="ko-KR"/>
                </w:rPr>
                <w:t>30</w:t>
              </w:r>
              <w:r w:rsidRPr="007849B1">
                <w:rPr>
                  <w:lang w:eastAsia="ko-KR"/>
                </w:rPr>
                <w:t xml:space="preserve"> GHz</w:t>
              </w:r>
              <w:r w:rsidRPr="007849B1">
                <w:rPr>
                  <w:rFonts w:hint="eastAsia"/>
                  <w:lang w:eastAsia="ko-KR"/>
                </w:rPr>
                <w:t xml:space="preserve"> for </w:t>
              </w:r>
              <w:proofErr w:type="spellStart"/>
              <w:r w:rsidRPr="007849B1">
                <w:rPr>
                  <w:rFonts w:hint="eastAsia"/>
                  <w:lang w:eastAsia="ko-KR"/>
                </w:rPr>
                <w:t>RMa</w:t>
              </w:r>
              <w:proofErr w:type="spellEnd"/>
              <w:r w:rsidRPr="007849B1">
                <w:rPr>
                  <w:rFonts w:hint="eastAsia"/>
                  <w:lang w:eastAsia="ko-KR"/>
                </w:rPr>
                <w:t xml:space="preserve"> and </w:t>
              </w:r>
              <w:proofErr w:type="spellStart"/>
              <w:r w:rsidRPr="007849B1">
                <w:rPr>
                  <w:i/>
                  <w:lang w:eastAsia="ko-KR"/>
                </w:rPr>
                <w:t>f</w:t>
              </w:r>
              <w:r w:rsidRPr="007849B1">
                <w:rPr>
                  <w:rFonts w:hint="eastAsia"/>
                  <w:vertAlign w:val="subscript"/>
                  <w:lang w:eastAsia="ko-KR"/>
                </w:rPr>
                <w:t>H</w:t>
              </w:r>
              <w:proofErr w:type="spellEnd"/>
              <w:r w:rsidRPr="007849B1">
                <w:rPr>
                  <w:lang w:eastAsia="ko-KR"/>
                </w:rPr>
                <w:t xml:space="preserve"> = </w:t>
              </w:r>
              <w:r w:rsidRPr="007849B1">
                <w:rPr>
                  <w:rFonts w:hint="eastAsia"/>
                  <w:lang w:eastAsia="ko-KR"/>
                </w:rPr>
                <w:t>100</w:t>
              </w:r>
              <w:r w:rsidRPr="007849B1">
                <w:rPr>
                  <w:lang w:eastAsia="ko-KR"/>
                </w:rPr>
                <w:t xml:space="preserve"> GHz</w:t>
              </w:r>
              <w:r w:rsidRPr="007849B1">
                <w:rPr>
                  <w:rFonts w:hint="eastAsia"/>
                  <w:lang w:eastAsia="ko-KR"/>
                </w:rPr>
                <w:t xml:space="preserve"> for all the other scenarios</w:t>
              </w:r>
              <w:r w:rsidRPr="007849B1">
                <w:rPr>
                  <w:lang w:eastAsia="ko-KR"/>
                </w:rPr>
                <w:t>.</w:t>
              </w:r>
              <w:r w:rsidRPr="007849B1">
                <w:rPr>
                  <w:rFonts w:hint="eastAsia"/>
                  <w:lang w:eastAsia="ko-KR"/>
                </w:rPr>
                <w:t xml:space="preserve"> It is noted that </w:t>
              </w:r>
              <w:proofErr w:type="spellStart"/>
              <w:r w:rsidRPr="007849B1">
                <w:rPr>
                  <w:rFonts w:hint="eastAsia"/>
                  <w:lang w:eastAsia="ko-KR"/>
                </w:rPr>
                <w:t>RMa</w:t>
              </w:r>
              <w:proofErr w:type="spellEnd"/>
              <w:r w:rsidRPr="007849B1">
                <w:rPr>
                  <w:rFonts w:hint="eastAsia"/>
                  <w:lang w:eastAsia="ko-KR"/>
                </w:rPr>
                <w:t xml:space="preserve"> </w:t>
              </w:r>
              <w:proofErr w:type="spellStart"/>
              <w:r w:rsidRPr="007849B1">
                <w:rPr>
                  <w:rFonts w:hint="eastAsia"/>
                  <w:lang w:eastAsia="ko-KR"/>
                </w:rPr>
                <w:t>p</w:t>
              </w:r>
              <w:r w:rsidRPr="007849B1">
                <w:rPr>
                  <w:lang w:eastAsia="ko-KR"/>
                </w:rPr>
                <w:t>athloss</w:t>
              </w:r>
              <w:proofErr w:type="spellEnd"/>
              <w:r w:rsidRPr="007849B1">
                <w:rPr>
                  <w:lang w:eastAsia="ko-KR"/>
                </w:rPr>
                <w:t xml:space="preserve"> model </w:t>
              </w:r>
              <w:r w:rsidRPr="007849B1">
                <w:rPr>
                  <w:rFonts w:hint="eastAsia"/>
                  <w:lang w:eastAsia="ko-KR"/>
                </w:rPr>
                <w:t>for &gt;</w:t>
              </w:r>
              <w:r w:rsidRPr="007849B1">
                <w:rPr>
                  <w:lang w:eastAsia="ko-KR"/>
                </w:rPr>
                <w:t xml:space="preserve">7 GHz is </w:t>
              </w:r>
              <w:r w:rsidRPr="007849B1">
                <w:rPr>
                  <w:rFonts w:hint="eastAsia"/>
                  <w:lang w:eastAsia="ko-KR"/>
                </w:rPr>
                <w:t xml:space="preserve">validated </w:t>
              </w:r>
              <w:r w:rsidRPr="007849B1">
                <w:rPr>
                  <w:lang w:eastAsia="ko-KR"/>
                </w:rPr>
                <w:t>based on a single measurement campaign conducted at 24 GHz</w:t>
              </w:r>
              <w:r w:rsidRPr="007849B1">
                <w:rPr>
                  <w:rFonts w:hint="eastAsia"/>
                  <w:lang w:eastAsia="ko-KR"/>
                </w:rPr>
                <w:t>.</w:t>
              </w:r>
            </w:ins>
          </w:p>
          <w:p w:rsidR="007464D9" w:rsidRPr="007849B1" w:rsidRDefault="007464D9" w:rsidP="0094373B">
            <w:pPr>
              <w:pStyle w:val="TAN"/>
              <w:rPr>
                <w:ins w:id="1818" w:author="박종근/선임연구원/차세대표준(연)CAS팀(jong1.park@lge.com)" w:date="2019-04-25T16:21:00Z"/>
                <w:lang w:eastAsia="zh-CN"/>
              </w:rPr>
            </w:pPr>
            <w:ins w:id="1819" w:author="박종근/선임연구원/차세대표준(연)CAS팀(jong1.park@lge.com)" w:date="2019-04-25T16:21:00Z">
              <w:r w:rsidRPr="007849B1">
                <w:t>Note 3:</w:t>
              </w:r>
              <w:r w:rsidRPr="007849B1">
                <w:tab/>
              </w:r>
              <w:proofErr w:type="spellStart"/>
              <w:r w:rsidRPr="007849B1">
                <w:t>UMa</w:t>
              </w:r>
              <w:proofErr w:type="spellEnd"/>
              <w:r w:rsidRPr="007849B1">
                <w:t xml:space="preserve"> NLOS </w:t>
              </w:r>
              <w:proofErr w:type="spellStart"/>
              <w:r w:rsidRPr="007849B1">
                <w:t>pathloss</w:t>
              </w:r>
              <w:proofErr w:type="spellEnd"/>
              <w:r w:rsidRPr="007849B1">
                <w:t xml:space="preserve"> is from TR36.873 with simplified </w:t>
              </w:r>
              <w:proofErr w:type="spellStart"/>
              <w:r w:rsidRPr="007849B1">
                <w:t>formatand</w:t>
              </w:r>
              <w:proofErr w:type="spellEnd"/>
              <w:r w:rsidRPr="007849B1">
                <w:t xml:space="preserve"> and </w:t>
              </w:r>
              <w:proofErr w:type="spellStart"/>
              <w:r w:rsidRPr="007849B1">
                <w:t>PL</w:t>
              </w:r>
              <w:r w:rsidRPr="007849B1">
                <w:rPr>
                  <w:vertAlign w:val="subscript"/>
                </w:rPr>
                <w:t>UMa</w:t>
              </w:r>
              <w:proofErr w:type="spellEnd"/>
              <w:r w:rsidRPr="007849B1">
                <w:rPr>
                  <w:vertAlign w:val="subscript"/>
                </w:rPr>
                <w:t>-LOS</w:t>
              </w:r>
              <w:r w:rsidRPr="007849B1">
                <w:rPr>
                  <w:lang w:eastAsia="zh-CN"/>
                </w:rPr>
                <w:t xml:space="preserve"> = </w:t>
              </w:r>
              <w:proofErr w:type="spellStart"/>
              <w:r w:rsidRPr="007849B1">
                <w:rPr>
                  <w:lang w:eastAsia="zh-CN"/>
                </w:rPr>
                <w:t>Pathloss</w:t>
              </w:r>
              <w:proofErr w:type="spellEnd"/>
              <w:r w:rsidRPr="007849B1">
                <w:rPr>
                  <w:lang w:eastAsia="zh-CN"/>
                </w:rPr>
                <w:t xml:space="preserve"> of </w:t>
              </w:r>
              <w:proofErr w:type="spellStart"/>
              <w:r w:rsidRPr="007849B1">
                <w:rPr>
                  <w:lang w:eastAsia="zh-CN"/>
                </w:rPr>
                <w:t>UMa</w:t>
              </w:r>
              <w:proofErr w:type="spellEnd"/>
              <w:r w:rsidRPr="007849B1">
                <w:rPr>
                  <w:lang w:eastAsia="zh-CN"/>
                </w:rPr>
                <w:t xml:space="preserve"> LOS outdoor scenario.</w:t>
              </w:r>
            </w:ins>
          </w:p>
          <w:p w:rsidR="007464D9" w:rsidRPr="007849B1" w:rsidRDefault="007464D9" w:rsidP="0094373B">
            <w:pPr>
              <w:pStyle w:val="TAN"/>
              <w:rPr>
                <w:ins w:id="1820" w:author="박종근/선임연구원/차세대표준(연)CAS팀(jong1.park@lge.com)" w:date="2019-04-25T16:21:00Z"/>
                <w:lang w:eastAsia="zh-CN"/>
              </w:rPr>
            </w:pPr>
            <w:ins w:id="1821" w:author="박종근/선임연구원/차세대표준(연)CAS팀(jong1.park@lge.com)" w:date="2019-04-25T16:21:00Z">
              <w:r w:rsidRPr="007849B1">
                <w:lastRenderedPageBreak/>
                <w:t>Note 4:</w:t>
              </w:r>
              <w:r w:rsidRPr="007849B1">
                <w:tab/>
              </w:r>
              <w:proofErr w:type="spellStart"/>
              <w:r w:rsidRPr="007849B1">
                <w:t>PL</w:t>
              </w:r>
              <w:r w:rsidRPr="007849B1">
                <w:rPr>
                  <w:vertAlign w:val="subscript"/>
                </w:rPr>
                <w:t>UMi</w:t>
              </w:r>
              <w:proofErr w:type="spellEnd"/>
              <w:r w:rsidRPr="007849B1">
                <w:rPr>
                  <w:vertAlign w:val="subscript"/>
                </w:rPr>
                <w:t>-LOS</w:t>
              </w:r>
              <w:r w:rsidRPr="007849B1">
                <w:rPr>
                  <w:lang w:eastAsia="zh-CN"/>
                </w:rPr>
                <w:t xml:space="preserve"> = </w:t>
              </w:r>
              <w:proofErr w:type="spellStart"/>
              <w:r w:rsidRPr="007849B1">
                <w:rPr>
                  <w:lang w:eastAsia="zh-CN"/>
                </w:rPr>
                <w:t>Pathloss</w:t>
              </w:r>
              <w:proofErr w:type="spellEnd"/>
              <w:r w:rsidRPr="007849B1">
                <w:rPr>
                  <w:lang w:eastAsia="zh-CN"/>
                </w:rPr>
                <w:t xml:space="preserve"> </w:t>
              </w:r>
              <w:proofErr w:type="gramStart"/>
              <w:r w:rsidRPr="007849B1">
                <w:rPr>
                  <w:lang w:eastAsia="zh-CN"/>
                </w:rPr>
                <w:t xml:space="preserve">of  </w:t>
              </w:r>
              <w:proofErr w:type="spellStart"/>
              <w:r w:rsidRPr="007849B1">
                <w:rPr>
                  <w:lang w:eastAsia="zh-CN"/>
                </w:rPr>
                <w:t>UMi</w:t>
              </w:r>
              <w:proofErr w:type="spellEnd"/>
              <w:proofErr w:type="gramEnd"/>
              <w:r w:rsidRPr="007849B1">
                <w:rPr>
                  <w:lang w:eastAsia="zh-CN"/>
                </w:rPr>
                <w:t>-Street Canyon LOS outdoor scenario.</w:t>
              </w:r>
            </w:ins>
          </w:p>
          <w:p w:rsidR="007464D9" w:rsidRPr="007849B1" w:rsidRDefault="007464D9" w:rsidP="0094373B">
            <w:pPr>
              <w:pStyle w:val="TAN"/>
              <w:rPr>
                <w:ins w:id="1822" w:author="박종근/선임연구원/차세대표준(연)CAS팀(jong1.park@lge.com)" w:date="2019-04-25T16:21:00Z"/>
                <w:lang w:val="en-US" w:eastAsia="ko-KR"/>
              </w:rPr>
            </w:pPr>
            <w:ins w:id="1823" w:author="박종근/선임연구원/차세대표준(연)CAS팀(jong1.park@lge.com)" w:date="2019-04-25T16:21:00Z">
              <w:r w:rsidRPr="007849B1">
                <w:rPr>
                  <w:lang w:eastAsia="zh-CN"/>
                </w:rPr>
                <w:t>Note 5:</w:t>
              </w:r>
              <w:r w:rsidRPr="007849B1">
                <w:tab/>
              </w:r>
              <w:r w:rsidRPr="007849B1">
                <w:rPr>
                  <w:lang w:val="en-US"/>
                </w:rPr>
                <w:t xml:space="preserve">Break point distance </w:t>
              </w:r>
              <w:proofErr w:type="spellStart"/>
              <w:proofErr w:type="gramStart"/>
              <w:r w:rsidRPr="007849B1">
                <w:rPr>
                  <w:i/>
                  <w:lang w:val="en-US"/>
                </w:rPr>
                <w:t>d</w:t>
              </w:r>
              <w:r w:rsidRPr="007849B1">
                <w:rPr>
                  <w:i/>
                  <w:vertAlign w:val="subscript"/>
                  <w:lang w:val="en-US"/>
                </w:rPr>
                <w:t>BP</w:t>
              </w:r>
              <w:proofErr w:type="spellEnd"/>
              <w:r w:rsidRPr="007849B1">
                <w:rPr>
                  <w:vertAlign w:val="superscript"/>
                  <w:lang w:val="en-US"/>
                </w:rPr>
                <w:t xml:space="preserve">  </w:t>
              </w:r>
              <w:r w:rsidRPr="007849B1">
                <w:rPr>
                  <w:lang w:val="en-US"/>
                </w:rPr>
                <w:t>=</w:t>
              </w:r>
              <w:proofErr w:type="gramEnd"/>
              <w:r w:rsidRPr="007849B1">
                <w:rPr>
                  <w:lang w:val="en-US"/>
                </w:rPr>
                <w:t xml:space="preserve"> 2</w:t>
              </w:r>
              <w:r w:rsidRPr="007849B1">
                <w:t>π</w:t>
              </w:r>
              <w:r w:rsidRPr="007849B1">
                <w:rPr>
                  <w:lang w:val="en-US"/>
                </w:rPr>
                <w:t xml:space="preserve"> </w:t>
              </w:r>
              <w:proofErr w:type="spellStart"/>
              <w:r w:rsidRPr="007849B1">
                <w:rPr>
                  <w:i/>
                  <w:lang w:val="en-US"/>
                </w:rPr>
                <w:t>h</w:t>
              </w:r>
              <w:r w:rsidRPr="007849B1">
                <w:rPr>
                  <w:i/>
                  <w:vertAlign w:val="subscript"/>
                  <w:lang w:val="en-US"/>
                </w:rPr>
                <w:t>BS</w:t>
              </w:r>
              <w:proofErr w:type="spellEnd"/>
              <w:r w:rsidRPr="007849B1">
                <w:rPr>
                  <w:lang w:val="en-US"/>
                </w:rPr>
                <w:t xml:space="preserve"> </w:t>
              </w:r>
              <w:proofErr w:type="spellStart"/>
              <w:r w:rsidRPr="007849B1">
                <w:rPr>
                  <w:i/>
                  <w:lang w:val="en-US"/>
                </w:rPr>
                <w:t>h</w:t>
              </w:r>
              <w:r w:rsidRPr="007849B1">
                <w:rPr>
                  <w:i/>
                  <w:vertAlign w:val="subscript"/>
                  <w:lang w:val="en-US"/>
                </w:rPr>
                <w:t>UT</w:t>
              </w:r>
              <w:proofErr w:type="spellEnd"/>
              <w:r w:rsidRPr="007849B1">
                <w:rPr>
                  <w:lang w:val="en-US"/>
                </w:rPr>
                <w:t xml:space="preserve"> </w:t>
              </w:r>
              <w:r w:rsidRPr="007849B1">
                <w:rPr>
                  <w:i/>
                  <w:lang w:val="en-US"/>
                </w:rPr>
                <w:t>f</w:t>
              </w:r>
              <w:r w:rsidRPr="007849B1">
                <w:rPr>
                  <w:i/>
                  <w:vertAlign w:val="subscript"/>
                  <w:lang w:val="en-US"/>
                </w:rPr>
                <w:t>c</w:t>
              </w:r>
              <w:r w:rsidRPr="007849B1">
                <w:rPr>
                  <w:lang w:val="en-US"/>
                </w:rPr>
                <w:t>/</w:t>
              </w:r>
              <w:r w:rsidRPr="007849B1">
                <w:rPr>
                  <w:i/>
                  <w:lang w:val="en-US"/>
                </w:rPr>
                <w:t>c</w:t>
              </w:r>
              <w:r w:rsidRPr="007849B1">
                <w:rPr>
                  <w:lang w:val="en-US"/>
                </w:rPr>
                <w:t xml:space="preserve">, where </w:t>
              </w:r>
              <w:r w:rsidRPr="007849B1">
                <w:rPr>
                  <w:i/>
                  <w:lang w:val="en-US"/>
                </w:rPr>
                <w:t>f</w:t>
              </w:r>
              <w:r w:rsidRPr="007849B1">
                <w:rPr>
                  <w:i/>
                  <w:vertAlign w:val="subscript"/>
                  <w:lang w:val="en-US"/>
                </w:rPr>
                <w:t>c</w:t>
              </w:r>
              <w:r w:rsidRPr="007849B1">
                <w:rPr>
                  <w:lang w:val="en-US"/>
                </w:rPr>
                <w:t xml:space="preserve"> is the </w:t>
              </w:r>
              <w:proofErr w:type="spellStart"/>
              <w:r w:rsidRPr="007849B1">
                <w:rPr>
                  <w:lang w:val="en-US"/>
                </w:rPr>
                <w:t>centre</w:t>
              </w:r>
              <w:proofErr w:type="spellEnd"/>
              <w:r w:rsidRPr="007849B1">
                <w:rPr>
                  <w:lang w:val="en-US"/>
                </w:rPr>
                <w:t xml:space="preserve"> frequency in Hz, </w:t>
              </w:r>
              <w:r w:rsidRPr="007849B1">
                <w:rPr>
                  <w:i/>
                  <w:lang w:val="en-US"/>
                </w:rPr>
                <w:t>c</w:t>
              </w:r>
              <w:r w:rsidRPr="007849B1">
                <w:rPr>
                  <w:lang w:val="en-US"/>
                </w:rPr>
                <w:t xml:space="preserve"> = 3.0 </w:t>
              </w:r>
              <w:r w:rsidRPr="007849B1">
                <w:sym w:font="Symbol" w:char="F0B4"/>
              </w:r>
              <w:r w:rsidRPr="007849B1">
                <w:rPr>
                  <w:lang w:val="en-US"/>
                </w:rPr>
                <w:t xml:space="preserve"> 10</w:t>
              </w:r>
              <w:r w:rsidRPr="007849B1">
                <w:rPr>
                  <w:vertAlign w:val="superscript"/>
                  <w:lang w:val="en-US"/>
                </w:rPr>
                <w:t>8</w:t>
              </w:r>
              <w:r w:rsidRPr="007849B1">
                <w:rPr>
                  <w:lang w:val="en-US"/>
                </w:rPr>
                <w:t xml:space="preserve"> m/s is the propagation velocity in free space, and </w:t>
              </w:r>
              <w:proofErr w:type="spellStart"/>
              <w:r w:rsidRPr="007849B1">
                <w:rPr>
                  <w:i/>
                  <w:lang w:val="en-US"/>
                </w:rPr>
                <w:t>h</w:t>
              </w:r>
              <w:r w:rsidRPr="007849B1">
                <w:rPr>
                  <w:i/>
                  <w:vertAlign w:val="subscript"/>
                  <w:lang w:val="en-US"/>
                </w:rPr>
                <w:t>BS</w:t>
              </w:r>
              <w:proofErr w:type="spellEnd"/>
              <w:r w:rsidRPr="007849B1">
                <w:rPr>
                  <w:lang w:val="en-US"/>
                </w:rPr>
                <w:t xml:space="preserve"> and </w:t>
              </w:r>
              <w:proofErr w:type="spellStart"/>
              <w:r w:rsidRPr="007849B1">
                <w:rPr>
                  <w:i/>
                  <w:lang w:val="en-US"/>
                </w:rPr>
                <w:t>h</w:t>
              </w:r>
              <w:r w:rsidRPr="007849B1">
                <w:rPr>
                  <w:i/>
                  <w:vertAlign w:val="subscript"/>
                  <w:lang w:val="en-US"/>
                </w:rPr>
                <w:t>UT</w:t>
              </w:r>
              <w:proofErr w:type="spellEnd"/>
              <w:r w:rsidRPr="007849B1">
                <w:rPr>
                  <w:lang w:val="en-US"/>
                </w:rPr>
                <w:t xml:space="preserve"> are the antenna heights at the BS and the UT, respectively.</w:t>
              </w:r>
            </w:ins>
          </w:p>
          <w:p w:rsidR="007464D9" w:rsidRPr="007849B1" w:rsidRDefault="007464D9" w:rsidP="0094373B">
            <w:pPr>
              <w:pStyle w:val="TAN"/>
              <w:rPr>
                <w:ins w:id="1824" w:author="박종근/선임연구원/차세대표준(연)CAS팀(jong1.park@lge.com)" w:date="2019-04-25T16:21:00Z"/>
                <w:lang w:val="fr-FR" w:eastAsia="ko-KR"/>
              </w:rPr>
            </w:pPr>
            <w:ins w:id="1825" w:author="박종근/선임연구원/차세대표준(연)CAS팀(jong1.park@lge.com)" w:date="2019-04-25T16:21:00Z">
              <w:r w:rsidRPr="007849B1">
                <w:rPr>
                  <w:lang w:val="en-US"/>
                </w:rPr>
                <w:t>Note 6:</w:t>
              </w:r>
              <w:r w:rsidRPr="007849B1">
                <w:tab/>
              </w:r>
              <w:proofErr w:type="gramStart"/>
              <w:r w:rsidRPr="007849B1">
                <w:rPr>
                  <w:i/>
                  <w:lang w:val="en-US"/>
                </w:rPr>
                <w:t>f</w:t>
              </w:r>
              <w:r w:rsidRPr="007849B1">
                <w:rPr>
                  <w:i/>
                  <w:vertAlign w:val="subscript"/>
                  <w:lang w:val="en-US"/>
                </w:rPr>
                <w:t xml:space="preserve">c </w:t>
              </w:r>
              <w:r w:rsidRPr="007849B1">
                <w:rPr>
                  <w:lang w:val="en-US"/>
                </w:rPr>
                <w:t xml:space="preserve"> denotes</w:t>
              </w:r>
              <w:proofErr w:type="gramEnd"/>
              <w:r w:rsidRPr="007849B1">
                <w:rPr>
                  <w:lang w:val="en-US"/>
                </w:rPr>
                <w:t xml:space="preserve"> the center frequency</w:t>
              </w:r>
              <w:r w:rsidRPr="007849B1">
                <w:rPr>
                  <w:rFonts w:hint="eastAsia"/>
                  <w:lang w:val="en-US" w:eastAsia="ko-KR"/>
                </w:rPr>
                <w:t xml:space="preserve"> normalized by 1GHz</w:t>
              </w:r>
              <w:r w:rsidRPr="007849B1">
                <w:rPr>
                  <w:lang w:val="en-US"/>
                </w:rPr>
                <w:t>, all distance related values are normalized by 1m, unless it is stated otherwise.</w:t>
              </w:r>
            </w:ins>
          </w:p>
        </w:tc>
      </w:tr>
    </w:tbl>
    <w:p w:rsidR="007464D9" w:rsidRPr="007464D9" w:rsidRDefault="007464D9" w:rsidP="007464D9"/>
    <w:p w:rsidR="00A9333F" w:rsidRDefault="000522A6" w:rsidP="005163B0">
      <w:pPr>
        <w:pStyle w:val="4"/>
        <w:rPr>
          <w:ins w:id="1826" w:author="박종근/선임연구원/차세대표준(연)CAS팀(jong1.park@lge.com)" w:date="2019-04-25T16:22:00Z"/>
        </w:rPr>
      </w:pPr>
      <w:bookmarkStart w:id="1827" w:name="_Toc7782595"/>
      <w:r>
        <w:rPr>
          <w:rFonts w:hint="eastAsia"/>
        </w:rPr>
        <w:t>5.2</w:t>
      </w:r>
      <w:r w:rsidR="00A9333F" w:rsidRPr="00411A14">
        <w:rPr>
          <w:rFonts w:hint="eastAsia"/>
        </w:rPr>
        <w:t>.3</w:t>
      </w:r>
      <w:r w:rsidR="00A9333F" w:rsidRPr="00411A14">
        <w:t>.2</w:t>
      </w:r>
      <w:r w:rsidR="00A9333F" w:rsidRPr="00411A14">
        <w:rPr>
          <w:rFonts w:hint="eastAsia"/>
        </w:rPr>
        <w:t xml:space="preserve"> </w:t>
      </w:r>
      <w:r w:rsidR="005163B0">
        <w:tab/>
      </w:r>
      <w:r w:rsidR="00A9333F" w:rsidRPr="00411A14">
        <w:t>LOS model</w:t>
      </w:r>
      <w:bookmarkEnd w:id="1827"/>
    </w:p>
    <w:p w:rsidR="004406E9" w:rsidRPr="007849B1" w:rsidRDefault="004406E9" w:rsidP="004406E9">
      <w:pPr>
        <w:rPr>
          <w:ins w:id="1828" w:author="박종근/선임연구원/차세대표준(연)CAS팀(jong1.park@lge.com)" w:date="2019-04-25T16:22:00Z"/>
          <w:lang w:eastAsia="ko-KR"/>
        </w:rPr>
      </w:pPr>
      <w:ins w:id="1829" w:author="박종근/선임연구원/차세대표준(연)CAS팀(jong1.park@lge.com)" w:date="2019-04-25T16:22:00Z">
        <w:r w:rsidRPr="007849B1">
          <w:t>The Line-Of-Sight (LOS) probabilities are given in</w:t>
        </w:r>
        <w:r w:rsidRPr="007849B1">
          <w:rPr>
            <w:rFonts w:hint="eastAsia"/>
            <w:lang w:eastAsia="ko-KR"/>
          </w:rPr>
          <w:t xml:space="preserve"> Table </w:t>
        </w:r>
        <w:r>
          <w:rPr>
            <w:rFonts w:hint="eastAsia"/>
            <w:lang w:eastAsia="ja-JP"/>
          </w:rPr>
          <w:t>5.</w:t>
        </w:r>
        <w:r>
          <w:rPr>
            <w:lang w:eastAsia="ja-JP"/>
          </w:rPr>
          <w:t>2</w:t>
        </w:r>
        <w:r>
          <w:rPr>
            <w:rFonts w:hint="eastAsia"/>
            <w:lang w:eastAsia="ja-JP"/>
          </w:rPr>
          <w:t>.</w:t>
        </w:r>
        <w:r>
          <w:rPr>
            <w:lang w:eastAsia="ja-JP"/>
          </w:rPr>
          <w:t>3.2</w:t>
        </w:r>
        <w:r>
          <w:rPr>
            <w:rFonts w:hint="eastAsia"/>
            <w:lang w:eastAsia="ko-KR"/>
          </w:rPr>
          <w:t>-1</w:t>
        </w:r>
        <w:r w:rsidRPr="007849B1">
          <w:rPr>
            <w:rFonts w:hint="eastAsia"/>
            <w:lang w:eastAsia="ko-KR"/>
          </w:rPr>
          <w:t>.</w:t>
        </w:r>
      </w:ins>
    </w:p>
    <w:p w:rsidR="004406E9" w:rsidRPr="007849B1" w:rsidRDefault="004406E9" w:rsidP="004406E9">
      <w:pPr>
        <w:pStyle w:val="TH"/>
        <w:rPr>
          <w:ins w:id="1830" w:author="박종근/선임연구원/차세대표준(연)CAS팀(jong1.park@lge.com)" w:date="2019-04-25T16:22:00Z"/>
          <w:lang w:eastAsia="ko-KR"/>
        </w:rPr>
      </w:pPr>
      <w:ins w:id="1831" w:author="박종근/선임연구원/차세대표준(연)CAS팀(jong1.park@lge.com)" w:date="2019-04-25T16:22:00Z">
        <w:r w:rsidRPr="007849B1">
          <w:rPr>
            <w:lang w:eastAsia="ko-KR"/>
          </w:rPr>
          <w:t xml:space="preserve">Table </w:t>
        </w:r>
        <w:r>
          <w:rPr>
            <w:rFonts w:hint="eastAsia"/>
            <w:lang w:eastAsia="ja-JP"/>
          </w:rPr>
          <w:t>5.2.</w:t>
        </w:r>
      </w:ins>
      <w:ins w:id="1832" w:author="박종근/선임연구원/차세대표준(연)CAS팀(jong1.park@lge.com)" w:date="2019-04-25T16:23:00Z">
        <w:r>
          <w:rPr>
            <w:lang w:eastAsia="ja-JP"/>
          </w:rPr>
          <w:t>3</w:t>
        </w:r>
      </w:ins>
      <w:ins w:id="1833" w:author="박종근/선임연구원/차세대표준(연)CAS팀(jong1.park@lge.com)" w:date="2019-04-25T16:22:00Z">
        <w:r>
          <w:rPr>
            <w:lang w:eastAsia="ja-JP"/>
          </w:rPr>
          <w:t>.2</w:t>
        </w:r>
        <w:r>
          <w:rPr>
            <w:lang w:eastAsia="ko-KR"/>
          </w:rPr>
          <w:t>-1</w:t>
        </w:r>
        <w:r w:rsidRPr="007849B1">
          <w:rPr>
            <w:rFonts w:hint="eastAsia"/>
            <w:lang w:eastAsia="ja-JP"/>
          </w:rPr>
          <w:t>:</w:t>
        </w:r>
        <w:r w:rsidRPr="007849B1">
          <w:rPr>
            <w:rFonts w:hint="eastAsia"/>
            <w:lang w:eastAsia="ko-KR"/>
          </w:rPr>
          <w:t xml:space="preserve"> LOS probability</w:t>
        </w:r>
      </w:ins>
    </w:p>
    <w:tbl>
      <w:tblPr>
        <w:tblpPr w:leftFromText="142" w:rightFromText="142" w:vertAnchor="text" w:tblpX="37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6975"/>
      </w:tblGrid>
      <w:tr w:rsidR="004406E9" w:rsidRPr="007849B1" w:rsidTr="0094373B">
        <w:trPr>
          <w:ins w:id="1834" w:author="박종근/선임연구원/차세대표준(연)CAS팀(jong1.park@lge.com)" w:date="2019-04-25T16:22:00Z"/>
        </w:trPr>
        <w:tc>
          <w:tcPr>
            <w:tcW w:w="1890" w:type="dxa"/>
            <w:shd w:val="clear" w:color="auto" w:fill="E0E0E0"/>
          </w:tcPr>
          <w:p w:rsidR="004406E9" w:rsidRPr="007849B1" w:rsidRDefault="004406E9" w:rsidP="0094373B">
            <w:pPr>
              <w:pStyle w:val="TAH"/>
              <w:rPr>
                <w:ins w:id="1835" w:author="박종근/선임연구원/차세대표준(연)CAS팀(jong1.park@lge.com)" w:date="2019-04-25T16:22:00Z"/>
              </w:rPr>
            </w:pPr>
            <w:ins w:id="1836" w:author="박종근/선임연구원/차세대표준(연)CAS팀(jong1.park@lge.com)" w:date="2019-04-25T16:22:00Z">
              <w:r w:rsidRPr="007849B1">
                <w:t>Scenario</w:t>
              </w:r>
            </w:ins>
          </w:p>
        </w:tc>
        <w:tc>
          <w:tcPr>
            <w:tcW w:w="6975" w:type="dxa"/>
            <w:shd w:val="clear" w:color="auto" w:fill="E0E0E0"/>
          </w:tcPr>
          <w:p w:rsidR="004406E9" w:rsidRPr="007849B1" w:rsidRDefault="004406E9" w:rsidP="0094373B">
            <w:pPr>
              <w:pStyle w:val="TAH"/>
              <w:rPr>
                <w:ins w:id="1837" w:author="박종근/선임연구원/차세대표준(연)CAS팀(jong1.park@lge.com)" w:date="2019-04-25T16:22:00Z"/>
              </w:rPr>
            </w:pPr>
            <w:ins w:id="1838" w:author="박종근/선임연구원/차세대표준(연)CAS팀(jong1.park@lge.com)" w:date="2019-04-25T16:22:00Z">
              <w:r w:rsidRPr="007849B1">
                <w:t>LOS probability (distance is in meters)</w:t>
              </w:r>
            </w:ins>
          </w:p>
        </w:tc>
      </w:tr>
      <w:tr w:rsidR="004406E9" w:rsidRPr="007849B1" w:rsidTr="0094373B">
        <w:trPr>
          <w:ins w:id="1839" w:author="박종근/선임연구원/차세대표준(연)CAS팀(jong1.park@lge.com)" w:date="2019-04-25T16:22:00Z"/>
        </w:trPr>
        <w:tc>
          <w:tcPr>
            <w:tcW w:w="1890" w:type="dxa"/>
          </w:tcPr>
          <w:p w:rsidR="004406E9" w:rsidRPr="007849B1" w:rsidRDefault="004406E9" w:rsidP="0094373B">
            <w:pPr>
              <w:pStyle w:val="TAL"/>
              <w:rPr>
                <w:ins w:id="1840" w:author="박종근/선임연구원/차세대표준(연)CAS팀(jong1.park@lge.com)" w:date="2019-04-25T16:22:00Z"/>
                <w:lang w:eastAsia="ko-KR"/>
              </w:rPr>
            </w:pPr>
            <w:proofErr w:type="spellStart"/>
            <w:ins w:id="1841" w:author="박종근/선임연구원/차세대표준(연)CAS팀(jong1.park@lge.com)" w:date="2019-04-25T16:22:00Z">
              <w:r w:rsidRPr="007849B1">
                <w:t>UMi</w:t>
              </w:r>
              <w:proofErr w:type="spellEnd"/>
              <w:r w:rsidRPr="007849B1">
                <w:rPr>
                  <w:rFonts w:hint="eastAsia"/>
                  <w:lang w:eastAsia="ko-KR"/>
                </w:rPr>
                <w:t xml:space="preserve"> </w:t>
              </w:r>
              <w:r w:rsidRPr="007849B1">
                <w:rPr>
                  <w:lang w:eastAsia="ko-KR"/>
                </w:rPr>
                <w:t>–</w:t>
              </w:r>
              <w:r w:rsidRPr="007849B1">
                <w:rPr>
                  <w:rFonts w:hint="eastAsia"/>
                  <w:lang w:eastAsia="ko-KR"/>
                </w:rPr>
                <w:t xml:space="preserve"> Street canyon</w:t>
              </w:r>
            </w:ins>
          </w:p>
        </w:tc>
        <w:tc>
          <w:tcPr>
            <w:tcW w:w="6975" w:type="dxa"/>
          </w:tcPr>
          <w:p w:rsidR="004406E9" w:rsidRPr="007849B1" w:rsidRDefault="004406E9" w:rsidP="0094373B">
            <w:pPr>
              <w:keepNext/>
              <w:keepLines/>
              <w:rPr>
                <w:ins w:id="1842" w:author="박종근/선임연구원/차세대표준(연)CAS팀(jong1.park@lge.com)" w:date="2019-04-25T16:22:00Z"/>
                <w:rFonts w:eastAsia="SimSun"/>
              </w:rPr>
            </w:pPr>
            <w:ins w:id="1843" w:author="박종근/선임연구원/차세대표준(연)CAS팀(jong1.park@lge.com)" w:date="2019-04-25T16:22:00Z">
              <w:r w:rsidRPr="007849B1">
                <w:rPr>
                  <w:rFonts w:eastAsia="SimSun"/>
                </w:rPr>
                <w:t>Outdoor users:</w:t>
              </w:r>
            </w:ins>
          </w:p>
          <w:p w:rsidR="004406E9" w:rsidRPr="007849B1" w:rsidRDefault="004406E9" w:rsidP="0094373B">
            <w:pPr>
              <w:keepNext/>
              <w:keepLines/>
              <w:rPr>
                <w:ins w:id="1844" w:author="박종근/선임연구원/차세대표준(연)CAS팀(jong1.park@lge.com)" w:date="2019-04-25T16:22:00Z"/>
                <w:rFonts w:eastAsia="SimSun"/>
              </w:rPr>
            </w:pPr>
          </w:p>
          <w:p w:rsidR="004406E9" w:rsidRPr="007849B1" w:rsidRDefault="004406E9" w:rsidP="0094373B">
            <w:pPr>
              <w:keepNext/>
              <w:keepLines/>
              <w:jc w:val="center"/>
              <w:rPr>
                <w:ins w:id="1845" w:author="박종근/선임연구원/차세대표준(연)CAS팀(jong1.park@lge.com)" w:date="2019-04-25T16:22:00Z"/>
                <w:rFonts w:eastAsia="SimSun"/>
              </w:rPr>
            </w:pPr>
            <w:ins w:id="1846" w:author="박종근/선임연구원/차세대표준(연)CAS팀(jong1.park@lge.com)" w:date="2019-04-25T16:22:00Z">
              <w:r w:rsidRPr="007849B1">
                <w:rPr>
                  <w:position w:val="-12"/>
                  <w:lang w:val="en-US"/>
                </w:rPr>
                <w:object w:dxaOrig="5740" w:dyaOrig="360">
                  <v:shape id="_x0000_i1048" type="#_x0000_t75" style="width:251pt;height:14.5pt" o:ole="">
                    <v:imagedata r:id="rId59" o:title=""/>
                  </v:shape>
                  <o:OLEObject Type="Embed" ProgID="Equation.3" ShapeID="_x0000_i1048" DrawAspect="Content" ObjectID="_1618411098" r:id="rId60"/>
                </w:object>
              </w:r>
            </w:ins>
          </w:p>
          <w:p w:rsidR="004406E9" w:rsidRPr="007849B1" w:rsidRDefault="004406E9" w:rsidP="0094373B">
            <w:pPr>
              <w:keepNext/>
              <w:keepLines/>
              <w:rPr>
                <w:ins w:id="1847" w:author="박종근/선임연구원/차세대표준(연)CAS팀(jong1.park@lge.com)" w:date="2019-04-25T16:22:00Z"/>
                <w:rFonts w:eastAsia="SimSun"/>
              </w:rPr>
            </w:pPr>
            <w:ins w:id="1848" w:author="박종근/선임연구원/차세대표준(연)CAS팀(jong1.park@lge.com)" w:date="2019-04-25T16:22:00Z">
              <w:r w:rsidRPr="007849B1">
                <w:rPr>
                  <w:rFonts w:eastAsia="SimSun"/>
                </w:rPr>
                <w:t>Indoor users:</w:t>
              </w:r>
            </w:ins>
          </w:p>
          <w:p w:rsidR="004406E9" w:rsidRPr="007849B1" w:rsidRDefault="004406E9" w:rsidP="0094373B">
            <w:pPr>
              <w:keepNext/>
              <w:keepLines/>
              <w:rPr>
                <w:ins w:id="1849" w:author="박종근/선임연구원/차세대표준(연)CAS팀(jong1.park@lge.com)" w:date="2019-04-25T16:22:00Z"/>
                <w:rFonts w:eastAsia="SimSun"/>
              </w:rPr>
            </w:pPr>
          </w:p>
          <w:p w:rsidR="004406E9" w:rsidRPr="007849B1" w:rsidRDefault="004406E9" w:rsidP="0094373B">
            <w:pPr>
              <w:keepNext/>
              <w:keepLines/>
              <w:rPr>
                <w:ins w:id="1850" w:author="박종근/선임연구원/차세대표준(연)CAS팀(jong1.park@lge.com)" w:date="2019-04-25T16:22:00Z"/>
                <w:rFonts w:eastAsia="SimSun"/>
                <w:i/>
                <w:vertAlign w:val="subscript"/>
              </w:rPr>
            </w:pPr>
            <w:ins w:id="1851" w:author="박종근/선임연구원/차세대표준(연)CAS팀(jong1.park@lge.com)" w:date="2019-04-25T16:22:00Z">
              <w:r w:rsidRPr="007849B1">
                <w:rPr>
                  <w:rFonts w:eastAsia="SimSun"/>
                </w:rPr>
                <w:t xml:space="preserve">Use </w:t>
              </w:r>
              <w:r w:rsidRPr="007849B1">
                <w:rPr>
                  <w:rFonts w:eastAsia="SimSun"/>
                  <w:i/>
                </w:rPr>
                <w:t>d</w:t>
              </w:r>
              <w:r w:rsidRPr="007849B1">
                <w:rPr>
                  <w:rFonts w:eastAsia="SimSun"/>
                  <w:i/>
                  <w:vertAlign w:val="subscript"/>
                </w:rPr>
                <w:t>2D-out</w:t>
              </w:r>
              <w:r w:rsidRPr="007849B1">
                <w:rPr>
                  <w:rFonts w:eastAsia="SimSun"/>
                </w:rPr>
                <w:t xml:space="preserve"> in the formula above instead of </w:t>
              </w:r>
              <w:r w:rsidRPr="007849B1">
                <w:rPr>
                  <w:rFonts w:eastAsia="SimSun"/>
                  <w:i/>
                </w:rPr>
                <w:t>d</w:t>
              </w:r>
              <w:r w:rsidRPr="007849B1">
                <w:rPr>
                  <w:rFonts w:eastAsia="SimSun"/>
                  <w:i/>
                  <w:vertAlign w:val="subscript"/>
                </w:rPr>
                <w:t>2D</w:t>
              </w:r>
            </w:ins>
          </w:p>
          <w:p w:rsidR="004406E9" w:rsidRPr="007849B1" w:rsidRDefault="004406E9" w:rsidP="0094373B">
            <w:pPr>
              <w:keepNext/>
              <w:keepLines/>
              <w:rPr>
                <w:ins w:id="1852" w:author="박종근/선임연구원/차세대표준(연)CAS팀(jong1.park@lge.com)" w:date="2019-04-25T16:22:00Z"/>
                <w:rFonts w:eastAsia="SimSun"/>
              </w:rPr>
            </w:pPr>
          </w:p>
        </w:tc>
      </w:tr>
      <w:tr w:rsidR="004406E9" w:rsidRPr="007849B1" w:rsidTr="0094373B">
        <w:trPr>
          <w:ins w:id="1853" w:author="박종근/선임연구원/차세대표준(연)CAS팀(jong1.park@lge.com)" w:date="2019-04-25T16:22:00Z"/>
        </w:trPr>
        <w:tc>
          <w:tcPr>
            <w:tcW w:w="1890" w:type="dxa"/>
          </w:tcPr>
          <w:p w:rsidR="004406E9" w:rsidRPr="007849B1" w:rsidRDefault="004406E9" w:rsidP="0094373B">
            <w:pPr>
              <w:pStyle w:val="TAL"/>
              <w:rPr>
                <w:ins w:id="1854" w:author="박종근/선임연구원/차세대표준(연)CAS팀(jong1.park@lge.com)" w:date="2019-04-25T16:22:00Z"/>
                <w:lang w:eastAsia="ko-KR"/>
              </w:rPr>
            </w:pPr>
            <w:proofErr w:type="spellStart"/>
            <w:ins w:id="1855" w:author="박종근/선임연구원/차세대표준(연)CAS팀(jong1.park@lge.com)" w:date="2019-04-25T16:22:00Z">
              <w:r w:rsidRPr="007849B1">
                <w:rPr>
                  <w:rFonts w:hint="eastAsia"/>
                  <w:lang w:eastAsia="ko-KR"/>
                </w:rPr>
                <w:t>UMa</w:t>
              </w:r>
              <w:proofErr w:type="spellEnd"/>
            </w:ins>
          </w:p>
        </w:tc>
        <w:tc>
          <w:tcPr>
            <w:tcW w:w="6975" w:type="dxa"/>
          </w:tcPr>
          <w:p w:rsidR="004406E9" w:rsidRPr="007849B1" w:rsidRDefault="004406E9" w:rsidP="0094373B">
            <w:pPr>
              <w:rPr>
                <w:ins w:id="1856" w:author="박종근/선임연구원/차세대표준(연)CAS팀(jong1.park@lge.com)" w:date="2019-04-25T16:22:00Z"/>
                <w:rFonts w:eastAsia="SimSun"/>
              </w:rPr>
            </w:pPr>
            <w:ins w:id="1857" w:author="박종근/선임연구원/차세대표준(연)CAS팀(jong1.park@lge.com)" w:date="2019-04-25T16:22:00Z">
              <w:r w:rsidRPr="007849B1">
                <w:rPr>
                  <w:rFonts w:eastAsia="SimSun"/>
                </w:rPr>
                <w:t>Outdoor users:</w:t>
              </w:r>
            </w:ins>
          </w:p>
          <w:p w:rsidR="004406E9" w:rsidRPr="007849B1" w:rsidRDefault="004406E9" w:rsidP="0094373B">
            <w:pPr>
              <w:jc w:val="center"/>
              <w:rPr>
                <w:ins w:id="1858" w:author="박종근/선임연구원/차세대표준(연)CAS팀(jong1.park@lge.com)" w:date="2019-04-25T16:22:00Z"/>
                <w:lang w:eastAsia="ko-KR"/>
              </w:rPr>
            </w:pPr>
            <w:ins w:id="1859" w:author="박종근/선임연구원/차세대표준(연)CAS팀(jong1.park@lge.com)" w:date="2019-04-25T16:22:00Z">
              <w:r w:rsidRPr="007849B1">
                <w:rPr>
                  <w:position w:val="-12"/>
                  <w:lang w:val="en-US"/>
                </w:rPr>
                <w:object w:dxaOrig="7060" w:dyaOrig="360">
                  <v:shape id="_x0000_i1049" type="#_x0000_t75" style="width:309pt;height:14.5pt" o:ole="">
                    <v:imagedata r:id="rId61" o:title=""/>
                  </v:shape>
                  <o:OLEObject Type="Embed" ProgID="Equation.3" ShapeID="_x0000_i1049" DrawAspect="Content" ObjectID="_1618411099" r:id="rId62"/>
                </w:object>
              </w:r>
            </w:ins>
          </w:p>
          <w:p w:rsidR="004406E9" w:rsidRPr="007849B1" w:rsidRDefault="004406E9" w:rsidP="0094373B">
            <w:pPr>
              <w:rPr>
                <w:ins w:id="1860" w:author="박종근/선임연구원/차세대표준(연)CAS팀(jong1.park@lge.com)" w:date="2019-04-25T16:22:00Z"/>
                <w:lang w:eastAsia="ko-KR"/>
              </w:rPr>
            </w:pPr>
            <w:ins w:id="1861" w:author="박종근/선임연구원/차세대표준(연)CAS팀(jong1.park@lge.com)" w:date="2019-04-25T16:22:00Z">
              <w:r w:rsidRPr="007849B1">
                <w:rPr>
                  <w:rFonts w:eastAsia="SimSun"/>
                </w:rPr>
                <w:t>where</w:t>
              </w:r>
            </w:ins>
          </w:p>
          <w:p w:rsidR="004406E9" w:rsidRPr="007849B1" w:rsidRDefault="004406E9" w:rsidP="0094373B">
            <w:pPr>
              <w:rPr>
                <w:ins w:id="1862" w:author="박종근/선임연구원/차세대표준(연)CAS팀(jong1.park@lge.com)" w:date="2019-04-25T16:22:00Z"/>
              </w:rPr>
            </w:pPr>
            <w:ins w:id="1863" w:author="박종근/선임연구원/차세대표준(연)CAS팀(jong1.park@lge.com)" w:date="2019-04-25T16:22:00Z">
              <w:r w:rsidRPr="007849B1">
                <w:rPr>
                  <w:position w:val="-48"/>
                  <w:lang w:val="en-US"/>
                </w:rPr>
                <w:object w:dxaOrig="5400" w:dyaOrig="1080">
                  <v:shape id="_x0000_i1050" type="#_x0000_t75" style="width:239pt;height:50pt" o:ole="">
                    <v:imagedata r:id="rId63" o:title=""/>
                  </v:shape>
                  <o:OLEObject Type="Embed" ProgID="Equation.3" ShapeID="_x0000_i1050" DrawAspect="Content" ObjectID="_1618411100" r:id="rId64"/>
                </w:object>
              </w:r>
            </w:ins>
          </w:p>
          <w:p w:rsidR="004406E9" w:rsidRPr="007849B1" w:rsidRDefault="004406E9" w:rsidP="0094373B">
            <w:pPr>
              <w:rPr>
                <w:ins w:id="1864" w:author="박종근/선임연구원/차세대표준(연)CAS팀(jong1.park@lge.com)" w:date="2019-04-25T16:22:00Z"/>
              </w:rPr>
            </w:pPr>
            <w:ins w:id="1865" w:author="박종근/선임연구원/차세대표준(연)CAS팀(jong1.park@lge.com)" w:date="2019-04-25T16:22:00Z">
              <w:r w:rsidRPr="007849B1">
                <w:t>and</w:t>
              </w:r>
            </w:ins>
          </w:p>
          <w:p w:rsidR="004406E9" w:rsidRPr="007849B1" w:rsidRDefault="004406E9" w:rsidP="0094373B">
            <w:pPr>
              <w:rPr>
                <w:ins w:id="1866" w:author="박종근/선임연구원/차세대표준(연)CAS팀(jong1.park@lge.com)" w:date="2019-04-25T16:22:00Z"/>
                <w:rFonts w:ascii="Cambria Math" w:hAnsi="Cambria Math" w:hint="eastAsia"/>
                <w:lang w:eastAsia="ko-KR"/>
              </w:rPr>
            </w:pPr>
            <w:ins w:id="1867" w:author="박종근/선임연구원/차세대표준(연)CAS팀(jong1.park@lge.com)" w:date="2019-04-25T16:22:00Z">
              <w:r w:rsidRPr="007849B1">
                <w:rPr>
                  <w:position w:val="-32"/>
                  <w:lang w:val="en-US"/>
                </w:rPr>
                <w:object w:dxaOrig="5580" w:dyaOrig="760">
                  <v:shape id="_x0000_i1051" type="#_x0000_t75" style="width:242.5pt;height:35.5pt" o:ole="">
                    <v:imagedata r:id="rId65" o:title=""/>
                  </v:shape>
                  <o:OLEObject Type="Embed" ProgID="Equation.3" ShapeID="_x0000_i1051" DrawAspect="Content" ObjectID="_1618411101" r:id="rId66"/>
                </w:object>
              </w:r>
            </w:ins>
          </w:p>
          <w:p w:rsidR="004406E9" w:rsidRPr="007849B1" w:rsidRDefault="004406E9" w:rsidP="0094373B">
            <w:pPr>
              <w:rPr>
                <w:ins w:id="1868" w:author="박종근/선임연구원/차세대표준(연)CAS팀(jong1.park@lge.com)" w:date="2019-04-25T16:22:00Z"/>
                <w:rFonts w:ascii="Cambria Math" w:hAnsi="Cambria Math" w:hint="eastAsia"/>
              </w:rPr>
            </w:pPr>
            <w:ins w:id="1869" w:author="박종근/선임연구원/차세대표준(연)CAS팀(jong1.park@lge.com)" w:date="2019-04-25T16:22:00Z">
              <w:r w:rsidRPr="007849B1">
                <w:rPr>
                  <w:rFonts w:eastAsia="SimSun"/>
                </w:rPr>
                <w:t>Indoor users:</w:t>
              </w:r>
            </w:ins>
          </w:p>
          <w:p w:rsidR="004406E9" w:rsidRPr="007849B1" w:rsidRDefault="004406E9" w:rsidP="0094373B">
            <w:pPr>
              <w:keepNext/>
              <w:keepLines/>
              <w:rPr>
                <w:ins w:id="1870" w:author="박종근/선임연구원/차세대표준(연)CAS팀(jong1.park@lge.com)" w:date="2019-04-25T16:22:00Z"/>
                <w:rFonts w:eastAsia="SimSun"/>
              </w:rPr>
            </w:pPr>
            <w:ins w:id="1871" w:author="박종근/선임연구원/차세대표준(연)CAS팀(jong1.park@lge.com)" w:date="2019-04-25T16:22:00Z">
              <w:r w:rsidRPr="007849B1">
                <w:rPr>
                  <w:rFonts w:eastAsia="SimSun"/>
                </w:rPr>
                <w:t xml:space="preserve">Use </w:t>
              </w:r>
              <w:r w:rsidRPr="007849B1">
                <w:rPr>
                  <w:rFonts w:eastAsia="SimSun"/>
                  <w:i/>
                </w:rPr>
                <w:t>d</w:t>
              </w:r>
              <w:r w:rsidRPr="007849B1">
                <w:rPr>
                  <w:rFonts w:eastAsia="SimSun"/>
                  <w:i/>
                  <w:vertAlign w:val="subscript"/>
                </w:rPr>
                <w:t>2D-out</w:t>
              </w:r>
              <w:r w:rsidRPr="007849B1">
                <w:rPr>
                  <w:rFonts w:eastAsia="SimSun"/>
                </w:rPr>
                <w:t xml:space="preserve"> in the formula above instead of </w:t>
              </w:r>
              <w:r w:rsidRPr="007849B1">
                <w:rPr>
                  <w:rFonts w:eastAsia="SimSun"/>
                  <w:i/>
                </w:rPr>
                <w:t>d</w:t>
              </w:r>
              <w:r w:rsidRPr="007849B1">
                <w:rPr>
                  <w:rFonts w:eastAsia="SimSun"/>
                  <w:i/>
                  <w:vertAlign w:val="subscript"/>
                </w:rPr>
                <w:t>2D</w:t>
              </w:r>
            </w:ins>
          </w:p>
        </w:tc>
      </w:tr>
      <w:tr w:rsidR="004406E9" w:rsidRPr="007849B1" w:rsidTr="0094373B">
        <w:trPr>
          <w:ins w:id="1872" w:author="박종근/선임연구원/차세대표준(연)CAS팀(jong1.park@lge.com)" w:date="2019-04-25T16:22:00Z"/>
        </w:trPr>
        <w:tc>
          <w:tcPr>
            <w:tcW w:w="1890" w:type="dxa"/>
          </w:tcPr>
          <w:p w:rsidR="004406E9" w:rsidRPr="007849B1" w:rsidRDefault="004406E9" w:rsidP="0094373B">
            <w:pPr>
              <w:pStyle w:val="TAL"/>
              <w:rPr>
                <w:ins w:id="1873" w:author="박종근/선임연구원/차세대표준(연)CAS팀(jong1.park@lge.com)" w:date="2019-04-25T16:22:00Z"/>
                <w:lang w:eastAsia="ko-KR"/>
              </w:rPr>
            </w:pPr>
            <w:ins w:id="1874" w:author="박종근/선임연구원/차세대표준(연)CAS팀(jong1.park@lge.com)" w:date="2019-04-25T16:22:00Z">
              <w:r w:rsidRPr="007849B1">
                <w:rPr>
                  <w:lang w:eastAsia="ko-KR"/>
                </w:rPr>
                <w:t>Indoor – Open office</w:t>
              </w:r>
            </w:ins>
          </w:p>
        </w:tc>
        <w:tc>
          <w:tcPr>
            <w:tcW w:w="6975" w:type="dxa"/>
          </w:tcPr>
          <w:p w:rsidR="004406E9" w:rsidRPr="007849B1" w:rsidRDefault="004406E9" w:rsidP="0094373B">
            <w:pPr>
              <w:rPr>
                <w:ins w:id="1875" w:author="박종근/선임연구원/차세대표준(연)CAS팀(jong1.park@lge.com)" w:date="2019-04-25T16:22:00Z"/>
                <w:lang w:val="en-US"/>
              </w:rPr>
            </w:pPr>
            <w:ins w:id="1876" w:author="박종근/선임연구원/차세대표준(연)CAS팀(jong1.park@lge.com)" w:date="2019-04-25T16:22:00Z">
              <w:r w:rsidRPr="007849B1">
                <w:rPr>
                  <w:position w:val="-50"/>
                  <w:sz w:val="18"/>
                  <w:szCs w:val="18"/>
                </w:rPr>
                <w:object w:dxaOrig="6000" w:dyaOrig="1120">
                  <v:shape id="_x0000_i1052" type="#_x0000_t75" style="width:260.5pt;height:50pt" o:ole="">
                    <v:imagedata r:id="rId67" o:title=""/>
                  </v:shape>
                  <o:OLEObject Type="Embed" ProgID="Equation.3" ShapeID="_x0000_i1052" DrawAspect="Content" ObjectID="_1618411102" r:id="rId68"/>
                </w:object>
              </w:r>
            </w:ins>
          </w:p>
        </w:tc>
      </w:tr>
      <w:tr w:rsidR="004406E9" w:rsidRPr="007849B1" w:rsidTr="0094373B">
        <w:trPr>
          <w:ins w:id="1877" w:author="박종근/선임연구원/차세대표준(연)CAS팀(jong1.park@lge.com)" w:date="2019-04-25T16:22:00Z"/>
        </w:trPr>
        <w:tc>
          <w:tcPr>
            <w:tcW w:w="8865" w:type="dxa"/>
            <w:gridSpan w:val="2"/>
          </w:tcPr>
          <w:p w:rsidR="004406E9" w:rsidRPr="007849B1" w:rsidRDefault="004406E9" w:rsidP="0094373B">
            <w:pPr>
              <w:pStyle w:val="TAN"/>
              <w:rPr>
                <w:ins w:id="1878" w:author="박종근/선임연구원/차세대표준(연)CAS팀(jong1.park@lge.com)" w:date="2019-04-25T16:22:00Z"/>
                <w:lang w:val="en-US" w:eastAsia="ko-KR"/>
              </w:rPr>
            </w:pPr>
            <w:ins w:id="1879" w:author="박종근/선임연구원/차세대표준(연)CAS팀(jong1.park@lge.com)" w:date="2019-04-25T16:22:00Z">
              <w:r w:rsidRPr="007849B1">
                <w:rPr>
                  <w:rFonts w:hint="eastAsia"/>
                  <w:lang w:val="en-US" w:eastAsia="ko-KR"/>
                </w:rPr>
                <w:t>Note:</w:t>
              </w:r>
              <w:r w:rsidRPr="007849B1">
                <w:t xml:space="preserve"> </w:t>
              </w:r>
              <w:r w:rsidRPr="007849B1">
                <w:tab/>
              </w:r>
              <w:r w:rsidRPr="007849B1">
                <w:rPr>
                  <w:rFonts w:hint="eastAsia"/>
                  <w:lang w:val="en-US" w:eastAsia="ko-KR"/>
                </w:rPr>
                <w:t xml:space="preserve">The LOS probability is derived with assuming antenna heights of 3m for indoor, 10m for </w:t>
              </w:r>
              <w:proofErr w:type="spellStart"/>
              <w:r w:rsidRPr="007849B1">
                <w:rPr>
                  <w:rFonts w:hint="eastAsia"/>
                  <w:lang w:val="en-US" w:eastAsia="ko-KR"/>
                </w:rPr>
                <w:t>UMi</w:t>
              </w:r>
              <w:proofErr w:type="spellEnd"/>
              <w:r w:rsidRPr="007849B1">
                <w:rPr>
                  <w:rFonts w:hint="eastAsia"/>
                  <w:lang w:val="en-US" w:eastAsia="ko-KR"/>
                </w:rPr>
                <w:t>, and 25m for U</w:t>
              </w:r>
              <w:r w:rsidRPr="007849B1">
                <w:rPr>
                  <w:lang w:val="en-US" w:eastAsia="ko-KR"/>
                </w:rPr>
                <w:t>m</w:t>
              </w:r>
              <w:r w:rsidRPr="007849B1">
                <w:rPr>
                  <w:rFonts w:hint="eastAsia"/>
                  <w:lang w:val="en-US" w:eastAsia="ko-KR"/>
                </w:rPr>
                <w:t>a</w:t>
              </w:r>
            </w:ins>
          </w:p>
        </w:tc>
      </w:tr>
    </w:tbl>
    <w:p w:rsidR="004406E9" w:rsidRPr="004406E9" w:rsidRDefault="004406E9" w:rsidP="004406E9"/>
    <w:p w:rsidR="00A9333F" w:rsidRDefault="000522A6" w:rsidP="005163B0">
      <w:pPr>
        <w:pStyle w:val="4"/>
        <w:rPr>
          <w:ins w:id="1880" w:author="박종근/선임연구원/차세대표준(연)CAS팀(jong1.park@lge.com)" w:date="2019-04-25T16:23:00Z"/>
        </w:rPr>
      </w:pPr>
      <w:bookmarkStart w:id="1881" w:name="_Toc7782596"/>
      <w:r>
        <w:rPr>
          <w:rFonts w:hint="eastAsia"/>
        </w:rPr>
        <w:t>5.2</w:t>
      </w:r>
      <w:r w:rsidR="00A9333F" w:rsidRPr="00411A14">
        <w:rPr>
          <w:rFonts w:hint="eastAsia"/>
        </w:rPr>
        <w:t xml:space="preserve">.3.3 </w:t>
      </w:r>
      <w:r w:rsidR="005163B0">
        <w:tab/>
      </w:r>
      <w:r w:rsidR="00A9333F" w:rsidRPr="00411A14">
        <w:rPr>
          <w:rFonts w:hint="eastAsia"/>
        </w:rPr>
        <w:t>O-to-I penetration loss</w:t>
      </w:r>
      <w:bookmarkEnd w:id="1881"/>
    </w:p>
    <w:p w:rsidR="00B45B4C" w:rsidRPr="007849B1" w:rsidRDefault="00B45B4C" w:rsidP="00B45B4C">
      <w:pPr>
        <w:rPr>
          <w:ins w:id="1882" w:author="박종근/선임연구원/차세대표준(연)CAS팀(jong1.park@lge.com)" w:date="2019-04-25T16:23:00Z"/>
          <w:lang w:eastAsia="ko-KR"/>
        </w:rPr>
      </w:pPr>
      <w:ins w:id="1883" w:author="박종근/선임연구원/차세대표준(연)CAS팀(jong1.park@lge.com)" w:date="2019-04-25T16:23:00Z">
        <w:r w:rsidRPr="007849B1">
          <w:rPr>
            <w:rFonts w:hint="eastAsia"/>
            <w:lang w:eastAsia="ko-KR"/>
          </w:rPr>
          <w:t>T</w:t>
        </w:r>
        <w:r w:rsidRPr="007849B1">
          <w:rPr>
            <w:lang w:eastAsia="ja-JP"/>
          </w:rPr>
          <w:t xml:space="preserve">he </w:t>
        </w:r>
        <w:r w:rsidRPr="007849B1">
          <w:rPr>
            <w:rFonts w:hint="eastAsia"/>
            <w:lang w:eastAsia="ja-JP"/>
          </w:rPr>
          <w:t>P</w:t>
        </w:r>
        <w:r w:rsidRPr="007849B1">
          <w:rPr>
            <w:lang w:eastAsia="ja-JP"/>
          </w:rPr>
          <w:t>ath</w:t>
        </w:r>
        <w:r w:rsidRPr="007849B1">
          <w:rPr>
            <w:rFonts w:hint="eastAsia"/>
            <w:lang w:eastAsia="ja-JP"/>
          </w:rPr>
          <w:t xml:space="preserve"> </w:t>
        </w:r>
        <w:r w:rsidRPr="007849B1">
          <w:rPr>
            <w:lang w:eastAsia="ja-JP"/>
          </w:rPr>
          <w:t xml:space="preserve">loss incorporating </w:t>
        </w:r>
        <w:r w:rsidRPr="007849B1">
          <w:rPr>
            <w:rFonts w:hint="eastAsia"/>
            <w:lang w:eastAsia="ko-KR"/>
          </w:rPr>
          <w:t xml:space="preserve">O-to-I building </w:t>
        </w:r>
        <w:r w:rsidRPr="007849B1">
          <w:rPr>
            <w:lang w:eastAsia="ja-JP"/>
          </w:rPr>
          <w:t xml:space="preserve">penetration loss </w:t>
        </w:r>
        <w:r w:rsidRPr="007849B1">
          <w:rPr>
            <w:rFonts w:hint="eastAsia"/>
            <w:lang w:eastAsia="ko-KR"/>
          </w:rPr>
          <w:t xml:space="preserve">is </w:t>
        </w:r>
        <w:r w:rsidRPr="007849B1">
          <w:rPr>
            <w:lang w:eastAsia="ko-KR"/>
          </w:rPr>
          <w:t>modelled</w:t>
        </w:r>
        <w:r w:rsidRPr="007849B1">
          <w:rPr>
            <w:rFonts w:hint="eastAsia"/>
            <w:lang w:eastAsia="ko-KR"/>
          </w:rPr>
          <w:t xml:space="preserve"> as in the following</w:t>
        </w:r>
        <w:r w:rsidRPr="007849B1">
          <w:rPr>
            <w:lang w:eastAsia="ja-JP"/>
          </w:rPr>
          <w:t>:</w:t>
        </w:r>
      </w:ins>
    </w:p>
    <w:p w:rsidR="00B45B4C" w:rsidRPr="007849B1" w:rsidRDefault="00B45B4C" w:rsidP="00B45B4C">
      <w:pPr>
        <w:rPr>
          <w:ins w:id="1884" w:author="박종근/선임연구원/차세대표준(연)CAS팀(jong1.park@lge.com)" w:date="2019-04-25T16:23:00Z"/>
          <w:lang w:eastAsia="ko-KR"/>
        </w:rPr>
      </w:pPr>
      <w:ins w:id="1885" w:author="박종근/선임연구원/차세대표준(연)CAS팀(jong1.park@lge.com)" w:date="2019-04-25T16:23:00Z">
        <w:r w:rsidRPr="007849B1">
          <w:rPr>
            <w:rFonts w:hint="eastAsia"/>
            <w:lang w:eastAsia="ko-KR"/>
          </w:rPr>
          <w:lastRenderedPageBreak/>
          <w:t xml:space="preserve">PL = </w:t>
        </w:r>
        <w:proofErr w:type="spellStart"/>
        <w:r w:rsidRPr="007849B1">
          <w:rPr>
            <w:rFonts w:hint="eastAsia"/>
            <w:lang w:eastAsia="ko-KR"/>
          </w:rPr>
          <w:t>PL</w:t>
        </w:r>
        <w:r w:rsidRPr="007849B1">
          <w:rPr>
            <w:vertAlign w:val="subscript"/>
            <w:lang w:eastAsia="ko-KR"/>
          </w:rPr>
          <w:t>b</w:t>
        </w:r>
        <w:proofErr w:type="spellEnd"/>
        <w:r w:rsidRPr="007849B1">
          <w:rPr>
            <w:rFonts w:hint="eastAsia"/>
            <w:lang w:eastAsia="ko-KR"/>
          </w:rPr>
          <w:t xml:space="preserve"> + </w:t>
        </w:r>
        <w:proofErr w:type="spellStart"/>
        <w:r w:rsidRPr="007849B1">
          <w:rPr>
            <w:rFonts w:hint="eastAsia"/>
            <w:lang w:eastAsia="ko-KR"/>
          </w:rPr>
          <w:t>PL</w:t>
        </w:r>
        <w:r w:rsidRPr="007849B1">
          <w:rPr>
            <w:vertAlign w:val="subscript"/>
            <w:lang w:eastAsia="ko-KR"/>
          </w:rPr>
          <w:t>tw</w:t>
        </w:r>
        <w:proofErr w:type="spellEnd"/>
        <w:r w:rsidRPr="007849B1">
          <w:rPr>
            <w:rFonts w:hint="eastAsia"/>
            <w:lang w:eastAsia="ko-KR"/>
          </w:rPr>
          <w:t xml:space="preserve"> + </w:t>
        </w:r>
        <w:proofErr w:type="spellStart"/>
        <w:r w:rsidRPr="007849B1">
          <w:rPr>
            <w:rFonts w:hint="eastAsia"/>
            <w:lang w:eastAsia="ko-KR"/>
          </w:rPr>
          <w:t>PL</w:t>
        </w:r>
        <w:r w:rsidRPr="007849B1">
          <w:rPr>
            <w:vertAlign w:val="subscript"/>
            <w:lang w:eastAsia="ko-KR"/>
          </w:rPr>
          <w:t>in</w:t>
        </w:r>
        <w:proofErr w:type="spellEnd"/>
        <w:r w:rsidRPr="007849B1">
          <w:rPr>
            <w:rFonts w:hint="eastAsia"/>
            <w:lang w:eastAsia="ko-KR"/>
          </w:rPr>
          <w:t xml:space="preserve"> + </w:t>
        </w:r>
        <w:proofErr w:type="gramStart"/>
        <w:r w:rsidRPr="007849B1">
          <w:rPr>
            <w:rFonts w:hint="eastAsia"/>
            <w:i/>
            <w:lang w:eastAsia="ko-KR"/>
          </w:rPr>
          <w:t>N</w:t>
        </w:r>
        <w:r w:rsidRPr="007849B1">
          <w:rPr>
            <w:rFonts w:hint="eastAsia"/>
            <w:lang w:eastAsia="ko-KR"/>
          </w:rPr>
          <w:t>(</w:t>
        </w:r>
        <w:proofErr w:type="gramEnd"/>
        <w:r w:rsidRPr="007849B1">
          <w:rPr>
            <w:rFonts w:hint="eastAsia"/>
            <w:lang w:eastAsia="ko-KR"/>
          </w:rPr>
          <w:t>0,</w:t>
        </w:r>
        <w:r w:rsidRPr="007849B1">
          <w:rPr>
            <w:lang w:eastAsia="ja-JP"/>
          </w:rPr>
          <w:t xml:space="preserve"> σ</w:t>
        </w:r>
        <w:r w:rsidRPr="007849B1">
          <w:rPr>
            <w:rFonts w:cs="Arial"/>
            <w:i/>
            <w:szCs w:val="18"/>
            <w:vertAlign w:val="subscript"/>
          </w:rPr>
          <w:t>P</w:t>
        </w:r>
        <w:r w:rsidRPr="007849B1">
          <w:rPr>
            <w:rFonts w:cs="Arial"/>
            <w:i/>
            <w:szCs w:val="18"/>
            <w:vertAlign w:val="superscript"/>
          </w:rPr>
          <w:t>2</w:t>
        </w:r>
        <w:r w:rsidRPr="007849B1">
          <w:rPr>
            <w:rFonts w:hint="eastAsia"/>
            <w:lang w:eastAsia="ko-KR"/>
          </w:rPr>
          <w:t>)</w:t>
        </w:r>
      </w:ins>
    </w:p>
    <w:p w:rsidR="00B45B4C" w:rsidRPr="007849B1" w:rsidRDefault="00B45B4C" w:rsidP="00B45B4C">
      <w:pPr>
        <w:rPr>
          <w:ins w:id="1886" w:author="박종근/선임연구원/차세대표준(연)CAS팀(jong1.park@lge.com)" w:date="2019-04-25T16:23:00Z"/>
          <w:lang w:eastAsia="ko-KR"/>
        </w:rPr>
      </w:pPr>
      <w:proofErr w:type="gramStart"/>
      <w:ins w:id="1887" w:author="박종근/선임연구원/차세대표준(연)CAS팀(jong1.park@lge.com)" w:date="2019-04-25T16:23:00Z">
        <w:r w:rsidRPr="007849B1">
          <w:rPr>
            <w:lang w:eastAsia="ja-JP"/>
          </w:rPr>
          <w:t>where</w:t>
        </w:r>
        <w:proofErr w:type="gramEnd"/>
        <w:r w:rsidRPr="007849B1">
          <w:rPr>
            <w:lang w:eastAsia="ja-JP"/>
          </w:rPr>
          <w:t xml:space="preserve"> </w:t>
        </w:r>
        <w:proofErr w:type="spellStart"/>
        <w:r w:rsidRPr="007849B1">
          <w:rPr>
            <w:lang w:eastAsia="ja-JP"/>
          </w:rPr>
          <w:t>PL</w:t>
        </w:r>
        <w:r w:rsidRPr="007849B1">
          <w:rPr>
            <w:vertAlign w:val="subscript"/>
            <w:lang w:eastAsia="ja-JP"/>
          </w:rPr>
          <w:t>b</w:t>
        </w:r>
        <w:proofErr w:type="spellEnd"/>
        <w:r w:rsidRPr="007849B1">
          <w:rPr>
            <w:lang w:eastAsia="ja-JP"/>
          </w:rPr>
          <w:t xml:space="preserve"> is the basic outdoor path loss</w:t>
        </w:r>
        <w:r w:rsidRPr="007849B1">
          <w:rPr>
            <w:rFonts w:hint="eastAsia"/>
            <w:lang w:eastAsia="ko-KR"/>
          </w:rPr>
          <w:t xml:space="preserve"> given in Section </w:t>
        </w:r>
        <w:r w:rsidRPr="007849B1">
          <w:rPr>
            <w:rFonts w:hint="eastAsia"/>
            <w:lang w:eastAsia="ja-JP"/>
          </w:rPr>
          <w:t>5.1.2.2.1</w:t>
        </w:r>
        <w:r w:rsidRPr="007849B1">
          <w:rPr>
            <w:rFonts w:hint="eastAsia"/>
            <w:lang w:eastAsia="ko-KR"/>
          </w:rPr>
          <w:t>.</w:t>
        </w:r>
        <w:r>
          <w:rPr>
            <w:lang w:eastAsia="ja-JP"/>
          </w:rPr>
          <w:t xml:space="preserve"> </w:t>
        </w:r>
        <w:proofErr w:type="spellStart"/>
        <w:r w:rsidRPr="007849B1">
          <w:rPr>
            <w:lang w:eastAsia="ja-JP"/>
          </w:rPr>
          <w:t>PL</w:t>
        </w:r>
        <w:r w:rsidRPr="007849B1">
          <w:rPr>
            <w:vertAlign w:val="subscript"/>
            <w:lang w:eastAsia="ja-JP"/>
          </w:rPr>
          <w:t>tw</w:t>
        </w:r>
        <w:proofErr w:type="spellEnd"/>
        <w:r w:rsidRPr="007849B1">
          <w:rPr>
            <w:lang w:eastAsia="ja-JP"/>
          </w:rPr>
          <w:t xml:space="preserve"> is the building penetration loss through the external wall, </w:t>
        </w:r>
        <w:proofErr w:type="spellStart"/>
        <w:r w:rsidRPr="007849B1">
          <w:rPr>
            <w:lang w:eastAsia="ja-JP"/>
          </w:rPr>
          <w:t>PL</w:t>
        </w:r>
        <w:r w:rsidRPr="007849B1">
          <w:rPr>
            <w:vertAlign w:val="subscript"/>
            <w:lang w:eastAsia="ja-JP"/>
          </w:rPr>
          <w:t>in</w:t>
        </w:r>
        <w:proofErr w:type="spellEnd"/>
        <w:r w:rsidRPr="007849B1">
          <w:rPr>
            <w:lang w:eastAsia="ja-JP"/>
          </w:rPr>
          <w:t xml:space="preserve"> is the inside loss dependent on the depth into the building, and </w:t>
        </w:r>
        <w:proofErr w:type="spellStart"/>
        <w:proofErr w:type="gramStart"/>
        <w:r w:rsidRPr="007849B1">
          <w:rPr>
            <w:lang w:eastAsia="ja-JP"/>
          </w:rPr>
          <w:t>σ</w:t>
        </w:r>
        <w:r w:rsidRPr="007849B1">
          <w:rPr>
            <w:rFonts w:cs="Arial"/>
            <w:i/>
            <w:szCs w:val="18"/>
            <w:vertAlign w:val="subscript"/>
          </w:rPr>
          <w:t>P</w:t>
        </w:r>
        <w:proofErr w:type="spellEnd"/>
        <w:r w:rsidRPr="007849B1" w:rsidDel="00D5467C">
          <w:rPr>
            <w:lang w:eastAsia="ja-JP"/>
          </w:rPr>
          <w:t xml:space="preserve"> </w:t>
        </w:r>
        <w:r w:rsidRPr="007849B1">
          <w:rPr>
            <w:lang w:eastAsia="ja-JP"/>
          </w:rPr>
          <w:t xml:space="preserve"> is</w:t>
        </w:r>
        <w:proofErr w:type="gramEnd"/>
        <w:r w:rsidRPr="007849B1">
          <w:rPr>
            <w:lang w:eastAsia="ja-JP"/>
          </w:rPr>
          <w:t xml:space="preserve"> the standard deviation</w:t>
        </w:r>
        <w:r w:rsidRPr="007849B1">
          <w:t xml:space="preserve"> </w:t>
        </w:r>
        <w:r w:rsidRPr="007849B1">
          <w:rPr>
            <w:lang w:eastAsia="ja-JP"/>
          </w:rPr>
          <w:t>for the penetration loss</w:t>
        </w:r>
        <w:r w:rsidRPr="007849B1">
          <w:rPr>
            <w:rFonts w:hint="eastAsia"/>
            <w:lang w:eastAsia="ko-KR"/>
          </w:rPr>
          <w:t>.</w:t>
        </w:r>
      </w:ins>
    </w:p>
    <w:p w:rsidR="00B45B4C" w:rsidRPr="007849B1" w:rsidRDefault="00B45B4C" w:rsidP="00B45B4C">
      <w:pPr>
        <w:rPr>
          <w:ins w:id="1888" w:author="박종근/선임연구원/차세대표준(연)CAS팀(jong1.park@lge.com)" w:date="2019-04-25T16:23:00Z"/>
          <w:lang w:eastAsia="ko-KR"/>
        </w:rPr>
      </w:pPr>
      <w:proofErr w:type="spellStart"/>
      <w:ins w:id="1889" w:author="박종근/선임연구원/차세대표준(연)CAS팀(jong1.park@lge.com)" w:date="2019-04-25T16:23:00Z">
        <w:r w:rsidRPr="007849B1">
          <w:rPr>
            <w:lang w:eastAsia="ja-JP"/>
          </w:rPr>
          <w:t>PL</w:t>
        </w:r>
        <w:r w:rsidRPr="007849B1">
          <w:rPr>
            <w:vertAlign w:val="subscript"/>
            <w:lang w:eastAsia="ja-JP"/>
          </w:rPr>
          <w:t>tw</w:t>
        </w:r>
        <w:proofErr w:type="spellEnd"/>
        <w:r w:rsidRPr="007849B1">
          <w:rPr>
            <w:rFonts w:hint="eastAsia"/>
            <w:lang w:eastAsia="ko-KR"/>
          </w:rPr>
          <w:t xml:space="preserve"> is characterized as:</w:t>
        </w:r>
      </w:ins>
    </w:p>
    <w:p w:rsidR="00B45B4C" w:rsidRPr="007849B1" w:rsidRDefault="00B45B4C" w:rsidP="00B45B4C">
      <w:pPr>
        <w:pStyle w:val="EQ"/>
        <w:rPr>
          <w:ins w:id="1890" w:author="박종근/선임연구원/차세대표준(연)CAS팀(jong1.park@lge.com)" w:date="2019-04-25T16:23:00Z"/>
          <w:lang w:eastAsia="ko-KR"/>
        </w:rPr>
      </w:pPr>
      <w:ins w:id="1891" w:author="박종근/선임연구원/차세대표준(연)CAS팀(jong1.park@lge.com)" w:date="2019-04-25T16:23:00Z">
        <w:r w:rsidRPr="007849B1">
          <w:tab/>
        </w:r>
      </w:ins>
      <w:ins w:id="1892" w:author="박종근/선임연구원/차세대표준(연)CAS팀(jong1.park@lge.com)" w:date="2019-04-25T16:23:00Z">
        <w:r w:rsidRPr="007849B1">
          <w:object w:dxaOrig="4000" w:dyaOrig="840">
            <v:shape id="_x0000_i1053" type="#_x0000_t75" style="width:201.5pt;height:42.5pt" o:ole="">
              <v:imagedata r:id="rId69" o:title=""/>
            </v:shape>
            <o:OLEObject Type="Embed" ProgID="Equation.3" ShapeID="_x0000_i1053" DrawAspect="Content" ObjectID="_1618411103" r:id="rId70"/>
          </w:object>
        </w:r>
      </w:ins>
    </w:p>
    <w:p w:rsidR="00B45B4C" w:rsidRPr="007849B1" w:rsidRDefault="00B45B4C" w:rsidP="00B45B4C">
      <w:pPr>
        <w:rPr>
          <w:ins w:id="1893" w:author="박종근/선임연구원/차세대표준(연)CAS팀(jong1.park@lge.com)" w:date="2019-04-25T16:23:00Z"/>
          <w:lang w:eastAsia="ko-KR"/>
        </w:rPr>
      </w:pPr>
      <w:ins w:id="1894" w:author="박종근/선임연구원/차세대표준(연)CAS팀(jong1.park@lge.com)" w:date="2019-04-25T16:23:00Z">
        <w:r w:rsidRPr="007849B1">
          <w:rPr>
            <w:position w:val="-14"/>
          </w:rPr>
          <w:object w:dxaOrig="560" w:dyaOrig="380">
            <v:shape id="_x0000_i1054" type="#_x0000_t75" style="width:29.5pt;height:22pt" o:ole="">
              <v:imagedata r:id="rId71" o:title=""/>
            </v:shape>
            <o:OLEObject Type="Embed" ProgID="Equation.3" ShapeID="_x0000_i1054" DrawAspect="Content" ObjectID="_1618411104" r:id="rId72"/>
          </w:object>
        </w:r>
      </w:ins>
      <w:ins w:id="1895" w:author="박종근/선임연구원/차세대표준(연)CAS팀(jong1.park@lge.com)" w:date="2019-04-25T16:23:00Z">
        <w:r w:rsidRPr="007849B1">
          <w:rPr>
            <w:lang w:eastAsia="ko-KR"/>
          </w:rPr>
          <w:t xml:space="preserve"> </w:t>
        </w:r>
        <w:r w:rsidRPr="007849B1">
          <w:rPr>
            <w:rFonts w:hint="eastAsia"/>
            <w:lang w:eastAsia="ko-KR"/>
          </w:rPr>
          <w:t xml:space="preserve"> </w:t>
        </w:r>
        <w:proofErr w:type="gramStart"/>
        <w:r w:rsidRPr="007849B1">
          <w:rPr>
            <w:rFonts w:hint="eastAsia"/>
            <w:lang w:eastAsia="ko-KR"/>
          </w:rPr>
          <w:t>is</w:t>
        </w:r>
        <w:proofErr w:type="gramEnd"/>
        <w:r w:rsidRPr="007849B1">
          <w:rPr>
            <w:rFonts w:hint="eastAsia"/>
            <w:lang w:eastAsia="ko-KR"/>
          </w:rPr>
          <w:t xml:space="preserve"> </w:t>
        </w:r>
        <w:r w:rsidRPr="007849B1">
          <w:rPr>
            <w:lang w:eastAsia="ko-KR"/>
          </w:rPr>
          <w:t>an additional loss is added to the external wall loss to account for non-perpendicular incidence</w:t>
        </w:r>
        <w:r w:rsidRPr="007849B1">
          <w:rPr>
            <w:rFonts w:hint="eastAsia"/>
            <w:lang w:eastAsia="ko-KR"/>
          </w:rPr>
          <w:t>;</w:t>
        </w:r>
      </w:ins>
    </w:p>
    <w:p w:rsidR="00B45B4C" w:rsidRPr="007849B1" w:rsidRDefault="00B45B4C" w:rsidP="00B45B4C">
      <w:pPr>
        <w:rPr>
          <w:ins w:id="1896" w:author="박종근/선임연구원/차세대표준(연)CAS팀(jong1.park@lge.com)" w:date="2019-04-25T16:23:00Z"/>
          <w:lang w:eastAsia="ko-KR"/>
        </w:rPr>
      </w:pPr>
      <w:ins w:id="1897" w:author="박종근/선임연구원/차세대표준(연)CAS팀(jong1.park@lge.com)" w:date="2019-04-25T16:23:00Z">
        <w:r w:rsidRPr="007849B1">
          <w:rPr>
            <w:position w:val="-14"/>
          </w:rPr>
          <w:object w:dxaOrig="3200" w:dyaOrig="380">
            <v:shape id="_x0000_i1055" type="#_x0000_t75" style="width:157.5pt;height:22pt" o:ole="">
              <v:imagedata r:id="rId73" o:title=""/>
            </v:shape>
            <o:OLEObject Type="Embed" ProgID="Equation.3" ShapeID="_x0000_i1055" DrawAspect="Content" ObjectID="_1618411105" r:id="rId74"/>
          </w:object>
        </w:r>
      </w:ins>
      <w:ins w:id="1898" w:author="박종근/선임연구원/차세대표준(연)CAS팀(jong1.park@lge.com)" w:date="2019-04-25T16:23:00Z">
        <w:r w:rsidRPr="007849B1">
          <w:rPr>
            <w:rFonts w:hint="eastAsia"/>
            <w:lang w:eastAsia="ko-KR"/>
          </w:rPr>
          <w:t xml:space="preserve">, </w:t>
        </w:r>
        <w:r w:rsidRPr="007849B1">
          <w:rPr>
            <w:lang w:eastAsia="ko-KR"/>
          </w:rPr>
          <w:t xml:space="preserve">is the penetration loss of material </w:t>
        </w:r>
        <w:proofErr w:type="spellStart"/>
        <w:r w:rsidRPr="007849B1">
          <w:rPr>
            <w:i/>
            <w:iCs/>
            <w:lang w:eastAsia="ko-KR"/>
          </w:rPr>
          <w:t>i</w:t>
        </w:r>
        <w:proofErr w:type="spellEnd"/>
        <w:r w:rsidRPr="007849B1">
          <w:rPr>
            <w:rFonts w:hint="eastAsia"/>
            <w:lang w:eastAsia="ko-KR"/>
          </w:rPr>
          <w:t xml:space="preserve">, example values of which can be found in Table </w:t>
        </w:r>
        <w:r>
          <w:rPr>
            <w:rFonts w:hint="eastAsia"/>
            <w:lang w:eastAsia="ja-JP"/>
          </w:rPr>
          <w:t>5.</w:t>
        </w:r>
        <w:r>
          <w:rPr>
            <w:rFonts w:ascii="바탕체" w:eastAsia="바탕체" w:hAnsi="바탕체" w:cs="바탕체"/>
            <w:lang w:eastAsia="ja-JP"/>
          </w:rPr>
          <w:t>x</w:t>
        </w:r>
        <w:r>
          <w:rPr>
            <w:rFonts w:hint="eastAsia"/>
            <w:lang w:eastAsia="ja-JP"/>
          </w:rPr>
          <w:t>.x.</w:t>
        </w:r>
        <w:r>
          <w:rPr>
            <w:lang w:eastAsia="ja-JP"/>
          </w:rPr>
          <w:t>x</w:t>
        </w:r>
        <w:r>
          <w:rPr>
            <w:rFonts w:hint="eastAsia"/>
            <w:lang w:eastAsia="ko-KR"/>
          </w:rPr>
          <w:t>-x</w:t>
        </w:r>
        <w:r w:rsidRPr="007849B1">
          <w:rPr>
            <w:rFonts w:hint="eastAsia"/>
            <w:lang w:eastAsia="ko-KR"/>
          </w:rPr>
          <w:t>.</w:t>
        </w:r>
      </w:ins>
    </w:p>
    <w:p w:rsidR="00B45B4C" w:rsidRPr="007849B1" w:rsidRDefault="00B45B4C" w:rsidP="00B45B4C">
      <w:pPr>
        <w:rPr>
          <w:ins w:id="1899" w:author="박종근/선임연구원/차세대표준(연)CAS팀(jong1.park@lge.com)" w:date="2019-04-25T16:23:00Z"/>
          <w:lang w:val="en-US" w:eastAsia="ko-KR"/>
        </w:rPr>
      </w:pPr>
      <w:proofErr w:type="gramStart"/>
      <w:ins w:id="1900" w:author="박종근/선임연구원/차세대표준(연)CAS팀(jong1.park@lge.com)" w:date="2019-04-25T16:23:00Z">
        <w:r w:rsidRPr="007849B1">
          <w:rPr>
            <w:i/>
            <w:iCs/>
            <w:lang w:val="en-US" w:eastAsia="ko-KR"/>
          </w:rPr>
          <w:t>p</w:t>
        </w:r>
        <w:r w:rsidRPr="007849B1">
          <w:rPr>
            <w:i/>
            <w:iCs/>
            <w:vertAlign w:val="subscript"/>
            <w:lang w:val="en-US" w:eastAsia="ko-KR"/>
          </w:rPr>
          <w:t>i</w:t>
        </w:r>
        <w:proofErr w:type="gramEnd"/>
        <w:r w:rsidRPr="007849B1">
          <w:rPr>
            <w:lang w:val="en-US" w:eastAsia="ko-KR"/>
          </w:rPr>
          <w:t xml:space="preserve"> is proportion of </w:t>
        </w:r>
        <w:proofErr w:type="spellStart"/>
        <w:r w:rsidRPr="007849B1">
          <w:rPr>
            <w:i/>
            <w:iCs/>
            <w:lang w:val="en-US" w:eastAsia="ko-KR"/>
          </w:rPr>
          <w:t>i</w:t>
        </w:r>
        <w:r w:rsidRPr="007849B1">
          <w:rPr>
            <w:lang w:val="en-US" w:eastAsia="ko-KR"/>
          </w:rPr>
          <w:t>-th</w:t>
        </w:r>
        <w:proofErr w:type="spellEnd"/>
        <w:r w:rsidRPr="007849B1">
          <w:rPr>
            <w:lang w:val="en-US" w:eastAsia="ko-KR"/>
          </w:rPr>
          <w:t xml:space="preserve"> materials</w:t>
        </w:r>
        <w:r w:rsidRPr="007849B1">
          <w:rPr>
            <w:rFonts w:hint="eastAsia"/>
            <w:lang w:val="en-US" w:eastAsia="ko-KR"/>
          </w:rPr>
          <w:t xml:space="preserve">, where </w:t>
        </w:r>
      </w:ins>
      <w:ins w:id="1901" w:author="박종근/선임연구원/차세대표준(연)CAS팀(jong1.park@lge.com)" w:date="2019-04-25T16:23:00Z">
        <w:r w:rsidRPr="007849B1">
          <w:rPr>
            <w:position w:val="-28"/>
          </w:rPr>
          <w:object w:dxaOrig="900" w:dyaOrig="680">
            <v:shape id="_x0000_i1056" type="#_x0000_t75" style="width:42pt;height:36.5pt" o:ole="">
              <v:imagedata r:id="rId75" o:title=""/>
            </v:shape>
            <o:OLEObject Type="Embed" ProgID="Equation.3" ShapeID="_x0000_i1056" DrawAspect="Content" ObjectID="_1618411106" r:id="rId76"/>
          </w:object>
        </w:r>
      </w:ins>
      <w:ins w:id="1902" w:author="박종근/선임연구원/차세대표준(연)CAS팀(jong1.park@lge.com)" w:date="2019-04-25T16:23:00Z">
        <w:r w:rsidRPr="007849B1">
          <w:rPr>
            <w:rFonts w:hint="eastAsia"/>
            <w:lang w:eastAsia="ko-KR"/>
          </w:rPr>
          <w:t>; and</w:t>
        </w:r>
      </w:ins>
    </w:p>
    <w:p w:rsidR="00B45B4C" w:rsidRPr="007849B1" w:rsidRDefault="00B45B4C" w:rsidP="00B45B4C">
      <w:pPr>
        <w:rPr>
          <w:ins w:id="1903" w:author="박종근/선임연구원/차세대표준(연)CAS팀(jong1.park@lge.com)" w:date="2019-04-25T16:23:00Z"/>
          <w:lang w:eastAsia="ko-KR"/>
        </w:rPr>
      </w:pPr>
      <w:ins w:id="1904" w:author="박종근/선임연구원/차세대표준(연)CAS팀(jong1.park@lge.com)" w:date="2019-04-25T16:23:00Z">
        <w:r w:rsidRPr="007849B1">
          <w:rPr>
            <w:i/>
            <w:lang w:val="en-US" w:eastAsia="ko-KR"/>
          </w:rPr>
          <w:t>N</w:t>
        </w:r>
        <w:r w:rsidRPr="007849B1">
          <w:rPr>
            <w:rFonts w:hint="eastAsia"/>
            <w:lang w:val="en-US" w:eastAsia="ko-KR"/>
          </w:rPr>
          <w:t xml:space="preserve"> is the number of materials.</w:t>
        </w:r>
      </w:ins>
    </w:p>
    <w:p w:rsidR="00B45B4C" w:rsidRPr="007849B1" w:rsidRDefault="00B45B4C" w:rsidP="00B45B4C">
      <w:pPr>
        <w:pStyle w:val="TH"/>
        <w:rPr>
          <w:ins w:id="1905" w:author="박종근/선임연구원/차세대표준(연)CAS팀(jong1.park@lge.com)" w:date="2019-04-25T16:23:00Z"/>
          <w:lang w:eastAsia="ja-JP"/>
        </w:rPr>
      </w:pPr>
      <w:bookmarkStart w:id="1906" w:name="_Ref445048671"/>
      <w:bookmarkStart w:id="1907" w:name="_Ref445048576"/>
      <w:ins w:id="1908" w:author="박종근/선임연구원/차세대표준(연)CAS팀(jong1.park@lge.com)" w:date="2019-04-25T16:23:00Z">
        <w:r w:rsidRPr="007849B1">
          <w:rPr>
            <w:lang w:eastAsia="ja-JP"/>
          </w:rPr>
          <w:t xml:space="preserve">Table </w:t>
        </w:r>
        <w:bookmarkEnd w:id="1906"/>
        <w:r>
          <w:rPr>
            <w:rFonts w:hint="eastAsia"/>
            <w:lang w:eastAsia="ja-JP"/>
          </w:rPr>
          <w:t>5</w:t>
        </w:r>
        <w:r w:rsidRPr="007849B1">
          <w:rPr>
            <w:lang w:eastAsia="ko-KR"/>
          </w:rPr>
          <w:t>.</w:t>
        </w:r>
        <w:r>
          <w:rPr>
            <w:rFonts w:hint="eastAsia"/>
            <w:lang w:eastAsia="ja-JP"/>
          </w:rPr>
          <w:t>2</w:t>
        </w:r>
        <w:r w:rsidRPr="007849B1">
          <w:rPr>
            <w:rFonts w:hint="eastAsia"/>
            <w:lang w:eastAsia="ja-JP"/>
          </w:rPr>
          <w:t>.</w:t>
        </w:r>
        <w:r>
          <w:rPr>
            <w:lang w:eastAsia="ko-KR"/>
          </w:rPr>
          <w:t>3.3-1</w:t>
        </w:r>
        <w:r w:rsidRPr="007849B1">
          <w:rPr>
            <w:rFonts w:hint="eastAsia"/>
            <w:lang w:eastAsia="ja-JP"/>
          </w:rPr>
          <w:t>:</w:t>
        </w:r>
        <w:r w:rsidRPr="007849B1">
          <w:rPr>
            <w:lang w:eastAsia="ja-JP"/>
          </w:rPr>
          <w:t xml:space="preserve"> Material penetration losses</w:t>
        </w:r>
        <w:bookmarkEnd w:id="1907"/>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5104"/>
      </w:tblGrid>
      <w:tr w:rsidR="00B45B4C" w:rsidRPr="007849B1" w:rsidTr="0094373B">
        <w:trPr>
          <w:cantSplit/>
          <w:ins w:id="1909" w:author="박종근/선임연구원/차세대표준(연)CAS팀(jong1.park@lge.com)" w:date="2019-04-25T16:23:00Z"/>
        </w:trPr>
        <w:tc>
          <w:tcPr>
            <w:tcW w:w="4621" w:type="dxa"/>
            <w:shd w:val="clear" w:color="auto" w:fill="auto"/>
          </w:tcPr>
          <w:p w:rsidR="00B45B4C" w:rsidRPr="007849B1" w:rsidRDefault="00B45B4C" w:rsidP="0094373B">
            <w:pPr>
              <w:pStyle w:val="TAH"/>
              <w:rPr>
                <w:ins w:id="1910" w:author="박종근/선임연구원/차세대표준(연)CAS팀(jong1.park@lge.com)" w:date="2019-04-25T16:23:00Z"/>
                <w:lang w:eastAsia="ja-JP"/>
              </w:rPr>
            </w:pPr>
            <w:ins w:id="1911" w:author="박종근/선임연구원/차세대표준(연)CAS팀(jong1.park@lge.com)" w:date="2019-04-25T16:23:00Z">
              <w:r w:rsidRPr="007849B1">
                <w:rPr>
                  <w:lang w:eastAsia="ja-JP"/>
                </w:rPr>
                <w:t>Material</w:t>
              </w:r>
            </w:ins>
          </w:p>
        </w:tc>
        <w:tc>
          <w:tcPr>
            <w:tcW w:w="5207" w:type="dxa"/>
            <w:shd w:val="clear" w:color="auto" w:fill="auto"/>
          </w:tcPr>
          <w:p w:rsidR="00B45B4C" w:rsidRPr="007849B1" w:rsidRDefault="00B45B4C" w:rsidP="0094373B">
            <w:pPr>
              <w:pStyle w:val="TAH"/>
              <w:rPr>
                <w:ins w:id="1912" w:author="박종근/선임연구원/차세대표준(연)CAS팀(jong1.park@lge.com)" w:date="2019-04-25T16:23:00Z"/>
                <w:lang w:eastAsia="ja-JP"/>
              </w:rPr>
            </w:pPr>
            <w:ins w:id="1913" w:author="박종근/선임연구원/차세대표준(연)CAS팀(jong1.park@lge.com)" w:date="2019-04-25T16:23:00Z">
              <w:r w:rsidRPr="007849B1">
                <w:rPr>
                  <w:lang w:eastAsia="ja-JP"/>
                </w:rPr>
                <w:t>Penetration loss [dB]</w:t>
              </w:r>
            </w:ins>
          </w:p>
        </w:tc>
      </w:tr>
      <w:tr w:rsidR="00B45B4C" w:rsidRPr="007849B1" w:rsidTr="0094373B">
        <w:trPr>
          <w:cantSplit/>
          <w:ins w:id="1914" w:author="박종근/선임연구원/차세대표준(연)CAS팀(jong1.park@lge.com)" w:date="2019-04-25T16:23:00Z"/>
        </w:trPr>
        <w:tc>
          <w:tcPr>
            <w:tcW w:w="4621" w:type="dxa"/>
            <w:shd w:val="clear" w:color="auto" w:fill="auto"/>
          </w:tcPr>
          <w:p w:rsidR="00B45B4C" w:rsidRPr="007849B1" w:rsidRDefault="00B45B4C" w:rsidP="0094373B">
            <w:pPr>
              <w:pStyle w:val="TAL"/>
              <w:rPr>
                <w:ins w:id="1915" w:author="박종근/선임연구원/차세대표준(연)CAS팀(jong1.park@lge.com)" w:date="2019-04-25T16:23:00Z"/>
                <w:lang w:eastAsia="ja-JP"/>
              </w:rPr>
            </w:pPr>
            <w:ins w:id="1916" w:author="박종근/선임연구원/차세대표준(연)CAS팀(jong1.park@lge.com)" w:date="2019-04-25T16:23:00Z">
              <w:r w:rsidRPr="007849B1">
                <w:rPr>
                  <w:lang w:eastAsia="ja-JP"/>
                </w:rPr>
                <w:t>Standard multi-pane glass</w:t>
              </w:r>
            </w:ins>
          </w:p>
        </w:tc>
        <w:tc>
          <w:tcPr>
            <w:tcW w:w="5207" w:type="dxa"/>
            <w:shd w:val="clear" w:color="auto" w:fill="auto"/>
          </w:tcPr>
          <w:p w:rsidR="00B45B4C" w:rsidRPr="001E3883" w:rsidRDefault="00F60169" w:rsidP="0094373B">
            <w:pPr>
              <w:pStyle w:val="TAL"/>
              <w:rPr>
                <w:ins w:id="1917" w:author="박종근/선임연구원/차세대표준(연)CAS팀(jong1.park@lge.com)" w:date="2019-04-25T16:23:00Z"/>
                <w:rFonts w:cs="Arial"/>
                <w:lang w:eastAsia="ko-KR"/>
              </w:rPr>
            </w:pPr>
            <m:oMathPara>
              <m:oMath>
                <m:sSub>
                  <m:sSubPr>
                    <m:ctrlPr>
                      <w:ins w:id="1918" w:author="박종근/선임연구원/차세대표준(연)CAS팀(jong1.park@lge.com)" w:date="2019-04-25T16:23:00Z">
                        <w:rPr>
                          <w:rFonts w:ascii="Cambria Math" w:hAnsi="Cambria Math" w:cs="Arial"/>
                          <w:szCs w:val="22"/>
                          <w:lang w:eastAsia="ja-JP"/>
                        </w:rPr>
                      </w:ins>
                    </m:ctrlPr>
                  </m:sSubPr>
                  <m:e>
                    <m:r>
                      <w:ins w:id="1919" w:author="박종근/선임연구원/차세대표준(연)CAS팀(jong1.park@lge.com)" w:date="2019-04-25T16:23:00Z">
                        <m:rPr>
                          <m:sty m:val="p"/>
                        </m:rPr>
                        <w:rPr>
                          <w:rFonts w:ascii="Cambria Math" w:hAnsi="Cambria Math" w:cs="Arial"/>
                          <w:szCs w:val="22"/>
                          <w:lang w:eastAsia="ja-JP"/>
                        </w:rPr>
                        <m:t>L</m:t>
                      </w:ins>
                    </m:r>
                  </m:e>
                  <m:sub>
                    <m:r>
                      <w:ins w:id="1920" w:author="박종근/선임연구원/차세대표준(연)CAS팀(jong1.park@lge.com)" w:date="2019-04-25T16:23:00Z">
                        <m:rPr>
                          <m:sty m:val="p"/>
                        </m:rPr>
                        <w:rPr>
                          <w:rFonts w:ascii="Cambria Math" w:hAnsi="Cambria Math" w:cs="Arial"/>
                          <w:szCs w:val="22"/>
                          <w:lang w:eastAsia="ja-JP"/>
                        </w:rPr>
                        <m:t>glass</m:t>
                      </w:ins>
                    </m:r>
                  </m:sub>
                </m:sSub>
                <m:r>
                  <w:ins w:id="1921" w:author="박종근/선임연구원/차세대표준(연)CAS팀(jong1.park@lge.com)" w:date="2019-04-25T16:23:00Z">
                    <m:rPr>
                      <m:sty m:val="p"/>
                    </m:rPr>
                    <w:rPr>
                      <w:rFonts w:ascii="Cambria Math" w:hAnsi="Cambria Math" w:cs="Arial"/>
                      <w:szCs w:val="22"/>
                      <w:lang w:eastAsia="ja-JP"/>
                    </w:rPr>
                    <m:t>=2+0.2</m:t>
                  </w:ins>
                </m:r>
                <m:r>
                  <w:ins w:id="1922" w:author="박종근/선임연구원/차세대표준(연)CAS팀(jong1.park@lge.com)" w:date="2019-04-25T16:23:00Z">
                    <m:rPr>
                      <m:sty m:val="p"/>
                    </m:rPr>
                    <w:rPr>
                      <w:rFonts w:ascii="Cambria Math" w:eastAsia="Cambria Math" w:hAnsi="Cambria Math" w:cs="Arial"/>
                      <w:szCs w:val="22"/>
                      <w:lang w:eastAsia="ja-JP"/>
                    </w:rPr>
                    <m:t>⋅</m:t>
                  </w:ins>
                </m:r>
                <m:r>
                  <w:ins w:id="1923" w:author="박종근/선임연구원/차세대표준(연)CAS팀(jong1.park@lge.com)" w:date="2019-04-25T16:23:00Z">
                    <w:rPr>
                      <w:rFonts w:ascii="Cambria Math" w:eastAsia="Cambria Math" w:hAnsi="Cambria Math" w:cs="Arial"/>
                      <w:szCs w:val="22"/>
                      <w:lang w:eastAsia="ja-JP"/>
                    </w:rPr>
                    <m:t>f</m:t>
                  </w:ins>
                </m:r>
              </m:oMath>
            </m:oMathPara>
          </w:p>
        </w:tc>
      </w:tr>
      <w:tr w:rsidR="00B45B4C" w:rsidRPr="007849B1" w:rsidTr="0094373B">
        <w:trPr>
          <w:cantSplit/>
          <w:ins w:id="1924" w:author="박종근/선임연구원/차세대표준(연)CAS팀(jong1.park@lge.com)" w:date="2019-04-25T16:23:00Z"/>
        </w:trPr>
        <w:tc>
          <w:tcPr>
            <w:tcW w:w="4621" w:type="dxa"/>
            <w:shd w:val="clear" w:color="auto" w:fill="auto"/>
          </w:tcPr>
          <w:p w:rsidR="00B45B4C" w:rsidRPr="007849B1" w:rsidRDefault="00B45B4C" w:rsidP="0094373B">
            <w:pPr>
              <w:pStyle w:val="TAL"/>
              <w:rPr>
                <w:ins w:id="1925" w:author="박종근/선임연구원/차세대표준(연)CAS팀(jong1.park@lge.com)" w:date="2019-04-25T16:23:00Z"/>
                <w:lang w:eastAsia="ja-JP"/>
              </w:rPr>
            </w:pPr>
            <w:ins w:id="1926" w:author="박종근/선임연구원/차세대표준(연)CAS팀(jong1.park@lge.com)" w:date="2019-04-25T16:23:00Z">
              <w:r w:rsidRPr="007849B1">
                <w:rPr>
                  <w:lang w:eastAsia="ja-JP"/>
                </w:rPr>
                <w:t>IRR glass</w:t>
              </w:r>
            </w:ins>
          </w:p>
        </w:tc>
        <w:tc>
          <w:tcPr>
            <w:tcW w:w="5207" w:type="dxa"/>
            <w:shd w:val="clear" w:color="auto" w:fill="auto"/>
          </w:tcPr>
          <w:p w:rsidR="00B45B4C" w:rsidRPr="001E3883" w:rsidRDefault="00F60169" w:rsidP="0094373B">
            <w:pPr>
              <w:pStyle w:val="TAL"/>
              <w:rPr>
                <w:ins w:id="1927" w:author="박종근/선임연구원/차세대표준(연)CAS팀(jong1.park@lge.com)" w:date="2019-04-25T16:23:00Z"/>
                <w:rFonts w:cs="Arial"/>
                <w:lang w:eastAsia="ja-JP"/>
              </w:rPr>
            </w:pPr>
            <m:oMathPara>
              <m:oMath>
                <m:sSub>
                  <m:sSubPr>
                    <m:ctrlPr>
                      <w:ins w:id="1928" w:author="박종근/선임연구원/차세대표준(연)CAS팀(jong1.park@lge.com)" w:date="2019-04-25T16:23:00Z">
                        <w:rPr>
                          <w:rFonts w:ascii="Cambria Math" w:hAnsi="Cambria Math" w:cs="Arial"/>
                          <w:szCs w:val="22"/>
                          <w:lang w:eastAsia="ja-JP"/>
                        </w:rPr>
                      </w:ins>
                    </m:ctrlPr>
                  </m:sSubPr>
                  <m:e>
                    <m:r>
                      <w:ins w:id="1929" w:author="박종근/선임연구원/차세대표준(연)CAS팀(jong1.park@lge.com)" w:date="2019-04-25T16:23:00Z">
                        <m:rPr>
                          <m:sty m:val="p"/>
                        </m:rPr>
                        <w:rPr>
                          <w:rFonts w:ascii="Cambria Math" w:hAnsi="Cambria Math" w:cs="Arial"/>
                          <w:szCs w:val="22"/>
                          <w:lang w:eastAsia="ja-JP"/>
                        </w:rPr>
                        <m:t>L</m:t>
                      </w:ins>
                    </m:r>
                  </m:e>
                  <m:sub>
                    <m:r>
                      <w:ins w:id="1930" w:author="박종근/선임연구원/차세대표준(연)CAS팀(jong1.park@lge.com)" w:date="2019-04-25T16:23:00Z">
                        <m:rPr>
                          <m:sty m:val="p"/>
                        </m:rPr>
                        <w:rPr>
                          <w:rFonts w:ascii="Cambria Math" w:hAnsi="Cambria Math" w:cs="Arial"/>
                          <w:szCs w:val="22"/>
                          <w:lang w:eastAsia="ja-JP"/>
                        </w:rPr>
                        <m:t>IRRglass</m:t>
                      </w:ins>
                    </m:r>
                  </m:sub>
                </m:sSub>
                <m:r>
                  <w:ins w:id="1931" w:author="박종근/선임연구원/차세대표준(연)CAS팀(jong1.park@lge.com)" w:date="2019-04-25T16:23:00Z">
                    <m:rPr>
                      <m:sty m:val="p"/>
                    </m:rPr>
                    <w:rPr>
                      <w:rFonts w:ascii="Cambria Math" w:hAnsi="Cambria Math" w:cs="Arial"/>
                      <w:szCs w:val="22"/>
                      <w:lang w:eastAsia="ja-JP"/>
                    </w:rPr>
                    <m:t>=23+0.3</m:t>
                  </w:ins>
                </m:r>
                <m:r>
                  <w:ins w:id="1932" w:author="박종근/선임연구원/차세대표준(연)CAS팀(jong1.park@lge.com)" w:date="2019-04-25T16:23:00Z">
                    <m:rPr>
                      <m:sty m:val="p"/>
                    </m:rPr>
                    <w:rPr>
                      <w:rFonts w:ascii="Cambria Math" w:eastAsia="Cambria Math" w:hAnsi="Cambria Math" w:cs="Arial"/>
                      <w:szCs w:val="22"/>
                      <w:lang w:eastAsia="ja-JP"/>
                    </w:rPr>
                    <m:t>⋅</m:t>
                  </w:ins>
                </m:r>
                <m:r>
                  <w:ins w:id="1933" w:author="박종근/선임연구원/차세대표준(연)CAS팀(jong1.park@lge.com)" w:date="2019-04-25T16:23:00Z">
                    <w:rPr>
                      <w:rFonts w:ascii="Cambria Math" w:eastAsia="Cambria Math" w:hAnsi="Cambria Math" w:cs="Arial"/>
                      <w:szCs w:val="22"/>
                      <w:lang w:eastAsia="ja-JP"/>
                    </w:rPr>
                    <m:t>f</m:t>
                  </w:ins>
                </m:r>
              </m:oMath>
            </m:oMathPara>
          </w:p>
        </w:tc>
      </w:tr>
      <w:tr w:rsidR="00B45B4C" w:rsidRPr="007849B1" w:rsidTr="0094373B">
        <w:trPr>
          <w:cantSplit/>
          <w:ins w:id="1934" w:author="박종근/선임연구원/차세대표준(연)CAS팀(jong1.park@lge.com)" w:date="2019-04-25T16:23:00Z"/>
        </w:trPr>
        <w:tc>
          <w:tcPr>
            <w:tcW w:w="4621" w:type="dxa"/>
            <w:shd w:val="clear" w:color="auto" w:fill="auto"/>
          </w:tcPr>
          <w:p w:rsidR="00B45B4C" w:rsidRPr="007849B1" w:rsidRDefault="00B45B4C" w:rsidP="0094373B">
            <w:pPr>
              <w:pStyle w:val="TAL"/>
              <w:rPr>
                <w:ins w:id="1935" w:author="박종근/선임연구원/차세대표준(연)CAS팀(jong1.park@lge.com)" w:date="2019-04-25T16:23:00Z"/>
                <w:lang w:eastAsia="ja-JP"/>
              </w:rPr>
            </w:pPr>
            <w:ins w:id="1936" w:author="박종근/선임연구원/차세대표준(연)CAS팀(jong1.park@lge.com)" w:date="2019-04-25T16:23:00Z">
              <w:r w:rsidRPr="007849B1">
                <w:rPr>
                  <w:lang w:eastAsia="ja-JP"/>
                </w:rPr>
                <w:t>Concrete</w:t>
              </w:r>
            </w:ins>
          </w:p>
        </w:tc>
        <w:tc>
          <w:tcPr>
            <w:tcW w:w="5207" w:type="dxa"/>
            <w:shd w:val="clear" w:color="auto" w:fill="auto"/>
          </w:tcPr>
          <w:p w:rsidR="00B45B4C" w:rsidRPr="001E3883" w:rsidRDefault="00F60169" w:rsidP="0094373B">
            <w:pPr>
              <w:pStyle w:val="TAL"/>
              <w:rPr>
                <w:ins w:id="1937" w:author="박종근/선임연구원/차세대표준(연)CAS팀(jong1.park@lge.com)" w:date="2019-04-25T16:23:00Z"/>
                <w:rFonts w:cs="Arial"/>
                <w:lang w:eastAsia="ko-KR"/>
              </w:rPr>
            </w:pPr>
            <m:oMathPara>
              <m:oMath>
                <m:sSub>
                  <m:sSubPr>
                    <m:ctrlPr>
                      <w:ins w:id="1938" w:author="박종근/선임연구원/차세대표준(연)CAS팀(jong1.park@lge.com)" w:date="2019-04-25T16:23:00Z">
                        <w:rPr>
                          <w:rFonts w:ascii="Cambria Math" w:hAnsi="Cambria Math" w:cs="Arial"/>
                          <w:szCs w:val="22"/>
                          <w:lang w:eastAsia="ja-JP"/>
                        </w:rPr>
                      </w:ins>
                    </m:ctrlPr>
                  </m:sSubPr>
                  <m:e>
                    <m:r>
                      <w:ins w:id="1939" w:author="박종근/선임연구원/차세대표준(연)CAS팀(jong1.park@lge.com)" w:date="2019-04-25T16:23:00Z">
                        <m:rPr>
                          <m:sty m:val="p"/>
                        </m:rPr>
                        <w:rPr>
                          <w:rFonts w:ascii="Cambria Math" w:hAnsi="Cambria Math" w:cs="Arial"/>
                          <w:szCs w:val="22"/>
                          <w:lang w:eastAsia="ja-JP"/>
                        </w:rPr>
                        <m:t>L</m:t>
                      </w:ins>
                    </m:r>
                  </m:e>
                  <m:sub>
                    <m:r>
                      <w:ins w:id="1940" w:author="박종근/선임연구원/차세대표준(연)CAS팀(jong1.park@lge.com)" w:date="2019-04-25T16:23:00Z">
                        <m:rPr>
                          <m:sty m:val="p"/>
                        </m:rPr>
                        <w:rPr>
                          <w:rFonts w:ascii="Cambria Math" w:hAnsi="Cambria Math" w:cs="Arial"/>
                          <w:szCs w:val="22"/>
                          <w:lang w:eastAsia="ja-JP"/>
                        </w:rPr>
                        <m:t>concrete</m:t>
                      </w:ins>
                    </m:r>
                  </m:sub>
                </m:sSub>
                <m:r>
                  <w:ins w:id="1941" w:author="박종근/선임연구원/차세대표준(연)CAS팀(jong1.park@lge.com)" w:date="2019-04-25T16:23:00Z">
                    <m:rPr>
                      <m:sty m:val="p"/>
                    </m:rPr>
                    <w:rPr>
                      <w:rFonts w:ascii="Cambria Math" w:hAnsi="Cambria Math" w:cs="Arial"/>
                      <w:szCs w:val="22"/>
                      <w:lang w:eastAsia="ja-JP"/>
                    </w:rPr>
                    <m:t>=5+4</m:t>
                  </w:ins>
                </m:r>
                <m:r>
                  <w:ins w:id="1942" w:author="박종근/선임연구원/차세대표준(연)CAS팀(jong1.park@lge.com)" w:date="2019-04-25T16:23:00Z">
                    <m:rPr>
                      <m:sty m:val="p"/>
                    </m:rPr>
                    <w:rPr>
                      <w:rFonts w:ascii="Cambria Math" w:eastAsia="Cambria Math" w:hAnsi="Cambria Math" w:cs="Arial"/>
                      <w:szCs w:val="22"/>
                      <w:lang w:eastAsia="ja-JP"/>
                    </w:rPr>
                    <m:t>⋅</m:t>
                  </w:ins>
                </m:r>
                <m:r>
                  <w:ins w:id="1943" w:author="박종근/선임연구원/차세대표준(연)CAS팀(jong1.park@lge.com)" w:date="2019-04-25T16:23:00Z">
                    <w:rPr>
                      <w:rFonts w:ascii="Cambria Math" w:eastAsia="Cambria Math" w:hAnsi="Cambria Math" w:cs="Arial"/>
                      <w:szCs w:val="22"/>
                      <w:lang w:eastAsia="ja-JP"/>
                    </w:rPr>
                    <m:t>f</m:t>
                  </w:ins>
                </m:r>
              </m:oMath>
            </m:oMathPara>
          </w:p>
        </w:tc>
      </w:tr>
      <w:tr w:rsidR="00B45B4C" w:rsidRPr="007849B1" w:rsidTr="0094373B">
        <w:trPr>
          <w:cantSplit/>
          <w:ins w:id="1944" w:author="박종근/선임연구원/차세대표준(연)CAS팀(jong1.park@lge.com)" w:date="2019-04-25T16:23:00Z"/>
        </w:trPr>
        <w:tc>
          <w:tcPr>
            <w:tcW w:w="4621" w:type="dxa"/>
            <w:shd w:val="clear" w:color="auto" w:fill="auto"/>
          </w:tcPr>
          <w:p w:rsidR="00B45B4C" w:rsidRPr="007849B1" w:rsidRDefault="00B45B4C" w:rsidP="0094373B">
            <w:pPr>
              <w:pStyle w:val="TAL"/>
              <w:rPr>
                <w:ins w:id="1945" w:author="박종근/선임연구원/차세대표준(연)CAS팀(jong1.park@lge.com)" w:date="2019-04-25T16:23:00Z"/>
                <w:lang w:eastAsia="ko-KR"/>
              </w:rPr>
            </w:pPr>
            <w:ins w:id="1946" w:author="박종근/선임연구원/차세대표준(연)CAS팀(jong1.park@lge.com)" w:date="2019-04-25T16:23:00Z">
              <w:r w:rsidRPr="007849B1">
                <w:rPr>
                  <w:lang w:eastAsia="ko-KR"/>
                </w:rPr>
                <w:t>Wood</w:t>
              </w:r>
            </w:ins>
          </w:p>
        </w:tc>
        <w:tc>
          <w:tcPr>
            <w:tcW w:w="5207" w:type="dxa"/>
            <w:shd w:val="clear" w:color="auto" w:fill="auto"/>
          </w:tcPr>
          <w:p w:rsidR="00B45B4C" w:rsidRPr="001E3883" w:rsidRDefault="00F60169" w:rsidP="0094373B">
            <w:pPr>
              <w:pStyle w:val="TAL"/>
              <w:rPr>
                <w:ins w:id="1947" w:author="박종근/선임연구원/차세대표준(연)CAS팀(jong1.park@lge.com)" w:date="2019-04-25T16:23:00Z"/>
                <w:rFonts w:cs="Arial"/>
                <w:lang w:eastAsia="ja-JP"/>
              </w:rPr>
            </w:pPr>
            <m:oMathPara>
              <m:oMath>
                <m:sSub>
                  <m:sSubPr>
                    <m:ctrlPr>
                      <w:ins w:id="1948" w:author="박종근/선임연구원/차세대표준(연)CAS팀(jong1.park@lge.com)" w:date="2019-04-25T16:23:00Z">
                        <w:rPr>
                          <w:rFonts w:ascii="Cambria Math" w:hAnsi="Cambria Math" w:cs="Arial"/>
                          <w:szCs w:val="22"/>
                          <w:lang w:eastAsia="ja-JP"/>
                        </w:rPr>
                      </w:ins>
                    </m:ctrlPr>
                  </m:sSubPr>
                  <m:e>
                    <m:r>
                      <w:ins w:id="1949" w:author="박종근/선임연구원/차세대표준(연)CAS팀(jong1.park@lge.com)" w:date="2019-04-25T16:23:00Z">
                        <m:rPr>
                          <m:sty m:val="p"/>
                        </m:rPr>
                        <w:rPr>
                          <w:rFonts w:ascii="Cambria Math" w:hAnsi="Cambria Math" w:cs="Arial"/>
                          <w:szCs w:val="22"/>
                          <w:lang w:eastAsia="ja-JP"/>
                        </w:rPr>
                        <m:t>L</m:t>
                      </w:ins>
                    </m:r>
                  </m:e>
                  <m:sub>
                    <m:r>
                      <w:ins w:id="1950" w:author="박종근/선임연구원/차세대표준(연)CAS팀(jong1.park@lge.com)" w:date="2019-04-25T16:23:00Z">
                        <m:rPr>
                          <m:sty m:val="p"/>
                        </m:rPr>
                        <w:rPr>
                          <w:rFonts w:ascii="Cambria Math" w:hAnsi="Cambria Math" w:cs="Arial"/>
                          <w:szCs w:val="22"/>
                          <w:lang w:eastAsia="ja-JP"/>
                        </w:rPr>
                        <m:t>wood</m:t>
                      </w:ins>
                    </m:r>
                  </m:sub>
                </m:sSub>
                <m:r>
                  <w:ins w:id="1951" w:author="박종근/선임연구원/차세대표준(연)CAS팀(jong1.park@lge.com)" w:date="2019-04-25T16:23:00Z">
                    <m:rPr>
                      <m:sty m:val="p"/>
                    </m:rPr>
                    <w:rPr>
                      <w:rFonts w:ascii="Cambria Math" w:hAnsi="Cambria Math" w:cs="Arial"/>
                      <w:szCs w:val="22"/>
                      <w:lang w:eastAsia="ja-JP"/>
                    </w:rPr>
                    <m:t>=4.85+0.12</m:t>
                  </w:ins>
                </m:r>
                <m:r>
                  <w:ins w:id="1952" w:author="박종근/선임연구원/차세대표준(연)CAS팀(jong1.park@lge.com)" w:date="2019-04-25T16:23:00Z">
                    <m:rPr>
                      <m:sty m:val="p"/>
                    </m:rPr>
                    <w:rPr>
                      <w:rFonts w:ascii="Cambria Math" w:eastAsia="Cambria Math" w:hAnsi="Cambria Math" w:cs="Arial"/>
                      <w:szCs w:val="22"/>
                      <w:lang w:eastAsia="ja-JP"/>
                    </w:rPr>
                    <m:t>⋅</m:t>
                  </w:ins>
                </m:r>
                <m:r>
                  <w:ins w:id="1953" w:author="박종근/선임연구원/차세대표준(연)CAS팀(jong1.park@lge.com)" w:date="2019-04-25T16:23:00Z">
                    <w:rPr>
                      <w:rFonts w:ascii="Cambria Math" w:eastAsia="Cambria Math" w:hAnsi="Cambria Math" w:cs="Arial"/>
                      <w:szCs w:val="22"/>
                      <w:lang w:eastAsia="ja-JP"/>
                    </w:rPr>
                    <m:t>f</m:t>
                  </w:ins>
                </m:r>
              </m:oMath>
            </m:oMathPara>
          </w:p>
        </w:tc>
      </w:tr>
      <w:tr w:rsidR="00B45B4C" w:rsidRPr="007849B1" w:rsidTr="0094373B">
        <w:trPr>
          <w:cantSplit/>
          <w:ins w:id="1954" w:author="박종근/선임연구원/차세대표준(연)CAS팀(jong1.park@lge.com)" w:date="2019-04-25T16:23:00Z"/>
        </w:trPr>
        <w:tc>
          <w:tcPr>
            <w:tcW w:w="9828" w:type="dxa"/>
            <w:gridSpan w:val="2"/>
            <w:shd w:val="clear" w:color="auto" w:fill="auto"/>
          </w:tcPr>
          <w:p w:rsidR="00B45B4C" w:rsidRPr="007849B1" w:rsidRDefault="00B45B4C" w:rsidP="0094373B">
            <w:pPr>
              <w:pStyle w:val="TAN"/>
              <w:rPr>
                <w:ins w:id="1955" w:author="박종근/선임연구원/차세대표준(연)CAS팀(jong1.park@lge.com)" w:date="2019-04-25T16:23:00Z"/>
              </w:rPr>
            </w:pPr>
            <w:ins w:id="1956" w:author="박종근/선임연구원/차세대표준(연)CAS팀(jong1.park@lge.com)" w:date="2019-04-25T16:23:00Z">
              <w:r w:rsidRPr="007849B1">
                <w:rPr>
                  <w:lang w:eastAsia="ko-KR"/>
                </w:rPr>
                <w:t>Note:</w:t>
              </w:r>
              <w:r w:rsidRPr="007849B1">
                <w:t xml:space="preserve"> </w:t>
              </w:r>
              <w:r w:rsidRPr="007849B1">
                <w:tab/>
              </w:r>
              <w:r w:rsidRPr="007849B1">
                <w:rPr>
                  <w:lang w:eastAsia="ko-KR"/>
                </w:rPr>
                <w:t>f is in G</w:t>
              </w:r>
              <w:r w:rsidRPr="007849B1">
                <w:rPr>
                  <w:rFonts w:hint="eastAsia"/>
                  <w:lang w:eastAsia="ko-KR"/>
                </w:rPr>
                <w:t>H</w:t>
              </w:r>
              <w:r w:rsidRPr="007849B1">
                <w:rPr>
                  <w:lang w:eastAsia="ko-KR"/>
                </w:rPr>
                <w:t>z</w:t>
              </w:r>
            </w:ins>
          </w:p>
        </w:tc>
      </w:tr>
    </w:tbl>
    <w:p w:rsidR="00B45B4C" w:rsidRPr="007849B1" w:rsidRDefault="00B45B4C" w:rsidP="00B45B4C">
      <w:pPr>
        <w:rPr>
          <w:ins w:id="1957" w:author="박종근/선임연구원/차세대표준(연)CAS팀(jong1.park@lge.com)" w:date="2019-04-25T16:23:00Z"/>
          <w:lang w:eastAsia="ko-KR"/>
        </w:rPr>
      </w:pPr>
    </w:p>
    <w:p w:rsidR="00B45B4C" w:rsidRPr="007849B1" w:rsidRDefault="00B45B4C" w:rsidP="00B45B4C">
      <w:pPr>
        <w:rPr>
          <w:ins w:id="1958" w:author="박종근/선임연구원/차세대표준(연)CAS팀(jong1.park@lge.com)" w:date="2019-04-25T16:23:00Z"/>
          <w:lang w:eastAsia="ko-KR"/>
        </w:rPr>
      </w:pPr>
      <w:ins w:id="1959" w:author="박종근/선임연구원/차세대표준(연)CAS팀(jong1.park@lge.com)" w:date="2019-04-25T16:23:00Z">
        <w:r w:rsidRPr="007849B1">
          <w:rPr>
            <w:rFonts w:hint="eastAsia"/>
            <w:lang w:eastAsia="ko-KR"/>
          </w:rPr>
          <w:t xml:space="preserve">Table </w:t>
        </w:r>
        <w:r>
          <w:rPr>
            <w:rFonts w:hint="eastAsia"/>
            <w:lang w:eastAsia="ja-JP"/>
          </w:rPr>
          <w:t>5.2.3.</w:t>
        </w:r>
        <w:r>
          <w:rPr>
            <w:lang w:eastAsia="ja-JP"/>
          </w:rPr>
          <w:t>3-2</w:t>
        </w:r>
        <w:r w:rsidRPr="007849B1">
          <w:rPr>
            <w:rFonts w:hint="eastAsia"/>
            <w:lang w:eastAsia="ko-KR"/>
          </w:rPr>
          <w:t xml:space="preserve"> gives </w:t>
        </w:r>
        <w:proofErr w:type="spellStart"/>
        <w:r w:rsidRPr="007849B1">
          <w:rPr>
            <w:lang w:eastAsia="ja-JP"/>
          </w:rPr>
          <w:t>PL</w:t>
        </w:r>
        <w:r w:rsidRPr="007849B1">
          <w:rPr>
            <w:vertAlign w:val="subscript"/>
            <w:lang w:eastAsia="ja-JP"/>
          </w:rPr>
          <w:t>tw</w:t>
        </w:r>
        <w:proofErr w:type="spellEnd"/>
        <w:r w:rsidRPr="007849B1">
          <w:rPr>
            <w:rFonts w:hint="eastAsia"/>
            <w:lang w:eastAsia="ko-KR"/>
          </w:rPr>
          <w:t xml:space="preserve">, </w:t>
        </w:r>
        <w:proofErr w:type="spellStart"/>
        <w:r w:rsidRPr="007849B1">
          <w:rPr>
            <w:lang w:eastAsia="ja-JP"/>
          </w:rPr>
          <w:t>PL</w:t>
        </w:r>
        <w:r w:rsidRPr="007849B1">
          <w:rPr>
            <w:rFonts w:hint="eastAsia"/>
            <w:vertAlign w:val="subscript"/>
            <w:lang w:eastAsia="ko-KR"/>
          </w:rPr>
          <w:t>in</w:t>
        </w:r>
        <w:proofErr w:type="spellEnd"/>
        <w:r w:rsidRPr="007849B1">
          <w:rPr>
            <w:rFonts w:hint="eastAsia"/>
            <w:lang w:eastAsia="ko-KR"/>
          </w:rPr>
          <w:t xml:space="preserve"> and </w:t>
        </w:r>
        <w:proofErr w:type="spellStart"/>
        <w:proofErr w:type="gramStart"/>
        <w:r w:rsidRPr="007849B1">
          <w:rPr>
            <w:lang w:eastAsia="ja-JP"/>
          </w:rPr>
          <w:t>σ</w:t>
        </w:r>
        <w:r w:rsidRPr="007849B1">
          <w:rPr>
            <w:rFonts w:cs="Arial"/>
            <w:i/>
            <w:szCs w:val="18"/>
            <w:vertAlign w:val="subscript"/>
          </w:rPr>
          <w:t>P</w:t>
        </w:r>
        <w:proofErr w:type="spellEnd"/>
        <w:r w:rsidRPr="007849B1" w:rsidDel="00C53532">
          <w:rPr>
            <w:lang w:eastAsia="ja-JP"/>
          </w:rPr>
          <w:t xml:space="preserve"> </w:t>
        </w:r>
        <w:r w:rsidRPr="007849B1">
          <w:rPr>
            <w:rFonts w:hint="eastAsia"/>
            <w:lang w:eastAsia="ko-KR"/>
          </w:rPr>
          <w:t xml:space="preserve"> for</w:t>
        </w:r>
        <w:proofErr w:type="gramEnd"/>
        <w:r w:rsidRPr="007849B1">
          <w:rPr>
            <w:rFonts w:hint="eastAsia"/>
            <w:lang w:eastAsia="ko-KR"/>
          </w:rPr>
          <w:t xml:space="preserve"> two O-to-I </w:t>
        </w:r>
        <w:r w:rsidRPr="007849B1">
          <w:rPr>
            <w:lang w:eastAsia="ko-KR"/>
          </w:rPr>
          <w:t>penetration</w:t>
        </w:r>
        <w:r w:rsidRPr="007849B1">
          <w:rPr>
            <w:rFonts w:hint="eastAsia"/>
            <w:lang w:eastAsia="ko-KR"/>
          </w:rPr>
          <w:t xml:space="preserve"> loss models. The </w:t>
        </w:r>
        <w:r w:rsidRPr="007849B1">
          <w:rPr>
            <w:lang w:eastAsia="ko-KR"/>
          </w:rPr>
          <w:t xml:space="preserve">O-to-I penetration is </w:t>
        </w:r>
        <w:r w:rsidRPr="007849B1">
          <w:rPr>
            <w:rFonts w:hint="eastAsia"/>
            <w:lang w:eastAsia="ko-KR"/>
          </w:rPr>
          <w:t>UT-specifically generated, and is added to the SF realization in the log domain.</w:t>
        </w:r>
      </w:ins>
    </w:p>
    <w:p w:rsidR="00B45B4C" w:rsidRPr="007849B1" w:rsidRDefault="00B45B4C" w:rsidP="00B45B4C">
      <w:pPr>
        <w:pStyle w:val="TH"/>
        <w:rPr>
          <w:ins w:id="1960" w:author="박종근/선임연구원/차세대표준(연)CAS팀(jong1.park@lge.com)" w:date="2019-04-25T16:23:00Z"/>
          <w:lang w:eastAsia="ko-KR"/>
        </w:rPr>
      </w:pPr>
      <w:bookmarkStart w:id="1961" w:name="_Ref445049023"/>
      <w:ins w:id="1962" w:author="박종근/선임연구원/차세대표준(연)CAS팀(jong1.park@lge.com)" w:date="2019-04-25T16:23:00Z">
        <w:r w:rsidRPr="007849B1">
          <w:rPr>
            <w:lang w:eastAsia="ja-JP"/>
          </w:rPr>
          <w:t xml:space="preserve">Table </w:t>
        </w:r>
        <w:bookmarkEnd w:id="1961"/>
        <w:r>
          <w:rPr>
            <w:rFonts w:hint="eastAsia"/>
            <w:lang w:eastAsia="ja-JP"/>
          </w:rPr>
          <w:t>5</w:t>
        </w:r>
        <w:r w:rsidRPr="007849B1">
          <w:rPr>
            <w:lang w:eastAsia="ko-KR"/>
          </w:rPr>
          <w:t>.</w:t>
        </w:r>
        <w:r>
          <w:rPr>
            <w:rFonts w:hint="eastAsia"/>
            <w:lang w:eastAsia="ja-JP"/>
          </w:rPr>
          <w:t>2</w:t>
        </w:r>
        <w:r w:rsidRPr="007849B1">
          <w:rPr>
            <w:rFonts w:hint="eastAsia"/>
            <w:lang w:eastAsia="ja-JP"/>
          </w:rPr>
          <w:t>.</w:t>
        </w:r>
        <w:r>
          <w:rPr>
            <w:lang w:eastAsia="ko-KR"/>
          </w:rPr>
          <w:t xml:space="preserve">3.3-2: </w:t>
        </w:r>
        <w:r w:rsidRPr="007849B1">
          <w:rPr>
            <w:lang w:eastAsia="ko-KR"/>
          </w:rPr>
          <w:t>O-to-I p</w:t>
        </w:r>
        <w:r w:rsidRPr="007849B1">
          <w:rPr>
            <w:lang w:eastAsia="ja-JP"/>
          </w:rPr>
          <w:t xml:space="preserve">enetration loss </w:t>
        </w:r>
        <w:r w:rsidRPr="007849B1">
          <w:rPr>
            <w:lang w:eastAsia="ko-KR"/>
          </w:rPr>
          <w:t>model</w:t>
        </w:r>
      </w:ins>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5088"/>
        <w:gridCol w:w="1262"/>
        <w:gridCol w:w="1754"/>
      </w:tblGrid>
      <w:tr w:rsidR="00B45B4C" w:rsidRPr="007849B1" w:rsidTr="0094373B">
        <w:trPr>
          <w:trHeight w:val="609"/>
          <w:ins w:id="1963" w:author="박종근/선임연구원/차세대표준(연)CAS팀(jong1.park@lge.com)" w:date="2019-04-25T16:23:00Z"/>
        </w:trPr>
        <w:tc>
          <w:tcPr>
            <w:tcW w:w="1715" w:type="dxa"/>
            <w:shd w:val="clear" w:color="auto" w:fill="auto"/>
          </w:tcPr>
          <w:p w:rsidR="00B45B4C" w:rsidRPr="007849B1" w:rsidRDefault="00B45B4C" w:rsidP="0094373B">
            <w:pPr>
              <w:pStyle w:val="TAH"/>
              <w:rPr>
                <w:ins w:id="1964" w:author="박종근/선임연구원/차세대표준(연)CAS팀(jong1.park@lge.com)" w:date="2019-04-25T16:23:00Z"/>
                <w:lang w:eastAsia="ja-JP"/>
              </w:rPr>
            </w:pPr>
            <w:ins w:id="1965" w:author="박종근/선임연구원/차세대표준(연)CAS팀(jong1.park@lge.com)" w:date="2019-04-25T16:23:00Z">
              <w:r w:rsidRPr="007849B1">
                <w:rPr>
                  <w:lang w:eastAsia="ja-JP"/>
                </w:rPr>
                <w:t> </w:t>
              </w:r>
            </w:ins>
          </w:p>
        </w:tc>
        <w:tc>
          <w:tcPr>
            <w:tcW w:w="5088" w:type="dxa"/>
            <w:shd w:val="clear" w:color="auto" w:fill="auto"/>
          </w:tcPr>
          <w:p w:rsidR="00B45B4C" w:rsidRPr="007849B1" w:rsidRDefault="00B45B4C" w:rsidP="0094373B">
            <w:pPr>
              <w:pStyle w:val="TAH"/>
              <w:rPr>
                <w:ins w:id="1966" w:author="박종근/선임연구원/차세대표준(연)CAS팀(jong1.park@lge.com)" w:date="2019-04-25T16:23:00Z"/>
                <w:lang w:eastAsia="ja-JP"/>
              </w:rPr>
            </w:pPr>
            <w:ins w:id="1967" w:author="박종근/선임연구원/차세대표준(연)CAS팀(jong1.park@lge.com)" w:date="2019-04-25T16:23:00Z">
              <w:r w:rsidRPr="007849B1">
                <w:rPr>
                  <w:lang w:eastAsia="ja-JP"/>
                </w:rPr>
                <w:t xml:space="preserve">Path loss through external wall: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tw</m:t>
                    </m:r>
                  </m:sub>
                </m:sSub>
              </m:oMath>
              <w:r w:rsidRPr="007849B1">
                <w:rPr>
                  <w:lang w:eastAsia="ja-JP"/>
                </w:rPr>
                <w:t xml:space="preserve"> [dB]</w:t>
              </w:r>
            </w:ins>
          </w:p>
        </w:tc>
        <w:tc>
          <w:tcPr>
            <w:tcW w:w="1262" w:type="dxa"/>
            <w:shd w:val="clear" w:color="auto" w:fill="auto"/>
          </w:tcPr>
          <w:p w:rsidR="00B45B4C" w:rsidRPr="007849B1" w:rsidRDefault="00B45B4C" w:rsidP="0094373B">
            <w:pPr>
              <w:pStyle w:val="TAH"/>
              <w:rPr>
                <w:ins w:id="1968" w:author="박종근/선임연구원/차세대표준(연)CAS팀(jong1.park@lge.com)" w:date="2019-04-25T16:23:00Z"/>
                <w:lang w:eastAsia="ja-JP"/>
              </w:rPr>
            </w:pPr>
            <w:ins w:id="1969" w:author="박종근/선임연구원/차세대표준(연)CAS팀(jong1.park@lge.com)" w:date="2019-04-25T16:23:00Z">
              <w:r w:rsidRPr="007849B1">
                <w:rPr>
                  <w:lang w:eastAsia="ja-JP"/>
                </w:rPr>
                <w:t xml:space="preserve">Indoor loss: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in</m:t>
                    </m:r>
                  </m:sub>
                </m:sSub>
              </m:oMath>
              <w:r w:rsidRPr="007849B1">
                <w:rPr>
                  <w:lang w:eastAsia="ja-JP"/>
                </w:rPr>
                <w:t xml:space="preserve"> [dB]</w:t>
              </w:r>
            </w:ins>
          </w:p>
        </w:tc>
        <w:tc>
          <w:tcPr>
            <w:tcW w:w="1754" w:type="dxa"/>
            <w:shd w:val="clear" w:color="auto" w:fill="auto"/>
          </w:tcPr>
          <w:p w:rsidR="00B45B4C" w:rsidRPr="007849B1" w:rsidRDefault="00B45B4C" w:rsidP="0094373B">
            <w:pPr>
              <w:pStyle w:val="TAH"/>
              <w:rPr>
                <w:ins w:id="1970" w:author="박종근/선임연구원/차세대표준(연)CAS팀(jong1.park@lge.com)" w:date="2019-04-25T16:23:00Z"/>
                <w:lang w:eastAsia="ja-JP"/>
              </w:rPr>
            </w:pPr>
            <w:ins w:id="1971" w:author="박종근/선임연구원/차세대표준(연)CAS팀(jong1.park@lge.com)" w:date="2019-04-25T16:23:00Z">
              <w:r w:rsidRPr="007849B1">
                <w:rPr>
                  <w:lang w:eastAsia="ja-JP"/>
                </w:rPr>
                <w:t xml:space="preserve">Standard deviation: </w:t>
              </w:r>
              <w:proofErr w:type="spellStart"/>
              <w:r w:rsidRPr="007849B1">
                <w:rPr>
                  <w:lang w:eastAsia="ja-JP"/>
                </w:rPr>
                <w:t>σ</w:t>
              </w:r>
              <w:r w:rsidRPr="007849B1">
                <w:rPr>
                  <w:i/>
                  <w:szCs w:val="18"/>
                  <w:vertAlign w:val="subscript"/>
                </w:rPr>
                <w:t>P</w:t>
              </w:r>
              <w:proofErr w:type="spellEnd"/>
              <w:r w:rsidRPr="007849B1" w:rsidDel="009A4F2C">
                <w:rPr>
                  <w:lang w:eastAsia="ja-JP"/>
                </w:rPr>
                <w:t xml:space="preserve"> </w:t>
              </w:r>
              <w:r w:rsidRPr="007849B1">
                <w:rPr>
                  <w:lang w:eastAsia="ja-JP"/>
                </w:rPr>
                <w:t xml:space="preserve"> [dB]</w:t>
              </w:r>
            </w:ins>
          </w:p>
        </w:tc>
      </w:tr>
      <w:tr w:rsidR="00B45B4C" w:rsidRPr="007849B1" w:rsidTr="0094373B">
        <w:trPr>
          <w:trHeight w:val="856"/>
          <w:ins w:id="1972" w:author="박종근/선임연구원/차세대표준(연)CAS팀(jong1.park@lge.com)" w:date="2019-04-25T16:23:00Z"/>
        </w:trPr>
        <w:tc>
          <w:tcPr>
            <w:tcW w:w="1715" w:type="dxa"/>
            <w:shd w:val="clear" w:color="auto" w:fill="auto"/>
          </w:tcPr>
          <w:p w:rsidR="00B45B4C" w:rsidRPr="007849B1" w:rsidRDefault="00B45B4C" w:rsidP="0094373B">
            <w:pPr>
              <w:pStyle w:val="TAC"/>
              <w:rPr>
                <w:ins w:id="1973" w:author="박종근/선임연구원/차세대표준(연)CAS팀(jong1.park@lge.com)" w:date="2019-04-25T16:23:00Z"/>
                <w:lang w:eastAsia="ja-JP"/>
              </w:rPr>
            </w:pPr>
            <w:ins w:id="1974" w:author="박종근/선임연구원/차세대표준(연)CAS팀(jong1.park@lge.com)" w:date="2019-04-25T16:23:00Z">
              <w:r w:rsidRPr="007849B1">
                <w:rPr>
                  <w:lang w:eastAsia="ja-JP"/>
                </w:rPr>
                <w:t>Low</w:t>
              </w:r>
              <w:r w:rsidRPr="007849B1">
                <w:rPr>
                  <w:rFonts w:hint="eastAsia"/>
                  <w:lang w:eastAsia="ko-KR"/>
                </w:rPr>
                <w:t>-</w:t>
              </w:r>
              <w:r w:rsidRPr="007849B1">
                <w:rPr>
                  <w:lang w:eastAsia="ja-JP"/>
                </w:rPr>
                <w:t>loss model</w:t>
              </w:r>
            </w:ins>
          </w:p>
        </w:tc>
        <w:tc>
          <w:tcPr>
            <w:tcW w:w="5088" w:type="dxa"/>
            <w:shd w:val="clear" w:color="auto" w:fill="auto"/>
          </w:tcPr>
          <w:p w:rsidR="00B45B4C" w:rsidRPr="001E3883" w:rsidRDefault="00B45B4C" w:rsidP="0094373B">
            <w:pPr>
              <w:pStyle w:val="TAL"/>
              <w:rPr>
                <w:ins w:id="1975" w:author="박종근/선임연구원/차세대표준(연)CAS팀(jong1.park@lge.com)" w:date="2019-04-25T16:23:00Z"/>
              </w:rPr>
            </w:pPr>
            <m:oMathPara>
              <m:oMath>
                <m:r>
                  <w:ins w:id="1976" w:author="박종근/선임연구원/차세대표준(연)CAS팀(jong1.park@lge.com)" w:date="2019-04-25T16:23:00Z">
                    <m:rPr>
                      <m:sty m:val="p"/>
                    </m:rPr>
                    <w:rPr>
                      <w:rFonts w:ascii="Cambria Math" w:hAnsi="Cambria Math" w:cs="Arial"/>
                      <w:sz w:val="22"/>
                      <w:szCs w:val="22"/>
                      <w:lang w:eastAsia="ja-JP"/>
                    </w:rPr>
                    <m:t>5-10</m:t>
                  </w:ins>
                </m:r>
                <m:sSub>
                  <m:sSubPr>
                    <m:ctrlPr>
                      <w:ins w:id="1977" w:author="박종근/선임연구원/차세대표준(연)CAS팀(jong1.park@lge.com)" w:date="2019-04-25T16:23:00Z">
                        <w:rPr>
                          <w:rFonts w:ascii="Cambria Math" w:hAnsi="Cambria Math" w:cs="Arial"/>
                          <w:sz w:val="22"/>
                          <w:szCs w:val="22"/>
                          <w:lang w:eastAsia="ja-JP"/>
                        </w:rPr>
                      </w:ins>
                    </m:ctrlPr>
                  </m:sSubPr>
                  <m:e>
                    <m:r>
                      <w:ins w:id="1978" w:author="박종근/선임연구원/차세대표준(연)CAS팀(jong1.park@lge.com)" w:date="2019-04-25T16:23:00Z">
                        <m:rPr>
                          <m:sty m:val="p"/>
                        </m:rPr>
                        <w:rPr>
                          <w:rFonts w:ascii="Cambria Math" w:hAnsi="Cambria Math" w:cs="Arial"/>
                          <w:sz w:val="22"/>
                          <w:szCs w:val="22"/>
                          <w:lang w:eastAsia="ja-JP"/>
                        </w:rPr>
                        <m:t>log</m:t>
                      </w:ins>
                    </m:r>
                  </m:e>
                  <m:sub>
                    <m:r>
                      <w:ins w:id="1979" w:author="박종근/선임연구원/차세대표준(연)CAS팀(jong1.park@lge.com)" w:date="2019-04-25T16:23:00Z">
                        <m:rPr>
                          <m:sty m:val="p"/>
                        </m:rPr>
                        <w:rPr>
                          <w:rFonts w:ascii="Cambria Math" w:hAnsi="Cambria Math" w:cs="Arial"/>
                          <w:sz w:val="22"/>
                          <w:szCs w:val="22"/>
                          <w:lang w:eastAsia="ja-JP"/>
                        </w:rPr>
                        <m:t>10</m:t>
                      </w:ins>
                    </m:r>
                  </m:sub>
                </m:sSub>
                <m:d>
                  <m:dPr>
                    <m:ctrlPr>
                      <w:ins w:id="1980" w:author="박종근/선임연구원/차세대표준(연)CAS팀(jong1.park@lge.com)" w:date="2019-04-25T16:23:00Z">
                        <w:rPr>
                          <w:rFonts w:ascii="Cambria Math" w:hAnsi="Cambria Math" w:cs="Arial"/>
                          <w:sz w:val="22"/>
                          <w:szCs w:val="22"/>
                          <w:lang w:eastAsia="ja-JP"/>
                        </w:rPr>
                      </w:ins>
                    </m:ctrlPr>
                  </m:dPr>
                  <m:e>
                    <m:r>
                      <w:ins w:id="1981" w:author="박종근/선임연구원/차세대표준(연)CAS팀(jong1.park@lge.com)" w:date="2019-04-25T16:23:00Z">
                        <m:rPr>
                          <m:sty m:val="p"/>
                        </m:rPr>
                        <w:rPr>
                          <w:rFonts w:ascii="Cambria Math" w:hAnsi="Cambria Math" w:cs="Arial"/>
                          <w:sz w:val="22"/>
                          <w:szCs w:val="22"/>
                          <w:lang w:eastAsia="ja-JP"/>
                        </w:rPr>
                        <m:t>0.3</m:t>
                      </w:ins>
                    </m:r>
                    <m:r>
                      <w:ins w:id="1982" w:author="박종근/선임연구원/차세대표준(연)CAS팀(jong1.park@lge.com)" w:date="2019-04-25T16:23:00Z">
                        <m:rPr>
                          <m:sty m:val="p"/>
                        </m:rPr>
                        <w:rPr>
                          <w:rFonts w:ascii="Cambria Math" w:eastAsia="Cambria Math" w:hAnsi="Cambria Math" w:cs="Arial"/>
                          <w:sz w:val="22"/>
                          <w:szCs w:val="22"/>
                          <w:lang w:eastAsia="ja-JP"/>
                        </w:rPr>
                        <m:t>⋅</m:t>
                      </w:ins>
                    </m:r>
                    <m:sSup>
                      <m:sSupPr>
                        <m:ctrlPr>
                          <w:ins w:id="1983" w:author="박종근/선임연구원/차세대표준(연)CAS팀(jong1.park@lge.com)" w:date="2019-04-25T16:23:00Z">
                            <w:rPr>
                              <w:rFonts w:ascii="Cambria Math" w:eastAsia="Cambria Math" w:hAnsi="Cambria Math" w:cs="Arial"/>
                              <w:sz w:val="22"/>
                              <w:szCs w:val="22"/>
                              <w:lang w:eastAsia="ja-JP"/>
                            </w:rPr>
                          </w:ins>
                        </m:ctrlPr>
                      </m:sSupPr>
                      <m:e>
                        <m:r>
                          <w:ins w:id="1984" w:author="박종근/선임연구원/차세대표준(연)CAS팀(jong1.park@lge.com)" w:date="2019-04-25T16:23:00Z">
                            <m:rPr>
                              <m:sty m:val="p"/>
                            </m:rPr>
                            <w:rPr>
                              <w:rFonts w:ascii="Cambria Math" w:eastAsia="Cambria Math" w:hAnsi="Cambria Math" w:cs="Arial"/>
                              <w:sz w:val="22"/>
                              <w:szCs w:val="22"/>
                              <w:lang w:eastAsia="ja-JP"/>
                            </w:rPr>
                            <m:t>10</m:t>
                          </w:ins>
                        </m:r>
                      </m:e>
                      <m:sup>
                        <m:r>
                          <w:ins w:id="1985" w:author="박종근/선임연구원/차세대표준(연)CAS팀(jong1.park@lge.com)" w:date="2019-04-25T16:23:00Z">
                            <m:rPr>
                              <m:sty m:val="p"/>
                            </m:rPr>
                            <w:rPr>
                              <w:rFonts w:ascii="Cambria Math" w:eastAsia="Cambria Math" w:hAnsi="Cambria Math" w:cs="Arial"/>
                              <w:sz w:val="22"/>
                              <w:szCs w:val="22"/>
                              <w:lang w:eastAsia="ja-JP"/>
                            </w:rPr>
                            <m:t>-</m:t>
                          </w:ins>
                        </m:r>
                        <m:f>
                          <m:fPr>
                            <m:type m:val="lin"/>
                            <m:ctrlPr>
                              <w:ins w:id="1986" w:author="박종근/선임연구원/차세대표준(연)CAS팀(jong1.park@lge.com)" w:date="2019-04-25T16:23:00Z">
                                <w:rPr>
                                  <w:rFonts w:ascii="Cambria Math" w:eastAsia="Cambria Math" w:hAnsi="Cambria Math" w:cs="Arial"/>
                                  <w:sz w:val="22"/>
                                  <w:szCs w:val="22"/>
                                  <w:lang w:eastAsia="ja-JP"/>
                                </w:rPr>
                              </w:ins>
                            </m:ctrlPr>
                          </m:fPr>
                          <m:num>
                            <m:sSub>
                              <m:sSubPr>
                                <m:ctrlPr>
                                  <w:ins w:id="1987" w:author="박종근/선임연구원/차세대표준(연)CAS팀(jong1.park@lge.com)" w:date="2019-04-25T16:23:00Z">
                                    <w:rPr>
                                      <w:rFonts w:ascii="Cambria Math" w:eastAsia="Cambria Math" w:hAnsi="Cambria Math" w:cs="Arial"/>
                                      <w:sz w:val="22"/>
                                      <w:szCs w:val="22"/>
                                      <w:lang w:eastAsia="ja-JP"/>
                                    </w:rPr>
                                  </w:ins>
                                </m:ctrlPr>
                              </m:sSubPr>
                              <m:e>
                                <m:r>
                                  <w:ins w:id="1988" w:author="박종근/선임연구원/차세대표준(연)CAS팀(jong1.park@lge.com)" w:date="2019-04-25T16:23:00Z">
                                    <m:rPr>
                                      <m:sty m:val="p"/>
                                    </m:rPr>
                                    <w:rPr>
                                      <w:rFonts w:ascii="Cambria Math" w:eastAsia="Cambria Math" w:hAnsi="Cambria Math" w:cs="Arial"/>
                                      <w:sz w:val="22"/>
                                      <w:szCs w:val="22"/>
                                      <w:lang w:eastAsia="ja-JP"/>
                                    </w:rPr>
                                    <m:t>L</m:t>
                                  </w:ins>
                                </m:r>
                              </m:e>
                              <m:sub>
                                <m:r>
                                  <w:ins w:id="1989" w:author="박종근/선임연구원/차세대표준(연)CAS팀(jong1.park@lge.com)" w:date="2019-04-25T16:23:00Z">
                                    <m:rPr>
                                      <m:sty m:val="p"/>
                                    </m:rPr>
                                    <w:rPr>
                                      <w:rFonts w:ascii="Cambria Math" w:eastAsia="Cambria Math" w:hAnsi="Cambria Math" w:cs="Arial"/>
                                      <w:sz w:val="22"/>
                                      <w:szCs w:val="22"/>
                                      <w:lang w:eastAsia="ja-JP"/>
                                    </w:rPr>
                                    <m:t>glass</m:t>
                                  </w:ins>
                                </m:r>
                              </m:sub>
                            </m:sSub>
                          </m:num>
                          <m:den>
                            <m:r>
                              <w:ins w:id="1990" w:author="박종근/선임연구원/차세대표준(연)CAS팀(jong1.park@lge.com)" w:date="2019-04-25T16:23:00Z">
                                <m:rPr>
                                  <m:sty m:val="p"/>
                                </m:rPr>
                                <w:rPr>
                                  <w:rFonts w:ascii="Cambria Math" w:eastAsia="Cambria Math" w:hAnsi="Cambria Math" w:cs="Arial"/>
                                  <w:sz w:val="22"/>
                                  <w:szCs w:val="22"/>
                                  <w:lang w:eastAsia="ja-JP"/>
                                </w:rPr>
                                <m:t>10</m:t>
                              </w:ins>
                            </m:r>
                          </m:den>
                        </m:f>
                      </m:sup>
                    </m:sSup>
                    <m:r>
                      <w:ins w:id="1991" w:author="박종근/선임연구원/차세대표준(연)CAS팀(jong1.park@lge.com)" w:date="2019-04-25T16:23:00Z">
                        <m:rPr>
                          <m:sty m:val="p"/>
                        </m:rPr>
                        <w:rPr>
                          <w:rFonts w:ascii="Cambria Math" w:eastAsia="Cambria Math" w:hAnsi="Cambria Math" w:cs="Arial"/>
                          <w:sz w:val="22"/>
                          <w:szCs w:val="22"/>
                          <w:lang w:eastAsia="ja-JP"/>
                        </w:rPr>
                        <m:t>+</m:t>
                      </w:ins>
                    </m:r>
                    <m:r>
                      <w:ins w:id="1992" w:author="박종근/선임연구원/차세대표준(연)CAS팀(jong1.park@lge.com)" w:date="2019-04-25T16:23:00Z">
                        <m:rPr>
                          <m:sty m:val="p"/>
                        </m:rPr>
                        <w:rPr>
                          <w:rFonts w:ascii="Cambria Math" w:hAnsi="Cambria Math" w:cs="Arial"/>
                          <w:sz w:val="22"/>
                          <w:szCs w:val="22"/>
                          <w:lang w:eastAsia="ja-JP"/>
                        </w:rPr>
                        <m:t>0.7</m:t>
                      </w:ins>
                    </m:r>
                    <m:r>
                      <w:ins w:id="1993" w:author="박종근/선임연구원/차세대표준(연)CAS팀(jong1.park@lge.com)" w:date="2019-04-25T16:23:00Z">
                        <m:rPr>
                          <m:sty m:val="p"/>
                        </m:rPr>
                        <w:rPr>
                          <w:rFonts w:ascii="Cambria Math" w:eastAsia="Cambria Math" w:hAnsi="Cambria Math" w:cs="Arial"/>
                          <w:sz w:val="22"/>
                          <w:szCs w:val="22"/>
                          <w:lang w:eastAsia="ja-JP"/>
                        </w:rPr>
                        <m:t>⋅</m:t>
                      </w:ins>
                    </m:r>
                    <m:sSup>
                      <m:sSupPr>
                        <m:ctrlPr>
                          <w:ins w:id="1994" w:author="박종근/선임연구원/차세대표준(연)CAS팀(jong1.park@lge.com)" w:date="2019-04-25T16:23:00Z">
                            <w:rPr>
                              <w:rFonts w:ascii="Cambria Math" w:eastAsia="Cambria Math" w:hAnsi="Cambria Math" w:cs="Arial"/>
                              <w:sz w:val="22"/>
                              <w:szCs w:val="22"/>
                              <w:lang w:eastAsia="ja-JP"/>
                            </w:rPr>
                          </w:ins>
                        </m:ctrlPr>
                      </m:sSupPr>
                      <m:e>
                        <m:r>
                          <w:ins w:id="1995" w:author="박종근/선임연구원/차세대표준(연)CAS팀(jong1.park@lge.com)" w:date="2019-04-25T16:23:00Z">
                            <m:rPr>
                              <m:sty m:val="p"/>
                            </m:rPr>
                            <w:rPr>
                              <w:rFonts w:ascii="Cambria Math" w:eastAsia="Cambria Math" w:hAnsi="Cambria Math" w:cs="Arial"/>
                              <w:sz w:val="22"/>
                              <w:szCs w:val="22"/>
                              <w:lang w:eastAsia="ja-JP"/>
                            </w:rPr>
                            <m:t>10</m:t>
                          </w:ins>
                        </m:r>
                      </m:e>
                      <m:sup>
                        <m:r>
                          <w:ins w:id="1996" w:author="박종근/선임연구원/차세대표준(연)CAS팀(jong1.park@lge.com)" w:date="2019-04-25T16:23:00Z">
                            <m:rPr>
                              <m:sty m:val="p"/>
                            </m:rPr>
                            <w:rPr>
                              <w:rFonts w:ascii="Cambria Math" w:eastAsia="Cambria Math" w:hAnsi="Cambria Math" w:cs="Arial"/>
                              <w:sz w:val="22"/>
                              <w:szCs w:val="22"/>
                              <w:lang w:eastAsia="ja-JP"/>
                            </w:rPr>
                            <m:t>-</m:t>
                          </w:ins>
                        </m:r>
                        <m:f>
                          <m:fPr>
                            <m:type m:val="lin"/>
                            <m:ctrlPr>
                              <w:ins w:id="1997" w:author="박종근/선임연구원/차세대표준(연)CAS팀(jong1.park@lge.com)" w:date="2019-04-25T16:23:00Z">
                                <w:rPr>
                                  <w:rFonts w:ascii="Cambria Math" w:eastAsia="Cambria Math" w:hAnsi="Cambria Math" w:cs="Arial"/>
                                  <w:sz w:val="22"/>
                                  <w:szCs w:val="22"/>
                                  <w:lang w:eastAsia="ja-JP"/>
                                </w:rPr>
                              </w:ins>
                            </m:ctrlPr>
                          </m:fPr>
                          <m:num>
                            <m:sSub>
                              <m:sSubPr>
                                <m:ctrlPr>
                                  <w:ins w:id="1998" w:author="박종근/선임연구원/차세대표준(연)CAS팀(jong1.park@lge.com)" w:date="2019-04-25T16:23:00Z">
                                    <w:rPr>
                                      <w:rFonts w:ascii="Cambria Math" w:eastAsia="Cambria Math" w:hAnsi="Cambria Math" w:cs="Arial"/>
                                      <w:sz w:val="22"/>
                                      <w:szCs w:val="22"/>
                                      <w:lang w:eastAsia="ja-JP"/>
                                    </w:rPr>
                                  </w:ins>
                                </m:ctrlPr>
                              </m:sSubPr>
                              <m:e>
                                <m:r>
                                  <w:ins w:id="1999" w:author="박종근/선임연구원/차세대표준(연)CAS팀(jong1.park@lge.com)" w:date="2019-04-25T16:23:00Z">
                                    <m:rPr>
                                      <m:sty m:val="p"/>
                                    </m:rPr>
                                    <w:rPr>
                                      <w:rFonts w:ascii="Cambria Math" w:eastAsia="Cambria Math" w:hAnsi="Cambria Math" w:cs="Arial"/>
                                      <w:sz w:val="22"/>
                                      <w:szCs w:val="22"/>
                                      <w:lang w:eastAsia="ja-JP"/>
                                    </w:rPr>
                                    <m:t>L</m:t>
                                  </w:ins>
                                </m:r>
                              </m:e>
                              <m:sub>
                                <m:r>
                                  <w:ins w:id="2000" w:author="박종근/선임연구원/차세대표준(연)CAS팀(jong1.park@lge.com)" w:date="2019-04-25T16:23:00Z">
                                    <m:rPr>
                                      <m:sty m:val="p"/>
                                    </m:rPr>
                                    <w:rPr>
                                      <w:rFonts w:ascii="Cambria Math" w:eastAsia="Cambria Math" w:hAnsi="Cambria Math" w:cs="Arial"/>
                                      <w:sz w:val="22"/>
                                      <w:szCs w:val="22"/>
                                      <w:lang w:eastAsia="ja-JP"/>
                                    </w:rPr>
                                    <m:t>concrete</m:t>
                                  </w:ins>
                                </m:r>
                              </m:sub>
                            </m:sSub>
                          </m:num>
                          <m:den>
                            <m:r>
                              <w:ins w:id="2001" w:author="박종근/선임연구원/차세대표준(연)CAS팀(jong1.park@lge.com)" w:date="2019-04-25T16:23:00Z">
                                <m:rPr>
                                  <m:sty m:val="p"/>
                                </m:rPr>
                                <w:rPr>
                                  <w:rFonts w:ascii="Cambria Math" w:eastAsia="Cambria Math" w:hAnsi="Cambria Math" w:cs="Arial"/>
                                  <w:sz w:val="22"/>
                                  <w:szCs w:val="22"/>
                                  <w:lang w:eastAsia="ja-JP"/>
                                </w:rPr>
                                <m:t>10</m:t>
                              </w:ins>
                            </m:r>
                          </m:den>
                        </m:f>
                      </m:sup>
                    </m:sSup>
                  </m:e>
                </m:d>
              </m:oMath>
            </m:oMathPara>
          </w:p>
          <w:p w:rsidR="00B45B4C" w:rsidRPr="007849B1" w:rsidRDefault="00B45B4C" w:rsidP="0094373B">
            <w:pPr>
              <w:pStyle w:val="TAL"/>
              <w:rPr>
                <w:ins w:id="2002" w:author="박종근/선임연구원/차세대표준(연)CAS팀(jong1.park@lge.com)" w:date="2019-04-25T16:23:00Z"/>
                <w:rFonts w:cs="Arial"/>
                <w:lang w:eastAsia="ja-JP"/>
              </w:rPr>
            </w:pPr>
          </w:p>
        </w:tc>
        <w:tc>
          <w:tcPr>
            <w:tcW w:w="1262" w:type="dxa"/>
            <w:shd w:val="clear" w:color="auto" w:fill="auto"/>
          </w:tcPr>
          <w:p w:rsidR="00B45B4C" w:rsidRPr="007849B1" w:rsidRDefault="00B45B4C" w:rsidP="0094373B">
            <w:pPr>
              <w:pStyle w:val="TAL"/>
              <w:rPr>
                <w:ins w:id="2003" w:author="박종근/선임연구원/차세대표준(연)CAS팀(jong1.park@lge.com)" w:date="2019-04-25T16:23:00Z"/>
                <w:lang w:eastAsia="ko-KR"/>
              </w:rPr>
            </w:pPr>
            <w:ins w:id="2004" w:author="박종근/선임연구원/차세대표준(연)CAS팀(jong1.park@lge.com)" w:date="2019-04-25T16:23:00Z">
              <w:r w:rsidRPr="007849B1">
                <w:rPr>
                  <w:lang w:eastAsia="ja-JP"/>
                </w:rPr>
                <w:t>0.5</w:t>
              </w:r>
              <w:r w:rsidRPr="007849B1">
                <w:rPr>
                  <w:i/>
                  <w:lang w:eastAsia="ko-KR"/>
                </w:rPr>
                <w:t>d</w:t>
              </w:r>
              <w:r w:rsidRPr="007849B1">
                <w:rPr>
                  <w:vertAlign w:val="subscript"/>
                  <w:lang w:eastAsia="ko-KR"/>
                </w:rPr>
                <w:t>2D-in</w:t>
              </w:r>
            </w:ins>
          </w:p>
        </w:tc>
        <w:tc>
          <w:tcPr>
            <w:tcW w:w="1754" w:type="dxa"/>
            <w:shd w:val="clear" w:color="auto" w:fill="auto"/>
          </w:tcPr>
          <w:p w:rsidR="00B45B4C" w:rsidRPr="007849B1" w:rsidRDefault="00B45B4C" w:rsidP="0094373B">
            <w:pPr>
              <w:pStyle w:val="TAL"/>
              <w:rPr>
                <w:ins w:id="2005" w:author="박종근/선임연구원/차세대표준(연)CAS팀(jong1.park@lge.com)" w:date="2019-04-25T16:23:00Z"/>
                <w:rFonts w:cs="Arial"/>
                <w:lang w:eastAsia="ko-KR"/>
              </w:rPr>
            </w:pPr>
            <w:ins w:id="2006" w:author="박종근/선임연구원/차세대표준(연)CAS팀(jong1.park@lge.com)" w:date="2019-04-25T16:23:00Z">
              <w:r w:rsidRPr="007849B1">
                <w:rPr>
                  <w:rFonts w:cs="Arial" w:hint="eastAsia"/>
                  <w:lang w:eastAsia="ko-KR"/>
                </w:rPr>
                <w:t>4.4</w:t>
              </w:r>
            </w:ins>
          </w:p>
        </w:tc>
      </w:tr>
      <w:tr w:rsidR="00B45B4C" w:rsidRPr="007849B1" w:rsidTr="0094373B">
        <w:trPr>
          <w:trHeight w:val="856"/>
          <w:ins w:id="2007" w:author="박종근/선임연구원/차세대표준(연)CAS팀(jong1.park@lge.com)" w:date="2019-04-25T16:23:00Z"/>
        </w:trPr>
        <w:tc>
          <w:tcPr>
            <w:tcW w:w="1715" w:type="dxa"/>
            <w:shd w:val="clear" w:color="auto" w:fill="auto"/>
          </w:tcPr>
          <w:p w:rsidR="00B45B4C" w:rsidRPr="007849B1" w:rsidRDefault="00B45B4C" w:rsidP="0094373B">
            <w:pPr>
              <w:pStyle w:val="TAC"/>
              <w:rPr>
                <w:ins w:id="2008" w:author="박종근/선임연구원/차세대표준(연)CAS팀(jong1.park@lge.com)" w:date="2019-04-25T16:23:00Z"/>
                <w:lang w:eastAsia="ja-JP"/>
              </w:rPr>
            </w:pPr>
            <w:ins w:id="2009" w:author="박종근/선임연구원/차세대표준(연)CAS팀(jong1.park@lge.com)" w:date="2019-04-25T16:23:00Z">
              <w:r w:rsidRPr="007849B1">
                <w:rPr>
                  <w:lang w:eastAsia="ja-JP"/>
                </w:rPr>
                <w:t>High</w:t>
              </w:r>
              <w:r w:rsidRPr="007849B1">
                <w:rPr>
                  <w:rFonts w:hint="eastAsia"/>
                  <w:lang w:eastAsia="ko-KR"/>
                </w:rPr>
                <w:t>-</w:t>
              </w:r>
              <w:r w:rsidRPr="007849B1">
                <w:rPr>
                  <w:lang w:eastAsia="ja-JP"/>
                </w:rPr>
                <w:t>loss model</w:t>
              </w:r>
            </w:ins>
          </w:p>
        </w:tc>
        <w:tc>
          <w:tcPr>
            <w:tcW w:w="5088" w:type="dxa"/>
            <w:shd w:val="clear" w:color="auto" w:fill="auto"/>
          </w:tcPr>
          <w:p w:rsidR="00B45B4C" w:rsidRPr="001E3883" w:rsidRDefault="00B45B4C" w:rsidP="0094373B">
            <w:pPr>
              <w:pStyle w:val="TAL"/>
              <w:rPr>
                <w:ins w:id="2010" w:author="박종근/선임연구원/차세대표준(연)CAS팀(jong1.park@lge.com)" w:date="2019-04-25T16:23:00Z"/>
              </w:rPr>
            </w:pPr>
            <m:oMathPara>
              <m:oMath>
                <m:r>
                  <w:ins w:id="2011" w:author="박종근/선임연구원/차세대표준(연)CAS팀(jong1.park@lge.com)" w:date="2019-04-25T16:23:00Z">
                    <m:rPr>
                      <m:sty m:val="p"/>
                    </m:rPr>
                    <w:rPr>
                      <w:rFonts w:ascii="Cambria Math" w:hAnsi="Cambria Math" w:cs="Arial"/>
                      <w:sz w:val="22"/>
                      <w:szCs w:val="22"/>
                      <w:lang w:eastAsia="ja-JP"/>
                    </w:rPr>
                    <m:t>5-10</m:t>
                  </w:ins>
                </m:r>
                <m:sSub>
                  <m:sSubPr>
                    <m:ctrlPr>
                      <w:ins w:id="2012" w:author="박종근/선임연구원/차세대표준(연)CAS팀(jong1.park@lge.com)" w:date="2019-04-25T16:23:00Z">
                        <w:rPr>
                          <w:rFonts w:ascii="Cambria Math" w:hAnsi="Cambria Math" w:cs="Arial"/>
                          <w:sz w:val="22"/>
                          <w:szCs w:val="22"/>
                          <w:lang w:eastAsia="ja-JP"/>
                        </w:rPr>
                      </w:ins>
                    </m:ctrlPr>
                  </m:sSubPr>
                  <m:e>
                    <m:r>
                      <w:ins w:id="2013" w:author="박종근/선임연구원/차세대표준(연)CAS팀(jong1.park@lge.com)" w:date="2019-04-25T16:23:00Z">
                        <m:rPr>
                          <m:sty m:val="p"/>
                        </m:rPr>
                        <w:rPr>
                          <w:rFonts w:ascii="Cambria Math" w:hAnsi="Cambria Math" w:cs="Arial"/>
                          <w:sz w:val="22"/>
                          <w:szCs w:val="22"/>
                          <w:lang w:eastAsia="ja-JP"/>
                        </w:rPr>
                        <m:t>log</m:t>
                      </w:ins>
                    </m:r>
                  </m:e>
                  <m:sub>
                    <m:r>
                      <w:ins w:id="2014" w:author="박종근/선임연구원/차세대표준(연)CAS팀(jong1.park@lge.com)" w:date="2019-04-25T16:23:00Z">
                        <m:rPr>
                          <m:sty m:val="p"/>
                        </m:rPr>
                        <w:rPr>
                          <w:rFonts w:ascii="Cambria Math" w:hAnsi="Cambria Math" w:cs="Arial"/>
                          <w:sz w:val="22"/>
                          <w:szCs w:val="22"/>
                          <w:lang w:eastAsia="ja-JP"/>
                        </w:rPr>
                        <m:t>10</m:t>
                      </w:ins>
                    </m:r>
                  </m:sub>
                </m:sSub>
                <m:d>
                  <m:dPr>
                    <m:ctrlPr>
                      <w:ins w:id="2015" w:author="박종근/선임연구원/차세대표준(연)CAS팀(jong1.park@lge.com)" w:date="2019-04-25T16:23:00Z">
                        <w:rPr>
                          <w:rFonts w:ascii="Cambria Math" w:hAnsi="Cambria Math" w:cs="Arial"/>
                          <w:sz w:val="22"/>
                          <w:szCs w:val="22"/>
                          <w:lang w:eastAsia="ja-JP"/>
                        </w:rPr>
                      </w:ins>
                    </m:ctrlPr>
                  </m:dPr>
                  <m:e>
                    <m:r>
                      <w:ins w:id="2016" w:author="박종근/선임연구원/차세대표준(연)CAS팀(jong1.park@lge.com)" w:date="2019-04-25T16:23:00Z">
                        <m:rPr>
                          <m:sty m:val="p"/>
                        </m:rPr>
                        <w:rPr>
                          <w:rFonts w:ascii="Cambria Math" w:hAnsi="Cambria Math" w:cs="Arial"/>
                          <w:sz w:val="22"/>
                          <w:szCs w:val="22"/>
                          <w:lang w:eastAsia="ja-JP"/>
                        </w:rPr>
                        <m:t>0.7</m:t>
                      </w:ins>
                    </m:r>
                    <m:r>
                      <w:ins w:id="2017" w:author="박종근/선임연구원/차세대표준(연)CAS팀(jong1.park@lge.com)" w:date="2019-04-25T16:23:00Z">
                        <m:rPr>
                          <m:sty m:val="p"/>
                        </m:rPr>
                        <w:rPr>
                          <w:rFonts w:ascii="Cambria Math" w:eastAsia="Cambria Math" w:hAnsi="Cambria Math" w:cs="Arial"/>
                          <w:sz w:val="22"/>
                          <w:szCs w:val="22"/>
                          <w:lang w:eastAsia="ja-JP"/>
                        </w:rPr>
                        <m:t>⋅</m:t>
                      </w:ins>
                    </m:r>
                    <m:sSup>
                      <m:sSupPr>
                        <m:ctrlPr>
                          <w:ins w:id="2018" w:author="박종근/선임연구원/차세대표준(연)CAS팀(jong1.park@lge.com)" w:date="2019-04-25T16:23:00Z">
                            <w:rPr>
                              <w:rFonts w:ascii="Cambria Math" w:eastAsia="Cambria Math" w:hAnsi="Cambria Math" w:cs="Arial"/>
                              <w:sz w:val="22"/>
                              <w:szCs w:val="22"/>
                              <w:lang w:eastAsia="ja-JP"/>
                            </w:rPr>
                          </w:ins>
                        </m:ctrlPr>
                      </m:sSupPr>
                      <m:e>
                        <m:r>
                          <w:ins w:id="2019" w:author="박종근/선임연구원/차세대표준(연)CAS팀(jong1.park@lge.com)" w:date="2019-04-25T16:23:00Z">
                            <m:rPr>
                              <m:sty m:val="p"/>
                            </m:rPr>
                            <w:rPr>
                              <w:rFonts w:ascii="Cambria Math" w:eastAsia="Cambria Math" w:hAnsi="Cambria Math" w:cs="Arial"/>
                              <w:sz w:val="22"/>
                              <w:szCs w:val="22"/>
                              <w:lang w:eastAsia="ja-JP"/>
                            </w:rPr>
                            <m:t>10</m:t>
                          </w:ins>
                        </m:r>
                      </m:e>
                      <m:sup>
                        <m:r>
                          <w:ins w:id="2020" w:author="박종근/선임연구원/차세대표준(연)CAS팀(jong1.park@lge.com)" w:date="2019-04-25T16:23:00Z">
                            <m:rPr>
                              <m:sty m:val="p"/>
                            </m:rPr>
                            <w:rPr>
                              <w:rFonts w:ascii="Cambria Math" w:eastAsia="Cambria Math" w:hAnsi="Cambria Math" w:cs="Arial"/>
                              <w:sz w:val="22"/>
                              <w:szCs w:val="22"/>
                              <w:lang w:eastAsia="ja-JP"/>
                            </w:rPr>
                            <m:t>-</m:t>
                          </w:ins>
                        </m:r>
                        <m:f>
                          <m:fPr>
                            <m:type m:val="lin"/>
                            <m:ctrlPr>
                              <w:ins w:id="2021" w:author="박종근/선임연구원/차세대표준(연)CAS팀(jong1.park@lge.com)" w:date="2019-04-25T16:23:00Z">
                                <w:rPr>
                                  <w:rFonts w:ascii="Cambria Math" w:eastAsia="Cambria Math" w:hAnsi="Cambria Math" w:cs="Arial"/>
                                  <w:sz w:val="22"/>
                                  <w:szCs w:val="22"/>
                                  <w:lang w:eastAsia="ja-JP"/>
                                </w:rPr>
                              </w:ins>
                            </m:ctrlPr>
                          </m:fPr>
                          <m:num>
                            <m:sSub>
                              <m:sSubPr>
                                <m:ctrlPr>
                                  <w:ins w:id="2022" w:author="박종근/선임연구원/차세대표준(연)CAS팀(jong1.park@lge.com)" w:date="2019-04-25T16:23:00Z">
                                    <w:rPr>
                                      <w:rFonts w:ascii="Cambria Math" w:eastAsia="Cambria Math" w:hAnsi="Cambria Math" w:cs="Arial"/>
                                      <w:sz w:val="22"/>
                                      <w:szCs w:val="22"/>
                                      <w:lang w:eastAsia="ja-JP"/>
                                    </w:rPr>
                                  </w:ins>
                                </m:ctrlPr>
                              </m:sSubPr>
                              <m:e>
                                <m:r>
                                  <w:ins w:id="2023" w:author="박종근/선임연구원/차세대표준(연)CAS팀(jong1.park@lge.com)" w:date="2019-04-25T16:23:00Z">
                                    <m:rPr>
                                      <m:sty m:val="p"/>
                                    </m:rPr>
                                    <w:rPr>
                                      <w:rFonts w:ascii="Cambria Math" w:eastAsia="Cambria Math" w:hAnsi="Cambria Math" w:cs="Arial"/>
                                      <w:sz w:val="22"/>
                                      <w:szCs w:val="22"/>
                                      <w:lang w:eastAsia="ja-JP"/>
                                    </w:rPr>
                                    <m:t>L</m:t>
                                  </w:ins>
                                </m:r>
                              </m:e>
                              <m:sub>
                                <m:r>
                                  <w:ins w:id="2024" w:author="박종근/선임연구원/차세대표준(연)CAS팀(jong1.park@lge.com)" w:date="2019-04-25T16:23:00Z">
                                    <m:rPr>
                                      <m:sty m:val="p"/>
                                    </m:rPr>
                                    <w:rPr>
                                      <w:rFonts w:ascii="Cambria Math" w:eastAsia="Cambria Math" w:hAnsi="Cambria Math" w:cs="Arial"/>
                                      <w:sz w:val="22"/>
                                      <w:szCs w:val="22"/>
                                      <w:lang w:eastAsia="ja-JP"/>
                                    </w:rPr>
                                    <m:t>IRRglass</m:t>
                                  </w:ins>
                                </m:r>
                              </m:sub>
                            </m:sSub>
                          </m:num>
                          <m:den>
                            <m:r>
                              <w:ins w:id="2025" w:author="박종근/선임연구원/차세대표준(연)CAS팀(jong1.park@lge.com)" w:date="2019-04-25T16:23:00Z">
                                <m:rPr>
                                  <m:sty m:val="p"/>
                                </m:rPr>
                                <w:rPr>
                                  <w:rFonts w:ascii="Cambria Math" w:eastAsia="Cambria Math" w:hAnsi="Cambria Math" w:cs="Arial"/>
                                  <w:sz w:val="22"/>
                                  <w:szCs w:val="22"/>
                                  <w:lang w:eastAsia="ja-JP"/>
                                </w:rPr>
                                <m:t>10</m:t>
                              </w:ins>
                            </m:r>
                          </m:den>
                        </m:f>
                      </m:sup>
                    </m:sSup>
                    <m:r>
                      <w:ins w:id="2026" w:author="박종근/선임연구원/차세대표준(연)CAS팀(jong1.park@lge.com)" w:date="2019-04-25T16:23:00Z">
                        <m:rPr>
                          <m:sty m:val="p"/>
                        </m:rPr>
                        <w:rPr>
                          <w:rFonts w:ascii="Cambria Math" w:eastAsia="Cambria Math" w:hAnsi="Cambria Math" w:cs="Arial"/>
                          <w:sz w:val="22"/>
                          <w:szCs w:val="22"/>
                          <w:lang w:eastAsia="ja-JP"/>
                        </w:rPr>
                        <m:t>+</m:t>
                      </w:ins>
                    </m:r>
                    <m:r>
                      <w:ins w:id="2027" w:author="박종근/선임연구원/차세대표준(연)CAS팀(jong1.park@lge.com)" w:date="2019-04-25T16:23:00Z">
                        <m:rPr>
                          <m:sty m:val="p"/>
                        </m:rPr>
                        <w:rPr>
                          <w:rFonts w:ascii="Cambria Math" w:hAnsi="Cambria Math" w:cs="Arial"/>
                          <w:sz w:val="22"/>
                          <w:szCs w:val="22"/>
                          <w:lang w:eastAsia="ja-JP"/>
                        </w:rPr>
                        <m:t>0.3</m:t>
                      </w:ins>
                    </m:r>
                    <m:r>
                      <w:ins w:id="2028" w:author="박종근/선임연구원/차세대표준(연)CAS팀(jong1.park@lge.com)" w:date="2019-04-25T16:23:00Z">
                        <m:rPr>
                          <m:sty m:val="p"/>
                        </m:rPr>
                        <w:rPr>
                          <w:rFonts w:ascii="Cambria Math" w:eastAsia="Cambria Math" w:hAnsi="Cambria Math" w:cs="Arial"/>
                          <w:sz w:val="22"/>
                          <w:szCs w:val="22"/>
                          <w:lang w:eastAsia="ja-JP"/>
                        </w:rPr>
                        <m:t>⋅</m:t>
                      </w:ins>
                    </m:r>
                    <m:sSup>
                      <m:sSupPr>
                        <m:ctrlPr>
                          <w:ins w:id="2029" w:author="박종근/선임연구원/차세대표준(연)CAS팀(jong1.park@lge.com)" w:date="2019-04-25T16:23:00Z">
                            <w:rPr>
                              <w:rFonts w:ascii="Cambria Math" w:eastAsia="Cambria Math" w:hAnsi="Cambria Math" w:cs="Arial"/>
                              <w:sz w:val="22"/>
                              <w:szCs w:val="22"/>
                              <w:lang w:eastAsia="ja-JP"/>
                            </w:rPr>
                          </w:ins>
                        </m:ctrlPr>
                      </m:sSupPr>
                      <m:e>
                        <m:r>
                          <w:ins w:id="2030" w:author="박종근/선임연구원/차세대표준(연)CAS팀(jong1.park@lge.com)" w:date="2019-04-25T16:23:00Z">
                            <m:rPr>
                              <m:sty m:val="p"/>
                            </m:rPr>
                            <w:rPr>
                              <w:rFonts w:ascii="Cambria Math" w:eastAsia="Cambria Math" w:hAnsi="Cambria Math" w:cs="Arial"/>
                              <w:sz w:val="22"/>
                              <w:szCs w:val="22"/>
                              <w:lang w:eastAsia="ja-JP"/>
                            </w:rPr>
                            <m:t>10</m:t>
                          </w:ins>
                        </m:r>
                      </m:e>
                      <m:sup>
                        <m:r>
                          <w:ins w:id="2031" w:author="박종근/선임연구원/차세대표준(연)CAS팀(jong1.park@lge.com)" w:date="2019-04-25T16:23:00Z">
                            <m:rPr>
                              <m:sty m:val="p"/>
                            </m:rPr>
                            <w:rPr>
                              <w:rFonts w:ascii="Cambria Math" w:eastAsia="Cambria Math" w:hAnsi="Cambria Math" w:cs="Arial"/>
                              <w:sz w:val="22"/>
                              <w:szCs w:val="22"/>
                              <w:lang w:eastAsia="ja-JP"/>
                            </w:rPr>
                            <m:t>-</m:t>
                          </w:ins>
                        </m:r>
                        <m:f>
                          <m:fPr>
                            <m:type m:val="lin"/>
                            <m:ctrlPr>
                              <w:ins w:id="2032" w:author="박종근/선임연구원/차세대표준(연)CAS팀(jong1.park@lge.com)" w:date="2019-04-25T16:23:00Z">
                                <w:rPr>
                                  <w:rFonts w:ascii="Cambria Math" w:eastAsia="Cambria Math" w:hAnsi="Cambria Math" w:cs="Arial"/>
                                  <w:sz w:val="22"/>
                                  <w:szCs w:val="22"/>
                                  <w:lang w:eastAsia="ja-JP"/>
                                </w:rPr>
                              </w:ins>
                            </m:ctrlPr>
                          </m:fPr>
                          <m:num>
                            <m:sSub>
                              <m:sSubPr>
                                <m:ctrlPr>
                                  <w:ins w:id="2033" w:author="박종근/선임연구원/차세대표준(연)CAS팀(jong1.park@lge.com)" w:date="2019-04-25T16:23:00Z">
                                    <w:rPr>
                                      <w:rFonts w:ascii="Cambria Math" w:eastAsia="Cambria Math" w:hAnsi="Cambria Math" w:cs="Arial"/>
                                      <w:sz w:val="22"/>
                                      <w:szCs w:val="22"/>
                                      <w:lang w:eastAsia="ja-JP"/>
                                    </w:rPr>
                                  </w:ins>
                                </m:ctrlPr>
                              </m:sSubPr>
                              <m:e>
                                <m:r>
                                  <w:ins w:id="2034" w:author="박종근/선임연구원/차세대표준(연)CAS팀(jong1.park@lge.com)" w:date="2019-04-25T16:23:00Z">
                                    <m:rPr>
                                      <m:sty m:val="p"/>
                                    </m:rPr>
                                    <w:rPr>
                                      <w:rFonts w:ascii="Cambria Math" w:eastAsia="Cambria Math" w:hAnsi="Cambria Math" w:cs="Arial"/>
                                      <w:sz w:val="22"/>
                                      <w:szCs w:val="22"/>
                                      <w:lang w:eastAsia="ja-JP"/>
                                    </w:rPr>
                                    <m:t>L</m:t>
                                  </w:ins>
                                </m:r>
                              </m:e>
                              <m:sub>
                                <m:r>
                                  <w:ins w:id="2035" w:author="박종근/선임연구원/차세대표준(연)CAS팀(jong1.park@lge.com)" w:date="2019-04-25T16:23:00Z">
                                    <m:rPr>
                                      <m:sty m:val="p"/>
                                    </m:rPr>
                                    <w:rPr>
                                      <w:rFonts w:ascii="Cambria Math" w:eastAsia="Cambria Math" w:hAnsi="Cambria Math" w:cs="Arial"/>
                                      <w:sz w:val="22"/>
                                      <w:szCs w:val="22"/>
                                      <w:lang w:eastAsia="ja-JP"/>
                                    </w:rPr>
                                    <m:t>concrete</m:t>
                                  </w:ins>
                                </m:r>
                              </m:sub>
                            </m:sSub>
                          </m:num>
                          <m:den>
                            <m:r>
                              <w:ins w:id="2036" w:author="박종근/선임연구원/차세대표준(연)CAS팀(jong1.park@lge.com)" w:date="2019-04-25T16:23:00Z">
                                <m:rPr>
                                  <m:sty m:val="p"/>
                                </m:rPr>
                                <w:rPr>
                                  <w:rFonts w:ascii="Cambria Math" w:eastAsia="Cambria Math" w:hAnsi="Cambria Math" w:cs="Arial"/>
                                  <w:sz w:val="22"/>
                                  <w:szCs w:val="22"/>
                                  <w:lang w:eastAsia="ja-JP"/>
                                </w:rPr>
                                <m:t>10</m:t>
                              </w:ins>
                            </m:r>
                          </m:den>
                        </m:f>
                      </m:sup>
                    </m:sSup>
                  </m:e>
                </m:d>
              </m:oMath>
            </m:oMathPara>
          </w:p>
          <w:p w:rsidR="00B45B4C" w:rsidRPr="007849B1" w:rsidRDefault="00B45B4C" w:rsidP="0094373B">
            <w:pPr>
              <w:pStyle w:val="TAL"/>
              <w:rPr>
                <w:ins w:id="2037" w:author="박종근/선임연구원/차세대표준(연)CAS팀(jong1.park@lge.com)" w:date="2019-04-25T16:23:00Z"/>
              </w:rPr>
            </w:pPr>
          </w:p>
        </w:tc>
        <w:tc>
          <w:tcPr>
            <w:tcW w:w="1262" w:type="dxa"/>
            <w:shd w:val="clear" w:color="auto" w:fill="auto"/>
          </w:tcPr>
          <w:p w:rsidR="00B45B4C" w:rsidRPr="007849B1" w:rsidRDefault="00B45B4C" w:rsidP="0094373B">
            <w:pPr>
              <w:pStyle w:val="TAL"/>
              <w:rPr>
                <w:ins w:id="2038" w:author="박종근/선임연구원/차세대표준(연)CAS팀(jong1.park@lge.com)" w:date="2019-04-25T16:23:00Z"/>
                <w:lang w:eastAsia="ja-JP"/>
              </w:rPr>
            </w:pPr>
            <w:ins w:id="2039" w:author="박종근/선임연구원/차세대표준(연)CAS팀(jong1.park@lge.com)" w:date="2019-04-25T16:23:00Z">
              <w:r w:rsidRPr="007849B1">
                <w:rPr>
                  <w:lang w:eastAsia="ja-JP"/>
                </w:rPr>
                <w:t>0.5</w:t>
              </w:r>
              <w:r w:rsidRPr="007849B1">
                <w:rPr>
                  <w:i/>
                  <w:lang w:eastAsia="ko-KR"/>
                </w:rPr>
                <w:t>d</w:t>
              </w:r>
              <w:r w:rsidRPr="007849B1">
                <w:rPr>
                  <w:vertAlign w:val="subscript"/>
                  <w:lang w:eastAsia="ko-KR"/>
                </w:rPr>
                <w:t>2D-in</w:t>
              </w:r>
            </w:ins>
          </w:p>
        </w:tc>
        <w:tc>
          <w:tcPr>
            <w:tcW w:w="1754" w:type="dxa"/>
            <w:shd w:val="clear" w:color="auto" w:fill="auto"/>
          </w:tcPr>
          <w:p w:rsidR="00B45B4C" w:rsidRPr="007849B1" w:rsidRDefault="00B45B4C" w:rsidP="0094373B">
            <w:pPr>
              <w:pStyle w:val="TAL"/>
              <w:rPr>
                <w:ins w:id="2040" w:author="박종근/선임연구원/차세대표준(연)CAS팀(jong1.park@lge.com)" w:date="2019-04-25T16:23:00Z"/>
                <w:rFonts w:cs="Arial"/>
                <w:lang w:eastAsia="ko-KR"/>
              </w:rPr>
            </w:pPr>
            <w:ins w:id="2041" w:author="박종근/선임연구원/차세대표준(연)CAS팀(jong1.park@lge.com)" w:date="2019-04-25T16:23:00Z">
              <w:r w:rsidRPr="007849B1">
                <w:rPr>
                  <w:rFonts w:cs="Arial" w:hint="eastAsia"/>
                  <w:lang w:eastAsia="ko-KR"/>
                </w:rPr>
                <w:t>6.5</w:t>
              </w:r>
            </w:ins>
          </w:p>
        </w:tc>
      </w:tr>
    </w:tbl>
    <w:p w:rsidR="00B45B4C" w:rsidRPr="007849B1" w:rsidRDefault="00B45B4C" w:rsidP="00B45B4C">
      <w:pPr>
        <w:rPr>
          <w:ins w:id="2042" w:author="박종근/선임연구원/차세대표준(연)CAS팀(jong1.park@lge.com)" w:date="2019-04-25T16:23:00Z"/>
          <w:lang w:eastAsia="ko-KR"/>
        </w:rPr>
      </w:pPr>
    </w:p>
    <w:p w:rsidR="00B45B4C" w:rsidRPr="007849B1" w:rsidRDefault="00B45B4C" w:rsidP="00B45B4C">
      <w:pPr>
        <w:rPr>
          <w:ins w:id="2043" w:author="박종근/선임연구원/차세대표준(연)CAS팀(jong1.park@lge.com)" w:date="2019-04-25T16:23:00Z"/>
          <w:lang w:eastAsia="ko-KR"/>
        </w:rPr>
      </w:pPr>
      <w:proofErr w:type="gramStart"/>
      <w:ins w:id="2044" w:author="박종근/선임연구원/차세대표준(연)CAS팀(jong1.park@lge.com)" w:date="2019-04-25T16:23:00Z">
        <w:r w:rsidRPr="007849B1">
          <w:rPr>
            <w:i/>
            <w:lang w:eastAsia="zh-CN"/>
          </w:rPr>
          <w:t>d</w:t>
        </w:r>
        <w:r w:rsidRPr="007849B1">
          <w:rPr>
            <w:i/>
            <w:vertAlign w:val="subscript"/>
            <w:lang w:eastAsia="zh-CN"/>
          </w:rPr>
          <w:t>2D</w:t>
        </w:r>
        <w:r w:rsidRPr="007849B1">
          <w:rPr>
            <w:i/>
            <w:lang w:eastAsia="zh-CN"/>
          </w:rPr>
          <w:t>-</w:t>
        </w:r>
        <w:r w:rsidRPr="007849B1">
          <w:rPr>
            <w:i/>
            <w:vertAlign w:val="subscript"/>
            <w:lang w:eastAsia="zh-CN"/>
          </w:rPr>
          <w:t>in</w:t>
        </w:r>
        <w:proofErr w:type="gramEnd"/>
        <w:r w:rsidRPr="007849B1">
          <w:t xml:space="preserve"> is </w:t>
        </w:r>
        <w:r w:rsidRPr="007849B1">
          <w:rPr>
            <w:rFonts w:hint="eastAsia"/>
            <w:lang w:eastAsia="ko-KR"/>
          </w:rPr>
          <w:t xml:space="preserve">minimum of two independently generated </w:t>
        </w:r>
        <w:r w:rsidRPr="007849B1">
          <w:t xml:space="preserve">uniformly distributed </w:t>
        </w:r>
        <w:r w:rsidRPr="007849B1">
          <w:rPr>
            <w:rFonts w:hint="eastAsia"/>
            <w:lang w:eastAsia="ko-KR"/>
          </w:rPr>
          <w:t xml:space="preserve">variables </w:t>
        </w:r>
        <w:r w:rsidRPr="007849B1">
          <w:t xml:space="preserve">between 0 and 25 m for </w:t>
        </w:r>
        <w:proofErr w:type="spellStart"/>
        <w:r w:rsidRPr="007849B1">
          <w:rPr>
            <w:rFonts w:hint="eastAsia"/>
            <w:lang w:eastAsia="ko-KR"/>
          </w:rPr>
          <w:t>RMa</w:t>
        </w:r>
        <w:proofErr w:type="spellEnd"/>
        <w:r w:rsidRPr="007849B1">
          <w:rPr>
            <w:rFonts w:hint="eastAsia"/>
            <w:lang w:eastAsia="ko-KR"/>
          </w:rPr>
          <w:t xml:space="preserve">, </w:t>
        </w:r>
        <w:proofErr w:type="spellStart"/>
        <w:r w:rsidRPr="007849B1">
          <w:t>UMa</w:t>
        </w:r>
        <w:proofErr w:type="spellEnd"/>
        <w:r w:rsidRPr="007849B1">
          <w:t xml:space="preserve"> and </w:t>
        </w:r>
        <w:proofErr w:type="spellStart"/>
        <w:r w:rsidRPr="007849B1">
          <w:t>UMi</w:t>
        </w:r>
        <w:proofErr w:type="spellEnd"/>
        <w:r w:rsidRPr="007849B1">
          <w:t>-Street Canyon</w:t>
        </w:r>
        <w:r w:rsidRPr="007849B1">
          <w:rPr>
            <w:rFonts w:hint="eastAsia"/>
            <w:lang w:eastAsia="ko-KR"/>
          </w:rPr>
          <w:t xml:space="preserve">. </w:t>
        </w:r>
        <w:proofErr w:type="gramStart"/>
        <w:r w:rsidRPr="007849B1">
          <w:rPr>
            <w:i/>
            <w:lang w:eastAsia="zh-CN"/>
          </w:rPr>
          <w:t>d</w:t>
        </w:r>
        <w:r w:rsidRPr="007849B1">
          <w:rPr>
            <w:i/>
            <w:vertAlign w:val="subscript"/>
            <w:lang w:eastAsia="zh-CN"/>
          </w:rPr>
          <w:t>2D</w:t>
        </w:r>
        <w:r w:rsidRPr="007849B1">
          <w:rPr>
            <w:i/>
            <w:lang w:eastAsia="zh-CN"/>
          </w:rPr>
          <w:t>-</w:t>
        </w:r>
        <w:r w:rsidRPr="007849B1">
          <w:rPr>
            <w:i/>
            <w:vertAlign w:val="subscript"/>
            <w:lang w:eastAsia="zh-CN"/>
          </w:rPr>
          <w:t>in</w:t>
        </w:r>
        <w:proofErr w:type="gramEnd"/>
        <w:r w:rsidRPr="007849B1">
          <w:t xml:space="preserve"> </w:t>
        </w:r>
        <w:r w:rsidRPr="007849B1">
          <w:rPr>
            <w:rFonts w:hint="eastAsia"/>
            <w:lang w:eastAsia="ko-KR"/>
          </w:rPr>
          <w:t>shall be UT-specifically generated.</w:t>
        </w:r>
      </w:ins>
    </w:p>
    <w:p w:rsidR="00B45B4C" w:rsidRPr="007849B1" w:rsidRDefault="00B45B4C" w:rsidP="00B45B4C">
      <w:pPr>
        <w:rPr>
          <w:ins w:id="2045" w:author="박종근/선임연구원/차세대표준(연)CAS팀(jong1.park@lge.com)" w:date="2019-04-25T16:23:00Z"/>
          <w:lang w:eastAsia="ko-KR"/>
        </w:rPr>
      </w:pPr>
      <w:ins w:id="2046" w:author="박종근/선임연구원/차세대표준(연)CAS팀(jong1.park@lge.com)" w:date="2019-04-25T16:23:00Z">
        <w:r w:rsidRPr="007849B1">
          <w:rPr>
            <w:rFonts w:hint="eastAsia"/>
            <w:lang w:eastAsia="ko-KR"/>
          </w:rPr>
          <w:t xml:space="preserve">Both low-loss and </w:t>
        </w:r>
        <w:r w:rsidRPr="007849B1">
          <w:rPr>
            <w:lang w:eastAsia="ko-KR"/>
          </w:rPr>
          <w:t>high</w:t>
        </w:r>
        <w:r w:rsidRPr="007849B1">
          <w:rPr>
            <w:rFonts w:hint="eastAsia"/>
            <w:lang w:eastAsia="ko-KR"/>
          </w:rPr>
          <w:t xml:space="preserve">-loss models are applicable to </w:t>
        </w:r>
        <w:proofErr w:type="spellStart"/>
        <w:r w:rsidRPr="007849B1">
          <w:t>UMa</w:t>
        </w:r>
        <w:proofErr w:type="spellEnd"/>
        <w:r w:rsidRPr="007849B1">
          <w:t xml:space="preserve"> and </w:t>
        </w:r>
        <w:proofErr w:type="spellStart"/>
        <w:r w:rsidRPr="007849B1">
          <w:t>UMi</w:t>
        </w:r>
        <w:proofErr w:type="spellEnd"/>
        <w:r w:rsidRPr="007849B1">
          <w:t>-Street Canyon</w:t>
        </w:r>
        <w:r w:rsidRPr="007849B1">
          <w:rPr>
            <w:rFonts w:hint="eastAsia"/>
            <w:lang w:eastAsia="ko-KR"/>
          </w:rPr>
          <w:t>.</w:t>
        </w:r>
      </w:ins>
    </w:p>
    <w:p w:rsidR="00B45B4C" w:rsidRPr="007849B1" w:rsidRDefault="00B45B4C" w:rsidP="00B45B4C">
      <w:pPr>
        <w:rPr>
          <w:ins w:id="2047" w:author="박종근/선임연구원/차세대표준(연)CAS팀(jong1.park@lge.com)" w:date="2019-04-25T16:23:00Z"/>
          <w:lang w:eastAsia="ko-KR"/>
        </w:rPr>
      </w:pPr>
      <w:ins w:id="2048" w:author="박종근/선임연구원/차세대표준(연)CAS팀(jong1.park@lge.com)" w:date="2019-04-25T16:23:00Z">
        <w:r w:rsidRPr="007849B1">
          <w:rPr>
            <w:rFonts w:hint="eastAsia"/>
            <w:lang w:eastAsia="ko-KR"/>
          </w:rPr>
          <w:t xml:space="preserve">Only the low-loss model is applicable to </w:t>
        </w:r>
        <w:proofErr w:type="spellStart"/>
        <w:r w:rsidRPr="007849B1">
          <w:rPr>
            <w:rFonts w:hint="eastAsia"/>
            <w:lang w:eastAsia="ko-KR"/>
          </w:rPr>
          <w:t>RMa</w:t>
        </w:r>
        <w:proofErr w:type="spellEnd"/>
        <w:r w:rsidRPr="007849B1">
          <w:rPr>
            <w:rFonts w:hint="eastAsia"/>
            <w:lang w:eastAsia="ko-KR"/>
          </w:rPr>
          <w:t>.</w:t>
        </w:r>
      </w:ins>
    </w:p>
    <w:p w:rsidR="00B45B4C" w:rsidRPr="007849B1" w:rsidRDefault="00B45B4C" w:rsidP="00B45B4C">
      <w:pPr>
        <w:rPr>
          <w:ins w:id="2049" w:author="박종근/선임연구원/차세대표준(연)CAS팀(jong1.park@lge.com)" w:date="2019-04-25T16:23:00Z"/>
          <w:lang w:val="en-US" w:eastAsia="ko-KR"/>
        </w:rPr>
      </w:pPr>
      <w:ins w:id="2050" w:author="박종근/선임연구원/차세대표준(연)CAS팀(jong1.park@lge.com)" w:date="2019-04-25T16:23:00Z">
        <w:r w:rsidRPr="007849B1">
          <w:rPr>
            <w:lang w:val="en-US" w:eastAsia="ko-KR"/>
          </w:rPr>
          <w:t xml:space="preserve">The composition of low and high loss is a simulation parameter that should be determined by the user of the channel models, and is dependent on the use of metal-coated glass in buildings and the deployment scenarios. Such use is expected to differ in different markets and regions of the world and also may increase over years to new regulations and </w:t>
        </w:r>
        <w:r w:rsidRPr="007849B1">
          <w:rPr>
            <w:lang w:val="en-US" w:eastAsia="ko-KR"/>
          </w:rPr>
          <w:lastRenderedPageBreak/>
          <w:t>energy saving initiatives. Furthermore, the use of such high-loss glass currently appears to be more predominant in commercial buildings than in residential buildings in some regions of the world.</w:t>
        </w:r>
      </w:ins>
    </w:p>
    <w:p w:rsidR="00B45B4C" w:rsidRPr="007849B1" w:rsidRDefault="00B45B4C" w:rsidP="00B45B4C">
      <w:pPr>
        <w:rPr>
          <w:ins w:id="2051" w:author="박종근/선임연구원/차세대표준(연)CAS팀(jong1.park@lge.com)" w:date="2019-04-25T16:23:00Z"/>
          <w:lang w:eastAsia="ko-KR"/>
        </w:rPr>
      </w:pPr>
      <w:ins w:id="2052" w:author="박종근/선임연구원/차세대표준(연)CAS팀(jong1.park@lge.com)" w:date="2019-04-25T16:23:00Z">
        <w:r w:rsidRPr="007849B1">
          <w:rPr>
            <w:rFonts w:hint="eastAsia"/>
            <w:lang w:eastAsia="ko-KR"/>
          </w:rPr>
          <w:t>T</w:t>
        </w:r>
        <w:r w:rsidRPr="007849B1">
          <w:rPr>
            <w:lang w:eastAsia="ja-JP"/>
          </w:rPr>
          <w:t xml:space="preserve">he </w:t>
        </w:r>
        <w:proofErr w:type="spellStart"/>
        <w:r w:rsidRPr="007849B1">
          <w:rPr>
            <w:lang w:eastAsia="ja-JP"/>
          </w:rPr>
          <w:t>pathloss</w:t>
        </w:r>
        <w:proofErr w:type="spellEnd"/>
        <w:r w:rsidRPr="007849B1">
          <w:rPr>
            <w:lang w:eastAsia="ja-JP"/>
          </w:rPr>
          <w:t xml:space="preserve"> incorporating </w:t>
        </w:r>
        <w:r w:rsidRPr="007849B1">
          <w:rPr>
            <w:rFonts w:hint="eastAsia"/>
            <w:lang w:eastAsia="ko-KR"/>
          </w:rPr>
          <w:t xml:space="preserve">O-to-I car </w:t>
        </w:r>
        <w:r w:rsidRPr="007849B1">
          <w:rPr>
            <w:lang w:eastAsia="ja-JP"/>
          </w:rPr>
          <w:t xml:space="preserve">penetration loss </w:t>
        </w:r>
        <w:r w:rsidRPr="007849B1">
          <w:rPr>
            <w:rFonts w:hint="eastAsia"/>
            <w:lang w:eastAsia="ko-KR"/>
          </w:rPr>
          <w:t xml:space="preserve">is </w:t>
        </w:r>
        <w:r w:rsidRPr="007849B1">
          <w:rPr>
            <w:lang w:eastAsia="ko-KR"/>
          </w:rPr>
          <w:t>modelled</w:t>
        </w:r>
        <w:r w:rsidRPr="007849B1">
          <w:rPr>
            <w:rFonts w:hint="eastAsia"/>
            <w:lang w:eastAsia="ko-KR"/>
          </w:rPr>
          <w:t xml:space="preserve"> as in the following</w:t>
        </w:r>
        <w:r w:rsidRPr="007849B1">
          <w:rPr>
            <w:lang w:eastAsia="ja-JP"/>
          </w:rPr>
          <w:t>:</w:t>
        </w:r>
      </w:ins>
    </w:p>
    <w:p w:rsidR="00B45B4C" w:rsidRPr="007849B1" w:rsidRDefault="00B45B4C" w:rsidP="00B45B4C">
      <w:pPr>
        <w:pStyle w:val="EQ"/>
        <w:rPr>
          <w:ins w:id="2053" w:author="박종근/선임연구원/차세대표준(연)CAS팀(jong1.park@lge.com)" w:date="2019-04-25T16:23:00Z"/>
          <w:lang w:eastAsia="ko-KR"/>
        </w:rPr>
      </w:pPr>
      <w:ins w:id="2054" w:author="박종근/선임연구원/차세대표준(연)CAS팀(jong1.park@lge.com)" w:date="2019-04-25T16:23:00Z">
        <w:r w:rsidRPr="007849B1">
          <w:rPr>
            <w:lang w:eastAsia="ko-KR"/>
          </w:rPr>
          <w:tab/>
        </w:r>
        <w:r w:rsidRPr="007849B1">
          <w:rPr>
            <w:rFonts w:hint="eastAsia"/>
            <w:lang w:eastAsia="ko-KR"/>
          </w:rPr>
          <w:t>PL = PL</w:t>
        </w:r>
        <w:r w:rsidRPr="007849B1">
          <w:rPr>
            <w:vertAlign w:val="subscript"/>
            <w:lang w:eastAsia="ko-KR"/>
          </w:rPr>
          <w:t>b</w:t>
        </w:r>
        <w:r w:rsidRPr="007849B1">
          <w:rPr>
            <w:rFonts w:hint="eastAsia"/>
            <w:lang w:eastAsia="ko-KR"/>
          </w:rPr>
          <w:t xml:space="preserve"> + </w:t>
        </w:r>
        <w:r w:rsidRPr="007849B1">
          <w:rPr>
            <w:rFonts w:hint="eastAsia"/>
            <w:i/>
            <w:lang w:eastAsia="ko-KR"/>
          </w:rPr>
          <w:t>N</w:t>
        </w:r>
        <w:r w:rsidRPr="007849B1">
          <w:rPr>
            <w:rFonts w:hint="eastAsia"/>
            <w:lang w:eastAsia="ko-KR"/>
          </w:rPr>
          <w:t>(</w:t>
        </w:r>
        <w:r w:rsidRPr="007849B1">
          <w:rPr>
            <w:i/>
            <w:lang w:eastAsia="ko-KR"/>
          </w:rPr>
          <w:t>μ</w:t>
        </w:r>
        <w:r w:rsidRPr="007849B1">
          <w:rPr>
            <w:rFonts w:hint="eastAsia"/>
            <w:lang w:eastAsia="ko-KR"/>
          </w:rPr>
          <w:t>,</w:t>
        </w:r>
        <w:r w:rsidRPr="007849B1">
          <w:rPr>
            <w:lang w:eastAsia="ja-JP"/>
          </w:rPr>
          <w:t xml:space="preserve"> σ</w:t>
        </w:r>
        <w:r w:rsidRPr="007849B1">
          <w:rPr>
            <w:rFonts w:cs="Arial"/>
            <w:i/>
            <w:szCs w:val="18"/>
            <w:vertAlign w:val="subscript"/>
          </w:rPr>
          <w:t>P</w:t>
        </w:r>
        <w:r w:rsidRPr="007849B1">
          <w:rPr>
            <w:rFonts w:cs="Arial"/>
            <w:i/>
            <w:szCs w:val="18"/>
            <w:vertAlign w:val="superscript"/>
          </w:rPr>
          <w:t>2</w:t>
        </w:r>
        <w:r w:rsidRPr="007849B1">
          <w:rPr>
            <w:rFonts w:hint="eastAsia"/>
            <w:lang w:eastAsia="ko-KR"/>
          </w:rPr>
          <w:t>)</w:t>
        </w:r>
      </w:ins>
    </w:p>
    <w:p w:rsidR="00B45B4C" w:rsidRPr="00F97351" w:rsidRDefault="00B45B4C" w:rsidP="00B45B4C">
      <w:pPr>
        <w:rPr>
          <w:rFonts w:eastAsia="MS Mincho"/>
          <w:lang w:eastAsia="ja-JP"/>
        </w:rPr>
      </w:pPr>
      <w:proofErr w:type="gramStart"/>
      <w:ins w:id="2055" w:author="박종근/선임연구원/차세대표준(연)CAS팀(jong1.park@lge.com)" w:date="2019-04-25T16:23:00Z">
        <w:r w:rsidRPr="007849B1">
          <w:rPr>
            <w:lang w:eastAsia="ja-JP"/>
          </w:rPr>
          <w:t>where</w:t>
        </w:r>
        <w:proofErr w:type="gramEnd"/>
        <w:r w:rsidRPr="007849B1">
          <w:rPr>
            <w:lang w:eastAsia="ja-JP"/>
          </w:rPr>
          <w:t xml:space="preserve"> </w:t>
        </w:r>
        <w:proofErr w:type="spellStart"/>
        <w:r w:rsidRPr="007849B1">
          <w:rPr>
            <w:lang w:eastAsia="ja-JP"/>
          </w:rPr>
          <w:t>PL</w:t>
        </w:r>
        <w:r w:rsidRPr="007849B1">
          <w:rPr>
            <w:vertAlign w:val="subscript"/>
            <w:lang w:eastAsia="ja-JP"/>
          </w:rPr>
          <w:t>b</w:t>
        </w:r>
        <w:proofErr w:type="spellEnd"/>
        <w:r w:rsidRPr="007849B1">
          <w:rPr>
            <w:lang w:eastAsia="ja-JP"/>
          </w:rPr>
          <w:t xml:space="preserve"> is the basic outdoor path loss</w:t>
        </w:r>
        <w:r w:rsidRPr="007849B1">
          <w:rPr>
            <w:rFonts w:hint="eastAsia"/>
            <w:lang w:eastAsia="ko-KR"/>
          </w:rPr>
          <w:t xml:space="preserve"> given in Section 7.4.1.</w:t>
        </w:r>
        <w:r w:rsidRPr="007849B1">
          <w:rPr>
            <w:lang w:eastAsia="ja-JP"/>
          </w:rPr>
          <w:t xml:space="preserve"> </w:t>
        </w:r>
        <w:r w:rsidRPr="007849B1">
          <w:rPr>
            <w:i/>
            <w:lang w:eastAsia="ko-KR"/>
          </w:rPr>
          <w:t>μ</w:t>
        </w:r>
        <w:r w:rsidRPr="007849B1">
          <w:rPr>
            <w:rFonts w:hint="eastAsia"/>
            <w:lang w:eastAsia="ko-KR"/>
          </w:rPr>
          <w:t xml:space="preserve"> = 9, </w:t>
        </w:r>
        <w:r w:rsidRPr="007849B1">
          <w:rPr>
            <w:lang w:eastAsia="ja-JP"/>
          </w:rPr>
          <w:t xml:space="preserve">and </w:t>
        </w:r>
        <w:proofErr w:type="spellStart"/>
        <w:r w:rsidRPr="007849B1">
          <w:rPr>
            <w:lang w:eastAsia="ja-JP"/>
          </w:rPr>
          <w:t>σ</w:t>
        </w:r>
        <w:r w:rsidRPr="007849B1">
          <w:rPr>
            <w:rFonts w:cs="Arial"/>
            <w:i/>
            <w:szCs w:val="18"/>
            <w:vertAlign w:val="subscript"/>
          </w:rPr>
          <w:t>P</w:t>
        </w:r>
        <w:proofErr w:type="spellEnd"/>
        <w:r w:rsidRPr="007849B1" w:rsidDel="00D5467C">
          <w:rPr>
            <w:lang w:eastAsia="ja-JP"/>
          </w:rPr>
          <w:t xml:space="preserve"> </w:t>
        </w:r>
        <w:r w:rsidRPr="007849B1">
          <w:rPr>
            <w:rFonts w:hint="eastAsia"/>
            <w:lang w:eastAsia="ko-KR"/>
          </w:rPr>
          <w:t xml:space="preserve">= 5. </w:t>
        </w:r>
        <w:r w:rsidRPr="007849B1">
          <w:rPr>
            <w:rFonts w:cs="Arial" w:hint="eastAsia"/>
            <w:szCs w:val="18"/>
            <w:lang w:eastAsia="ko-KR"/>
          </w:rPr>
          <w:t xml:space="preserve">Optionally, </w:t>
        </w:r>
        <w:r w:rsidRPr="007849B1">
          <w:rPr>
            <w:rFonts w:hint="eastAsia"/>
            <w:lang w:eastAsia="ko-KR"/>
          </w:rPr>
          <w:t xml:space="preserve">for metallized car windows, </w:t>
        </w:r>
        <w:r w:rsidRPr="007849B1">
          <w:rPr>
            <w:i/>
            <w:lang w:eastAsia="ko-KR"/>
          </w:rPr>
          <w:t>μ</w:t>
        </w:r>
        <w:r w:rsidRPr="007849B1">
          <w:rPr>
            <w:rFonts w:hint="eastAsia"/>
            <w:lang w:eastAsia="ko-KR"/>
          </w:rPr>
          <w:t xml:space="preserve"> = 20 can be used</w:t>
        </w:r>
        <w:r w:rsidRPr="007849B1">
          <w:rPr>
            <w:rFonts w:cs="Arial" w:hint="eastAsia"/>
            <w:szCs w:val="18"/>
            <w:lang w:eastAsia="ko-KR"/>
          </w:rPr>
          <w:t xml:space="preserve">. The O-to-I car penetration loss models are applicable for at least </w:t>
        </w:r>
        <w:r w:rsidRPr="007849B1">
          <w:rPr>
            <w:lang w:val="en-AU"/>
          </w:rPr>
          <w:t>0.6-60 GHz</w:t>
        </w:r>
        <w:r w:rsidRPr="007849B1">
          <w:rPr>
            <w:rFonts w:hint="eastAsia"/>
            <w:lang w:val="en-AU" w:eastAsia="ko-KR"/>
          </w:rPr>
          <w:t>.</w:t>
        </w:r>
      </w:ins>
    </w:p>
    <w:p w:rsidR="00A9333F" w:rsidRDefault="000522A6" w:rsidP="005163B0">
      <w:pPr>
        <w:pStyle w:val="4"/>
        <w:rPr>
          <w:ins w:id="2056" w:author="박종근/선임연구원/차세대표준(연)CAS팀(jong1.park@lge.com)" w:date="2019-04-25T16:24:00Z"/>
        </w:rPr>
      </w:pPr>
      <w:bookmarkStart w:id="2057" w:name="_Toc7782597"/>
      <w:r>
        <w:rPr>
          <w:rFonts w:hint="eastAsia"/>
        </w:rPr>
        <w:t>5.2</w:t>
      </w:r>
      <w:r w:rsidR="00A9333F" w:rsidRPr="00411A14">
        <w:rPr>
          <w:rFonts w:hint="eastAsia"/>
        </w:rPr>
        <w:t xml:space="preserve">.3.4 </w:t>
      </w:r>
      <w:r w:rsidR="005163B0">
        <w:tab/>
      </w:r>
      <w:r w:rsidR="00A9333F" w:rsidRPr="00411A14">
        <w:rPr>
          <w:rFonts w:hint="eastAsia"/>
        </w:rPr>
        <w:t>T</w:t>
      </w:r>
      <w:r w:rsidR="00A9333F" w:rsidRPr="00411A14">
        <w:t>ransmission power control model</w:t>
      </w:r>
      <w:bookmarkEnd w:id="2057"/>
    </w:p>
    <w:p w:rsidR="00800EEC" w:rsidRPr="007849B1" w:rsidRDefault="00800EEC" w:rsidP="00800EEC">
      <w:pPr>
        <w:rPr>
          <w:ins w:id="2058" w:author="박종근/선임연구원/차세대표준(연)CAS팀(jong1.park@lge.com)" w:date="2019-04-25T16:24:00Z"/>
          <w:lang w:eastAsia="ja-JP"/>
        </w:rPr>
      </w:pPr>
      <w:ins w:id="2059" w:author="박종근/선임연구원/차세대표준(연)CAS팀(jong1.park@lge.com)" w:date="2019-04-25T16:24:00Z">
        <w:r w:rsidRPr="007849B1">
          <w:rPr>
            <w:lang w:eastAsia="ja-JP"/>
          </w:rPr>
          <w:t>For downlink</w:t>
        </w:r>
        <w:r w:rsidRPr="007849B1">
          <w:rPr>
            <w:rFonts w:hint="eastAsia"/>
            <w:lang w:eastAsia="ja-JP"/>
          </w:rPr>
          <w:t xml:space="preserve"> scenario</w:t>
        </w:r>
        <w:r w:rsidRPr="007849B1">
          <w:rPr>
            <w:lang w:eastAsia="ja-JP"/>
          </w:rPr>
          <w:t>, no power control scheme is applied.</w:t>
        </w:r>
      </w:ins>
    </w:p>
    <w:p w:rsidR="00800EEC" w:rsidRPr="007849B1" w:rsidRDefault="00800EEC" w:rsidP="00800EEC">
      <w:pPr>
        <w:rPr>
          <w:ins w:id="2060" w:author="박종근/선임연구원/차세대표준(연)CAS팀(jong1.park@lge.com)" w:date="2019-04-25T16:24:00Z"/>
          <w:lang w:eastAsia="ja-JP"/>
        </w:rPr>
      </w:pPr>
      <w:ins w:id="2061" w:author="박종근/선임연구원/차세대표준(연)CAS팀(jong1.park@lge.com)" w:date="2019-04-25T16:24:00Z">
        <w:r w:rsidRPr="007849B1">
          <w:rPr>
            <w:lang w:eastAsia="ja-JP"/>
          </w:rPr>
          <w:t>For uplink</w:t>
        </w:r>
        <w:r w:rsidRPr="007849B1">
          <w:rPr>
            <w:rFonts w:hint="eastAsia"/>
            <w:lang w:eastAsia="ja-JP"/>
          </w:rPr>
          <w:t xml:space="preserve"> scenario</w:t>
        </w:r>
        <w:r w:rsidRPr="007849B1">
          <w:rPr>
            <w:lang w:eastAsia="ja-JP"/>
          </w:rPr>
          <w:t>, TPC model specified in Section 9.1 TR 36.942 is applied with following parameters.</w:t>
        </w:r>
      </w:ins>
    </w:p>
    <w:p w:rsidR="00800EEC" w:rsidRPr="004C250A" w:rsidRDefault="00800EEC" w:rsidP="00800EEC">
      <w:pPr>
        <w:pStyle w:val="B1"/>
        <w:rPr>
          <w:ins w:id="2062" w:author="박종근/선임연구원/차세대표준(연)CAS팀(jong1.park@lge.com)" w:date="2019-04-25T16:24:00Z"/>
          <w:lang w:eastAsia="ja-JP"/>
        </w:rPr>
      </w:pPr>
      <w:ins w:id="2063" w:author="박종근/선임연구원/차세대표준(연)CAS팀(jong1.park@lge.com)" w:date="2019-04-25T16:24:00Z">
        <w:r w:rsidRPr="004C250A">
          <w:rPr>
            <w:lang w:eastAsia="ja-JP"/>
          </w:rPr>
          <w:t>-</w:t>
        </w:r>
        <w:r w:rsidRPr="004C250A">
          <w:rPr>
            <w:lang w:eastAsia="ja-JP"/>
          </w:rPr>
          <w:tab/>
        </w:r>
        <w:proofErr w:type="spellStart"/>
        <w:r w:rsidRPr="004C250A">
          <w:rPr>
            <w:lang w:eastAsia="ja-JP"/>
          </w:rPr>
          <w:t>CLx-ile</w:t>
        </w:r>
        <w:proofErr w:type="spellEnd"/>
        <w:r w:rsidRPr="004C250A">
          <w:rPr>
            <w:lang w:eastAsia="ja-JP"/>
          </w:rPr>
          <w:t xml:space="preserve"> = 88 + 10*</w:t>
        </w:r>
        <w:proofErr w:type="gramStart"/>
        <w:r w:rsidRPr="004C250A">
          <w:rPr>
            <w:lang w:eastAsia="ja-JP"/>
          </w:rPr>
          <w:t>log10(</w:t>
        </w:r>
        <w:proofErr w:type="gramEnd"/>
        <w:r w:rsidRPr="004C250A">
          <w:rPr>
            <w:lang w:eastAsia="ja-JP"/>
          </w:rPr>
          <w:t>200/X), where X is UL transmission BW (MHz)</w:t>
        </w:r>
      </w:ins>
    </w:p>
    <w:p w:rsidR="00800EEC" w:rsidRPr="00800EEC" w:rsidRDefault="00800EEC" w:rsidP="00800EEC">
      <w:pPr>
        <w:pStyle w:val="B1"/>
        <w:rPr>
          <w:lang w:eastAsia="ja-JP"/>
        </w:rPr>
      </w:pPr>
      <w:ins w:id="2064" w:author="박종근/선임연구원/차세대표준(연)CAS팀(jong1.park@lge.com)" w:date="2019-04-25T16:24:00Z">
        <w:r w:rsidRPr="004C250A">
          <w:rPr>
            <w:lang w:eastAsia="ja-JP"/>
          </w:rPr>
          <w:t>-</w:t>
        </w:r>
        <w:r w:rsidRPr="004C250A">
          <w:rPr>
            <w:lang w:eastAsia="ja-JP"/>
          </w:rPr>
          <w:tab/>
          <w:t>γ = 1</w:t>
        </w:r>
      </w:ins>
    </w:p>
    <w:p w:rsidR="00A9333F" w:rsidRDefault="000522A6" w:rsidP="005163B0">
      <w:pPr>
        <w:pStyle w:val="4"/>
        <w:rPr>
          <w:ins w:id="2065" w:author="박종근/선임연구원/차세대표준(연)CAS팀(jong1.park@lge.com)" w:date="2019-04-25T16:25:00Z"/>
        </w:rPr>
      </w:pPr>
      <w:bookmarkStart w:id="2066" w:name="_Toc7782598"/>
      <w:r>
        <w:rPr>
          <w:rFonts w:hint="eastAsia"/>
        </w:rPr>
        <w:t>5.2</w:t>
      </w:r>
      <w:r w:rsidR="00A9333F" w:rsidRPr="00411A14">
        <w:rPr>
          <w:rFonts w:hint="eastAsia"/>
        </w:rPr>
        <w:t xml:space="preserve">.3.5 </w:t>
      </w:r>
      <w:r w:rsidR="005163B0">
        <w:tab/>
      </w:r>
      <w:r w:rsidR="00A9333F" w:rsidRPr="00411A14">
        <w:rPr>
          <w:rFonts w:hint="eastAsia"/>
        </w:rPr>
        <w:t>Received signal power model</w:t>
      </w:r>
      <w:bookmarkEnd w:id="2066"/>
    </w:p>
    <w:p w:rsidR="00384B67" w:rsidRPr="00BD1CC5" w:rsidRDefault="00384B67" w:rsidP="00384B67">
      <w:pPr>
        <w:rPr>
          <w:ins w:id="2067" w:author="박종근/선임연구원/차세대표준(연)CAS팀(jong1.park@lge.com)" w:date="2019-04-25T16:25:00Z"/>
          <w:lang w:eastAsia="ja-JP"/>
        </w:rPr>
      </w:pPr>
      <w:ins w:id="2068" w:author="박종근/선임연구원/차세대표준(연)CAS팀(jong1.park@lge.com)" w:date="2019-04-25T16:25:00Z">
        <w:r w:rsidRPr="00BD1CC5">
          <w:rPr>
            <w:rFonts w:hint="eastAsia"/>
            <w:lang w:eastAsia="ja-JP"/>
          </w:rPr>
          <w:t>T</w:t>
        </w:r>
        <w:r w:rsidRPr="00BD1CC5">
          <w:rPr>
            <w:lang w:eastAsia="ja-JP"/>
          </w:rPr>
          <w:t xml:space="preserve">he </w:t>
        </w:r>
        <w:r w:rsidRPr="00BD1CC5">
          <w:rPr>
            <w:rFonts w:hint="eastAsia"/>
            <w:lang w:eastAsia="ja-JP"/>
          </w:rPr>
          <w:t xml:space="preserve">following model is applied. </w:t>
        </w:r>
      </w:ins>
    </w:p>
    <w:p w:rsidR="00384B67" w:rsidRPr="004C250A" w:rsidRDefault="00384B67" w:rsidP="00384B67">
      <w:pPr>
        <w:rPr>
          <w:ins w:id="2069" w:author="박종근/선임연구원/차세대표준(연)CAS팀(jong1.park@lge.com)" w:date="2019-04-25T16:25:00Z"/>
          <w:lang w:eastAsia="ja-JP"/>
        </w:rPr>
      </w:pPr>
      <w:ins w:id="2070" w:author="박종근/선임연구원/차세대표준(연)CAS팀(jong1.park@lge.com)" w:date="2019-04-25T16:25:00Z">
        <w:r w:rsidRPr="004C250A">
          <w:rPr>
            <w:lang w:eastAsia="ja-JP"/>
          </w:rPr>
          <w:t>RX_PWR = TX_PWR – Path loss + G_TX + G_RX</w:t>
        </w:r>
      </w:ins>
    </w:p>
    <w:p w:rsidR="00384B67" w:rsidRPr="007849B1" w:rsidRDefault="00384B67" w:rsidP="00384B67">
      <w:pPr>
        <w:rPr>
          <w:ins w:id="2071" w:author="박종근/선임연구원/차세대표준(연)CAS팀(jong1.park@lge.com)" w:date="2019-04-25T16:25:00Z"/>
          <w:lang w:eastAsia="ja-JP"/>
        </w:rPr>
      </w:pPr>
      <w:proofErr w:type="gramStart"/>
      <w:ins w:id="2072" w:author="박종근/선임연구원/차세대표준(연)CAS팀(jong1.park@lge.com)" w:date="2019-04-25T16:25:00Z">
        <w:r w:rsidRPr="007849B1">
          <w:rPr>
            <w:lang w:eastAsia="ja-JP"/>
          </w:rPr>
          <w:t>where</w:t>
        </w:r>
        <w:proofErr w:type="gramEnd"/>
        <w:r w:rsidRPr="007849B1">
          <w:rPr>
            <w:lang w:eastAsia="ja-JP"/>
          </w:rPr>
          <w:t>:</w:t>
        </w:r>
      </w:ins>
    </w:p>
    <w:p w:rsidR="00384B67" w:rsidRPr="007849B1" w:rsidRDefault="00384B67" w:rsidP="00384B67">
      <w:pPr>
        <w:rPr>
          <w:ins w:id="2073" w:author="박종근/선임연구원/차세대표준(연)CAS팀(jong1.park@lge.com)" w:date="2019-04-25T16:25:00Z"/>
          <w:lang w:eastAsia="ja-JP"/>
        </w:rPr>
      </w:pPr>
      <w:ins w:id="2074" w:author="박종근/선임연구원/차세대표준(연)CAS팀(jong1.park@lge.com)" w:date="2019-04-25T16:25:00Z">
        <w:r w:rsidRPr="007849B1">
          <w:rPr>
            <w:lang w:eastAsia="ja-JP"/>
          </w:rPr>
          <w:t>RX_PWR is the received power</w:t>
        </w:r>
        <w:r>
          <w:rPr>
            <w:lang w:eastAsia="ja-JP"/>
          </w:rPr>
          <w:t>.</w:t>
        </w:r>
      </w:ins>
    </w:p>
    <w:p w:rsidR="00384B67" w:rsidRPr="007849B1" w:rsidRDefault="00384B67" w:rsidP="00384B67">
      <w:pPr>
        <w:rPr>
          <w:ins w:id="2075" w:author="박종근/선임연구원/차세대표준(연)CAS팀(jong1.park@lge.com)" w:date="2019-04-25T16:25:00Z"/>
          <w:lang w:eastAsia="ja-JP"/>
        </w:rPr>
      </w:pPr>
      <w:ins w:id="2076" w:author="박종근/선임연구원/차세대표준(연)CAS팀(jong1.park@lge.com)" w:date="2019-04-25T16:25:00Z">
        <w:r w:rsidRPr="007849B1">
          <w:rPr>
            <w:lang w:eastAsia="ja-JP"/>
          </w:rPr>
          <w:t>TX_PWR is the transmitted power</w:t>
        </w:r>
        <w:r>
          <w:rPr>
            <w:lang w:eastAsia="ja-JP"/>
          </w:rPr>
          <w:t>.</w:t>
        </w:r>
      </w:ins>
    </w:p>
    <w:p w:rsidR="00384B67" w:rsidRPr="007849B1" w:rsidRDefault="00384B67" w:rsidP="00384B67">
      <w:pPr>
        <w:rPr>
          <w:ins w:id="2077" w:author="박종근/선임연구원/차세대표준(연)CAS팀(jong1.park@lge.com)" w:date="2019-04-25T16:25:00Z"/>
          <w:lang w:eastAsia="ja-JP"/>
        </w:rPr>
      </w:pPr>
      <w:ins w:id="2078" w:author="박종근/선임연구원/차세대표준(연)CAS팀(jong1.park@lge.com)" w:date="2019-04-25T16:25:00Z">
        <w:r w:rsidRPr="007849B1">
          <w:rPr>
            <w:lang w:eastAsia="ja-JP"/>
          </w:rPr>
          <w:t>G_TX is the transmitter antenna gain</w:t>
        </w:r>
        <w:r w:rsidRPr="007849B1">
          <w:rPr>
            <w:rFonts w:hint="eastAsia"/>
            <w:lang w:eastAsia="ja-JP"/>
          </w:rPr>
          <w:t xml:space="preserve"> (</w:t>
        </w:r>
        <w:r w:rsidRPr="007849B1">
          <w:rPr>
            <w:lang w:eastAsia="ja-JP"/>
          </w:rPr>
          <w:t>directional array gain</w:t>
        </w:r>
        <w:r w:rsidRPr="007849B1">
          <w:rPr>
            <w:rFonts w:hint="eastAsia"/>
            <w:lang w:eastAsia="ja-JP"/>
          </w:rPr>
          <w:t>)</w:t>
        </w:r>
        <w:r>
          <w:rPr>
            <w:lang w:eastAsia="ja-JP"/>
          </w:rPr>
          <w:t>.</w:t>
        </w:r>
      </w:ins>
    </w:p>
    <w:p w:rsidR="00384B67" w:rsidRPr="00501F5C" w:rsidRDefault="00384B67" w:rsidP="00384B67">
      <w:pPr>
        <w:rPr>
          <w:rFonts w:eastAsia="MS Mincho"/>
          <w:lang w:eastAsia="ja-JP"/>
        </w:rPr>
      </w:pPr>
      <w:ins w:id="2079" w:author="박종근/선임연구원/차세대표준(연)CAS팀(jong1.park@lge.com)" w:date="2019-04-25T16:25:00Z">
        <w:r w:rsidRPr="007849B1">
          <w:rPr>
            <w:lang w:eastAsia="ja-JP"/>
          </w:rPr>
          <w:t>G_RX is the receiver antenna gain</w:t>
        </w:r>
        <w:r w:rsidRPr="007849B1">
          <w:rPr>
            <w:rFonts w:hint="eastAsia"/>
            <w:lang w:eastAsia="ja-JP"/>
          </w:rPr>
          <w:t xml:space="preserve"> (</w:t>
        </w:r>
        <w:r w:rsidRPr="007849B1">
          <w:rPr>
            <w:lang w:eastAsia="ja-JP"/>
          </w:rPr>
          <w:t>directional array gain</w:t>
        </w:r>
        <w:r w:rsidRPr="007849B1">
          <w:rPr>
            <w:rFonts w:hint="eastAsia"/>
            <w:lang w:eastAsia="ja-JP"/>
          </w:rPr>
          <w:t>).</w:t>
        </w:r>
      </w:ins>
    </w:p>
    <w:p w:rsidR="00A9333F" w:rsidRDefault="000522A6" w:rsidP="005163B0">
      <w:pPr>
        <w:pStyle w:val="4"/>
        <w:rPr>
          <w:ins w:id="2080" w:author="박종근/선임연구원/차세대표준(연)CAS팀(jong1.park@lge.com)" w:date="2019-04-25T16:25:00Z"/>
        </w:rPr>
      </w:pPr>
      <w:bookmarkStart w:id="2081" w:name="_Toc7782599"/>
      <w:r>
        <w:rPr>
          <w:rFonts w:hint="eastAsia"/>
        </w:rPr>
        <w:t>5.2</w:t>
      </w:r>
      <w:r w:rsidR="00A9333F" w:rsidRPr="00411A14">
        <w:rPr>
          <w:rFonts w:hint="eastAsia"/>
        </w:rPr>
        <w:t xml:space="preserve">.3.6 </w:t>
      </w:r>
      <w:r w:rsidR="005163B0">
        <w:tab/>
      </w:r>
      <w:r w:rsidR="00A9333F" w:rsidRPr="00411A14">
        <w:t>Evaluation metric</w:t>
      </w:r>
      <w:bookmarkEnd w:id="2081"/>
    </w:p>
    <w:p w:rsidR="00501F5C" w:rsidRPr="004C250A" w:rsidRDefault="00501F5C" w:rsidP="00501F5C">
      <w:pPr>
        <w:pStyle w:val="TH"/>
        <w:rPr>
          <w:ins w:id="2082" w:author="박종근/선임연구원/차세대표준(연)CAS팀(jong1.park@lge.com)" w:date="2019-04-25T16:25:00Z"/>
        </w:rPr>
      </w:pPr>
      <w:ins w:id="2083" w:author="박종근/선임연구원/차세대표준(연)CAS팀(jong1.park@lge.com)" w:date="2019-04-25T16:25:00Z">
        <w:r>
          <w:t xml:space="preserve">Table 5.2.3.6-1: </w:t>
        </w:r>
        <w:r w:rsidRPr="007849B1">
          <w:t>Parameters describing baseline Link Level performance for</w:t>
        </w:r>
        <w:r w:rsidRPr="007849B1">
          <w:rPr>
            <w:rFonts w:hint="eastAsia"/>
          </w:rPr>
          <w:t xml:space="preserve"> </w:t>
        </w:r>
        <w:r w:rsidRPr="007849B1">
          <w:t>5G NR</w:t>
        </w:r>
      </w:ins>
    </w:p>
    <w:tbl>
      <w:tblPr>
        <w:tblW w:w="72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90"/>
        <w:gridCol w:w="542"/>
        <w:gridCol w:w="542"/>
        <w:gridCol w:w="4680"/>
      </w:tblGrid>
      <w:tr w:rsidR="00501F5C" w:rsidRPr="007849B1" w:rsidTr="0094373B">
        <w:trPr>
          <w:trHeight w:val="50"/>
          <w:jc w:val="center"/>
          <w:ins w:id="2084" w:author="박종근/선임연구원/차세대표준(연)CAS팀(jong1.park@lge.com)" w:date="2019-04-25T16:25:00Z"/>
        </w:trPr>
        <w:tc>
          <w:tcPr>
            <w:tcW w:w="0" w:type="auto"/>
            <w:shd w:val="clear" w:color="auto" w:fill="auto"/>
            <w:noWrap/>
            <w:vAlign w:val="bottom"/>
          </w:tcPr>
          <w:p w:rsidR="00501F5C" w:rsidRPr="007849B1" w:rsidRDefault="00501F5C" w:rsidP="0094373B">
            <w:pPr>
              <w:pStyle w:val="TAH"/>
              <w:rPr>
                <w:ins w:id="2085" w:author="박종근/선임연구원/차세대표준(연)CAS팀(jong1.park@lge.com)" w:date="2019-04-25T16:25:00Z"/>
                <w:rFonts w:eastAsia="SimSun"/>
                <w:kern w:val="2"/>
                <w:szCs w:val="22"/>
                <w:lang w:val="en-US" w:eastAsia="zh-CN"/>
              </w:rPr>
            </w:pPr>
            <w:ins w:id="2086" w:author="박종근/선임연구원/차세대표준(연)CAS팀(jong1.park@lge.com)" w:date="2019-04-25T16:25:00Z">
              <w:r w:rsidRPr="007849B1">
                <w:rPr>
                  <w:rFonts w:eastAsia="SimSun"/>
                  <w:kern w:val="2"/>
                  <w:szCs w:val="22"/>
                  <w:lang w:val="en-US" w:eastAsia="zh-CN"/>
                </w:rPr>
                <w:t xml:space="preserve">Parameter </w:t>
              </w:r>
            </w:ins>
          </w:p>
        </w:tc>
        <w:tc>
          <w:tcPr>
            <w:tcW w:w="0" w:type="auto"/>
            <w:vAlign w:val="bottom"/>
          </w:tcPr>
          <w:p w:rsidR="00501F5C" w:rsidRPr="007849B1" w:rsidRDefault="00501F5C" w:rsidP="0094373B">
            <w:pPr>
              <w:pStyle w:val="TAH"/>
              <w:rPr>
                <w:ins w:id="2087" w:author="박종근/선임연구원/차세대표준(연)CAS팀(jong1.park@lge.com)" w:date="2019-04-25T16:25:00Z"/>
                <w:rFonts w:eastAsia="SimSun"/>
                <w:kern w:val="2"/>
                <w:szCs w:val="22"/>
                <w:lang w:val="en-US" w:eastAsia="zh-CN"/>
              </w:rPr>
            </w:pPr>
            <w:ins w:id="2088" w:author="박종근/선임연구원/차세대표준(연)CAS팀(jong1.park@lge.com)" w:date="2019-04-25T16:25:00Z">
              <w:r w:rsidRPr="007849B1">
                <w:rPr>
                  <w:rFonts w:eastAsia="SimSun"/>
                  <w:kern w:val="2"/>
                  <w:szCs w:val="22"/>
                  <w:lang w:val="en-US" w:eastAsia="zh-CN"/>
                </w:rPr>
                <w:t xml:space="preserve">DL </w:t>
              </w:r>
            </w:ins>
          </w:p>
        </w:tc>
        <w:tc>
          <w:tcPr>
            <w:tcW w:w="0" w:type="auto"/>
            <w:vAlign w:val="bottom"/>
          </w:tcPr>
          <w:p w:rsidR="00501F5C" w:rsidRPr="007849B1" w:rsidRDefault="00501F5C" w:rsidP="0094373B">
            <w:pPr>
              <w:pStyle w:val="TAH"/>
              <w:rPr>
                <w:ins w:id="2089" w:author="박종근/선임연구원/차세대표준(연)CAS팀(jong1.park@lge.com)" w:date="2019-04-25T16:25:00Z"/>
                <w:rFonts w:eastAsia="SimSun"/>
                <w:kern w:val="2"/>
                <w:szCs w:val="22"/>
                <w:lang w:val="en-US" w:eastAsia="zh-CN"/>
              </w:rPr>
            </w:pPr>
            <w:ins w:id="2090" w:author="박종근/선임연구원/차세대표준(연)CAS팀(jong1.park@lge.com)" w:date="2019-04-25T16:25:00Z">
              <w:r w:rsidRPr="007849B1">
                <w:rPr>
                  <w:rFonts w:eastAsia="SimSun"/>
                  <w:kern w:val="2"/>
                  <w:szCs w:val="22"/>
                  <w:lang w:val="en-US" w:eastAsia="zh-CN"/>
                </w:rPr>
                <w:t xml:space="preserve">UL </w:t>
              </w:r>
            </w:ins>
          </w:p>
        </w:tc>
        <w:tc>
          <w:tcPr>
            <w:tcW w:w="0" w:type="auto"/>
            <w:shd w:val="clear" w:color="auto" w:fill="auto"/>
            <w:noWrap/>
            <w:vAlign w:val="bottom"/>
          </w:tcPr>
          <w:p w:rsidR="00501F5C" w:rsidRPr="007849B1" w:rsidRDefault="00501F5C" w:rsidP="0094373B">
            <w:pPr>
              <w:pStyle w:val="TAH"/>
              <w:rPr>
                <w:ins w:id="2091" w:author="박종근/선임연구원/차세대표준(연)CAS팀(jong1.park@lge.com)" w:date="2019-04-25T16:25:00Z"/>
                <w:rFonts w:eastAsia="SimSun"/>
                <w:kern w:val="2"/>
                <w:szCs w:val="22"/>
                <w:lang w:val="en-US" w:eastAsia="zh-CN"/>
              </w:rPr>
            </w:pPr>
            <w:ins w:id="2092" w:author="박종근/선임연구원/차세대표준(연)CAS팀(jong1.park@lge.com)" w:date="2019-04-25T16:25:00Z">
              <w:r w:rsidRPr="007849B1">
                <w:rPr>
                  <w:rFonts w:eastAsia="SimSun"/>
                  <w:kern w:val="2"/>
                  <w:szCs w:val="22"/>
                  <w:lang w:val="en-US" w:eastAsia="zh-CN"/>
                </w:rPr>
                <w:t xml:space="preserve">Notes </w:t>
              </w:r>
            </w:ins>
          </w:p>
        </w:tc>
      </w:tr>
      <w:tr w:rsidR="00501F5C" w:rsidRPr="007849B1" w:rsidTr="0094373B">
        <w:trPr>
          <w:trHeight w:val="50"/>
          <w:jc w:val="center"/>
          <w:ins w:id="2093" w:author="박종근/선임연구원/차세대표준(연)CAS팀(jong1.park@lge.com)" w:date="2019-04-25T16:25:00Z"/>
        </w:trPr>
        <w:tc>
          <w:tcPr>
            <w:tcW w:w="0" w:type="auto"/>
            <w:shd w:val="clear" w:color="auto" w:fill="auto"/>
            <w:noWrap/>
            <w:vAlign w:val="bottom"/>
          </w:tcPr>
          <w:p w:rsidR="00501F5C" w:rsidRPr="007849B1" w:rsidRDefault="00501F5C" w:rsidP="0094373B">
            <w:pPr>
              <w:pStyle w:val="TAC"/>
              <w:rPr>
                <w:ins w:id="2094" w:author="박종근/선임연구원/차세대표준(연)CAS팀(jong1.park@lge.com)" w:date="2019-04-25T16:25:00Z"/>
              </w:rPr>
            </w:pPr>
            <w:ins w:id="2095" w:author="박종근/선임연구원/차세대표준(연)CAS팀(jong1.park@lge.com)" w:date="2019-04-25T16:25:00Z">
              <w:r w:rsidRPr="007849B1">
                <w:t xml:space="preserve">α, attenuation </w:t>
              </w:r>
            </w:ins>
          </w:p>
        </w:tc>
        <w:tc>
          <w:tcPr>
            <w:tcW w:w="0" w:type="auto"/>
            <w:vAlign w:val="bottom"/>
          </w:tcPr>
          <w:p w:rsidR="00501F5C" w:rsidRPr="007849B1" w:rsidRDefault="00501F5C" w:rsidP="0094373B">
            <w:pPr>
              <w:pStyle w:val="TAC"/>
              <w:rPr>
                <w:ins w:id="2096" w:author="박종근/선임연구원/차세대표준(연)CAS팀(jong1.park@lge.com)" w:date="2019-04-25T16:25:00Z"/>
              </w:rPr>
            </w:pPr>
            <w:ins w:id="2097" w:author="박종근/선임연구원/차세대표준(연)CAS팀(jong1.park@lge.com)" w:date="2019-04-25T16:25:00Z">
              <w:r w:rsidRPr="007849B1">
                <w:t xml:space="preserve">0.6 </w:t>
              </w:r>
            </w:ins>
          </w:p>
        </w:tc>
        <w:tc>
          <w:tcPr>
            <w:tcW w:w="0" w:type="auto"/>
            <w:vAlign w:val="bottom"/>
          </w:tcPr>
          <w:p w:rsidR="00501F5C" w:rsidRPr="007849B1" w:rsidRDefault="00501F5C" w:rsidP="0094373B">
            <w:pPr>
              <w:pStyle w:val="TAC"/>
              <w:rPr>
                <w:ins w:id="2098" w:author="박종근/선임연구원/차세대표준(연)CAS팀(jong1.park@lge.com)" w:date="2019-04-25T16:25:00Z"/>
              </w:rPr>
            </w:pPr>
            <w:ins w:id="2099" w:author="박종근/선임연구원/차세대표준(연)CAS팀(jong1.park@lge.com)" w:date="2019-04-25T16:25:00Z">
              <w:r w:rsidRPr="007849B1">
                <w:t xml:space="preserve">0.4 </w:t>
              </w:r>
            </w:ins>
          </w:p>
        </w:tc>
        <w:tc>
          <w:tcPr>
            <w:tcW w:w="0" w:type="auto"/>
            <w:shd w:val="clear" w:color="auto" w:fill="auto"/>
            <w:noWrap/>
            <w:vAlign w:val="bottom"/>
          </w:tcPr>
          <w:p w:rsidR="00501F5C" w:rsidRPr="007849B1" w:rsidRDefault="00501F5C" w:rsidP="0094373B">
            <w:pPr>
              <w:pStyle w:val="TAC"/>
              <w:rPr>
                <w:ins w:id="2100" w:author="박종근/선임연구원/차세대표준(연)CAS팀(jong1.park@lge.com)" w:date="2019-04-25T16:25:00Z"/>
              </w:rPr>
            </w:pPr>
            <w:ins w:id="2101" w:author="박종근/선임연구원/차세대표준(연)CAS팀(jong1.park@lge.com)" w:date="2019-04-25T16:25:00Z">
              <w:r w:rsidRPr="007849B1">
                <w:t xml:space="preserve">Represents implementation losses </w:t>
              </w:r>
            </w:ins>
          </w:p>
        </w:tc>
      </w:tr>
      <w:tr w:rsidR="00501F5C" w:rsidRPr="007849B1" w:rsidTr="0094373B">
        <w:trPr>
          <w:trHeight w:val="213"/>
          <w:jc w:val="center"/>
          <w:ins w:id="2102" w:author="박종근/선임연구원/차세대표준(연)CAS팀(jong1.park@lge.com)" w:date="2019-04-25T16:25:00Z"/>
        </w:trPr>
        <w:tc>
          <w:tcPr>
            <w:tcW w:w="0" w:type="auto"/>
            <w:shd w:val="clear" w:color="auto" w:fill="auto"/>
            <w:noWrap/>
            <w:vAlign w:val="bottom"/>
          </w:tcPr>
          <w:p w:rsidR="00501F5C" w:rsidRPr="007849B1" w:rsidRDefault="00501F5C" w:rsidP="0094373B">
            <w:pPr>
              <w:pStyle w:val="TAC"/>
              <w:rPr>
                <w:ins w:id="2103" w:author="박종근/선임연구원/차세대표준(연)CAS팀(jong1.park@lge.com)" w:date="2019-04-25T16:25:00Z"/>
              </w:rPr>
            </w:pPr>
            <w:ins w:id="2104" w:author="박종근/선임연구원/차세대표준(연)CAS팀(jong1.park@lge.com)" w:date="2019-04-25T16:25:00Z">
              <w:r w:rsidRPr="007849B1">
                <w:rPr>
                  <w:rFonts w:hint="eastAsia"/>
                  <w:lang w:eastAsia="zh-CN"/>
                </w:rPr>
                <w:t>SNIR</w:t>
              </w:r>
              <w:r w:rsidRPr="007849B1">
                <w:rPr>
                  <w:vertAlign w:val="subscript"/>
                </w:rPr>
                <w:t>MIN</w:t>
              </w:r>
              <w:r w:rsidRPr="007849B1">
                <w:t xml:space="preserve">, dB </w:t>
              </w:r>
            </w:ins>
          </w:p>
        </w:tc>
        <w:tc>
          <w:tcPr>
            <w:tcW w:w="0" w:type="auto"/>
            <w:vAlign w:val="bottom"/>
          </w:tcPr>
          <w:p w:rsidR="00501F5C" w:rsidRPr="007849B1" w:rsidRDefault="00501F5C" w:rsidP="0094373B">
            <w:pPr>
              <w:pStyle w:val="TAC"/>
              <w:rPr>
                <w:ins w:id="2105" w:author="박종근/선임연구원/차세대표준(연)CAS팀(jong1.park@lge.com)" w:date="2019-04-25T16:25:00Z"/>
              </w:rPr>
            </w:pPr>
            <w:ins w:id="2106" w:author="박종근/선임연구원/차세대표준(연)CAS팀(jong1.park@lge.com)" w:date="2019-04-25T16:25:00Z">
              <w:r w:rsidRPr="007849B1">
                <w:t xml:space="preserve">-10 </w:t>
              </w:r>
            </w:ins>
          </w:p>
        </w:tc>
        <w:tc>
          <w:tcPr>
            <w:tcW w:w="0" w:type="auto"/>
            <w:vAlign w:val="bottom"/>
          </w:tcPr>
          <w:p w:rsidR="00501F5C" w:rsidRPr="007849B1" w:rsidRDefault="00501F5C" w:rsidP="0094373B">
            <w:pPr>
              <w:pStyle w:val="TAC"/>
              <w:rPr>
                <w:ins w:id="2107" w:author="박종근/선임연구원/차세대표준(연)CAS팀(jong1.park@lge.com)" w:date="2019-04-25T16:25:00Z"/>
              </w:rPr>
            </w:pPr>
            <w:ins w:id="2108" w:author="박종근/선임연구원/차세대표준(연)CAS팀(jong1.park@lge.com)" w:date="2019-04-25T16:25:00Z">
              <w:r w:rsidRPr="007849B1">
                <w:t xml:space="preserve">-10 </w:t>
              </w:r>
            </w:ins>
          </w:p>
        </w:tc>
        <w:tc>
          <w:tcPr>
            <w:tcW w:w="0" w:type="auto"/>
            <w:shd w:val="clear" w:color="auto" w:fill="auto"/>
            <w:noWrap/>
            <w:vAlign w:val="bottom"/>
          </w:tcPr>
          <w:p w:rsidR="00501F5C" w:rsidRPr="007849B1" w:rsidRDefault="00501F5C" w:rsidP="0094373B">
            <w:pPr>
              <w:pStyle w:val="TAC"/>
              <w:rPr>
                <w:ins w:id="2109" w:author="박종근/선임연구원/차세대표준(연)CAS팀(jong1.park@lge.com)" w:date="2019-04-25T16:25:00Z"/>
              </w:rPr>
            </w:pPr>
            <w:ins w:id="2110" w:author="박종근/선임연구원/차세대표준(연)CAS팀(jong1.park@lge.com)" w:date="2019-04-25T16:25:00Z">
              <w:r w:rsidRPr="007849B1">
                <w:t xml:space="preserve">Based on QPSK, 1/8 rate (DL) &amp; 1/5 rate (UL) </w:t>
              </w:r>
            </w:ins>
          </w:p>
        </w:tc>
      </w:tr>
      <w:tr w:rsidR="00501F5C" w:rsidRPr="007849B1" w:rsidTr="0094373B">
        <w:trPr>
          <w:trHeight w:val="213"/>
          <w:jc w:val="center"/>
          <w:ins w:id="2111" w:author="박종근/선임연구원/차세대표준(연)CAS팀(jong1.park@lge.com)" w:date="2019-04-25T16:25:00Z"/>
        </w:trPr>
        <w:tc>
          <w:tcPr>
            <w:tcW w:w="0" w:type="auto"/>
            <w:shd w:val="clear" w:color="auto" w:fill="auto"/>
            <w:noWrap/>
            <w:vAlign w:val="bottom"/>
          </w:tcPr>
          <w:p w:rsidR="00501F5C" w:rsidRPr="007849B1" w:rsidRDefault="00501F5C" w:rsidP="0094373B">
            <w:pPr>
              <w:pStyle w:val="TAC"/>
              <w:rPr>
                <w:ins w:id="2112" w:author="박종근/선임연구원/차세대표준(연)CAS팀(jong1.park@lge.com)" w:date="2019-04-25T16:25:00Z"/>
              </w:rPr>
            </w:pPr>
            <w:ins w:id="2113" w:author="박종근/선임연구원/차세대표준(연)CAS팀(jong1.park@lge.com)" w:date="2019-04-25T16:25:00Z">
              <w:r w:rsidRPr="007849B1">
                <w:rPr>
                  <w:rFonts w:hint="eastAsia"/>
                  <w:lang w:eastAsia="zh-CN"/>
                </w:rPr>
                <w:t>SNIR</w:t>
              </w:r>
              <w:r w:rsidRPr="007849B1">
                <w:rPr>
                  <w:vertAlign w:val="subscript"/>
                </w:rPr>
                <w:t>MAX</w:t>
              </w:r>
              <w:r w:rsidRPr="007849B1">
                <w:t xml:space="preserve">, dB </w:t>
              </w:r>
            </w:ins>
          </w:p>
        </w:tc>
        <w:tc>
          <w:tcPr>
            <w:tcW w:w="0" w:type="auto"/>
            <w:vAlign w:val="bottom"/>
          </w:tcPr>
          <w:p w:rsidR="00501F5C" w:rsidRPr="007849B1" w:rsidRDefault="00501F5C" w:rsidP="0094373B">
            <w:pPr>
              <w:pStyle w:val="TAC"/>
              <w:rPr>
                <w:ins w:id="2114" w:author="박종근/선임연구원/차세대표준(연)CAS팀(jong1.park@lge.com)" w:date="2019-04-25T16:25:00Z"/>
              </w:rPr>
            </w:pPr>
            <w:ins w:id="2115" w:author="박종근/선임연구원/차세대표준(연)CAS팀(jong1.park@lge.com)" w:date="2019-04-25T16:25:00Z">
              <w:r w:rsidRPr="007849B1">
                <w:t xml:space="preserve">30 </w:t>
              </w:r>
            </w:ins>
          </w:p>
        </w:tc>
        <w:tc>
          <w:tcPr>
            <w:tcW w:w="0" w:type="auto"/>
            <w:vAlign w:val="bottom"/>
          </w:tcPr>
          <w:p w:rsidR="00501F5C" w:rsidRPr="007849B1" w:rsidRDefault="00501F5C" w:rsidP="0094373B">
            <w:pPr>
              <w:pStyle w:val="TAC"/>
              <w:rPr>
                <w:ins w:id="2116" w:author="박종근/선임연구원/차세대표준(연)CAS팀(jong1.park@lge.com)" w:date="2019-04-25T16:25:00Z"/>
              </w:rPr>
            </w:pPr>
            <w:ins w:id="2117" w:author="박종근/선임연구원/차세대표준(연)CAS팀(jong1.park@lge.com)" w:date="2019-04-25T16:25:00Z">
              <w:r w:rsidRPr="007849B1">
                <w:t xml:space="preserve">22 </w:t>
              </w:r>
            </w:ins>
          </w:p>
        </w:tc>
        <w:tc>
          <w:tcPr>
            <w:tcW w:w="0" w:type="auto"/>
            <w:shd w:val="clear" w:color="auto" w:fill="auto"/>
            <w:noWrap/>
            <w:vAlign w:val="bottom"/>
          </w:tcPr>
          <w:p w:rsidR="00501F5C" w:rsidRPr="007849B1" w:rsidRDefault="00501F5C" w:rsidP="0094373B">
            <w:pPr>
              <w:pStyle w:val="TAC"/>
              <w:rPr>
                <w:ins w:id="2118" w:author="박종근/선임연구원/차세대표준(연)CAS팀(jong1.park@lge.com)" w:date="2019-04-25T16:25:00Z"/>
              </w:rPr>
            </w:pPr>
            <w:ins w:id="2119" w:author="박종근/선임연구원/차세대표준(연)CAS팀(jong1.park@lge.com)" w:date="2019-04-25T16:25:00Z">
              <w:r w:rsidRPr="007849B1">
                <w:t xml:space="preserve">Based on 256QAM 0.93(DL) &amp; 64QAM 0.93 (UL) </w:t>
              </w:r>
            </w:ins>
          </w:p>
        </w:tc>
      </w:tr>
    </w:tbl>
    <w:p w:rsidR="00501F5C" w:rsidRPr="00501F5C" w:rsidRDefault="00501F5C" w:rsidP="00501F5C"/>
    <w:p w:rsidR="00A9333F" w:rsidRDefault="000522A6" w:rsidP="005163B0">
      <w:pPr>
        <w:pStyle w:val="4"/>
        <w:rPr>
          <w:ins w:id="2120" w:author="박종근/선임연구원/차세대표준(연)CAS팀(jong1.park@lge.com)" w:date="2019-04-25T16:26:00Z"/>
        </w:rPr>
      </w:pPr>
      <w:bookmarkStart w:id="2121" w:name="_Toc7782600"/>
      <w:r>
        <w:rPr>
          <w:rFonts w:hint="eastAsia"/>
        </w:rPr>
        <w:t>5.2</w:t>
      </w:r>
      <w:r w:rsidR="00A9333F" w:rsidRPr="00411A14">
        <w:rPr>
          <w:rFonts w:hint="eastAsia"/>
        </w:rPr>
        <w:t xml:space="preserve">.3.7 </w:t>
      </w:r>
      <w:r w:rsidR="005163B0">
        <w:tab/>
      </w:r>
      <w:r w:rsidR="00A9333F" w:rsidRPr="00411A14">
        <w:rPr>
          <w:rFonts w:hint="eastAsia"/>
        </w:rPr>
        <w:t xml:space="preserve">Antenna </w:t>
      </w:r>
      <w:r w:rsidR="00411A14">
        <w:t>modelling</w:t>
      </w:r>
      <w:bookmarkEnd w:id="2121"/>
    </w:p>
    <w:p w:rsidR="00D56123" w:rsidRPr="007849B1" w:rsidRDefault="00D56123" w:rsidP="00D56123">
      <w:pPr>
        <w:rPr>
          <w:ins w:id="2122" w:author="박종근/선임연구원/차세대표준(연)CAS팀(jong1.park@lge.com)" w:date="2019-04-25T16:26:00Z"/>
        </w:rPr>
      </w:pPr>
      <w:ins w:id="2123" w:author="박종근/선임연구원/차세대표준(연)CAS팀(jong1.park@lge.com)" w:date="2019-04-25T16:26:00Z">
        <w:r w:rsidRPr="007849B1">
          <w:rPr>
            <w:lang w:eastAsia="ja-JP"/>
          </w:rPr>
          <w:t xml:space="preserve">Note the above gives the correct antenna array radiation pattern, however the correct gain is only achieved if the element pattern </w:t>
        </w:r>
      </w:ins>
      <w:ins w:id="2124" w:author="박종근/선임연구원/차세대표준(연)CAS팀(jong1.park@lge.com)" w:date="2019-04-25T16:26:00Z">
        <w:r w:rsidRPr="007849B1">
          <w:rPr>
            <w:position w:val="-10"/>
          </w:rPr>
          <w:object w:dxaOrig="859" w:dyaOrig="340">
            <v:shape id="_x0000_i1057" type="#_x0000_t75" style="width:37.5pt;height:15pt" o:ole="">
              <v:imagedata r:id="rId77" o:title=""/>
            </v:shape>
            <o:OLEObject Type="Embed" ProgID="Equation.3" ShapeID="_x0000_i1057" DrawAspect="Content" ObjectID="_1618411107" r:id="rId78"/>
          </w:object>
        </w:r>
      </w:ins>
      <w:ins w:id="2125" w:author="박종근/선임연구원/차세대표준(연)CAS팀(jong1.park@lge.com)" w:date="2019-04-25T16:26:00Z">
        <w:r w:rsidRPr="007849B1">
          <w:t xml:space="preserve"> is selected for the exact element spacing. For other element spacing’s, the element pattern </w:t>
        </w:r>
      </w:ins>
      <w:ins w:id="2126" w:author="박종근/선임연구원/차세대표준(연)CAS팀(jong1.park@lge.com)" w:date="2019-04-25T16:26:00Z">
        <w:r w:rsidRPr="007849B1">
          <w:rPr>
            <w:position w:val="-10"/>
          </w:rPr>
          <w:object w:dxaOrig="859" w:dyaOrig="340">
            <v:shape id="_x0000_i1058" type="#_x0000_t75" style="width:37.5pt;height:15pt" o:ole="">
              <v:imagedata r:id="rId77" o:title=""/>
            </v:shape>
            <o:OLEObject Type="Embed" ProgID="Equation.3" ShapeID="_x0000_i1058" DrawAspect="Content" ObjectID="_1618411108" r:id="rId79"/>
          </w:object>
        </w:r>
      </w:ins>
      <w:ins w:id="2127" w:author="박종근/선임연구원/차세대표준(연)CAS팀(jong1.park@lge.com)" w:date="2019-04-25T16:26:00Z">
        <w:r w:rsidRPr="007849B1">
          <w:t xml:space="preserve"> must be separately calculated such that it is correct for the element spacing (</w:t>
        </w:r>
        <w:proofErr w:type="spellStart"/>
        <w:r w:rsidRPr="007849B1">
          <w:rPr>
            <w:i/>
            <w:iCs/>
            <w:lang w:eastAsia="ko-KR"/>
          </w:rPr>
          <w:t>d</w:t>
        </w:r>
        <w:r w:rsidRPr="007849B1">
          <w:rPr>
            <w:i/>
            <w:iCs/>
            <w:vertAlign w:val="subscript"/>
            <w:lang w:eastAsia="ko-KR"/>
          </w:rPr>
          <w:t>g</w:t>
        </w:r>
        <w:proofErr w:type="gramStart"/>
        <w:r w:rsidRPr="007849B1">
          <w:rPr>
            <w:i/>
            <w:iCs/>
            <w:vertAlign w:val="subscript"/>
            <w:lang w:eastAsia="ko-KR"/>
          </w:rPr>
          <w:t>,H</w:t>
        </w:r>
        <w:proofErr w:type="spellEnd"/>
        <w:proofErr w:type="gramEnd"/>
        <w:r w:rsidRPr="007849B1">
          <w:rPr>
            <w:i/>
            <w:iCs/>
            <w:vertAlign w:val="subscript"/>
            <w:lang w:eastAsia="ko-KR"/>
          </w:rPr>
          <w:t xml:space="preserve"> and </w:t>
        </w:r>
        <w:proofErr w:type="spellStart"/>
        <w:r w:rsidRPr="007849B1">
          <w:rPr>
            <w:i/>
            <w:iCs/>
            <w:lang w:eastAsia="ko-KR"/>
          </w:rPr>
          <w:t>d</w:t>
        </w:r>
        <w:r w:rsidRPr="007849B1">
          <w:rPr>
            <w:i/>
            <w:iCs/>
            <w:vertAlign w:val="subscript"/>
            <w:lang w:eastAsia="ko-KR"/>
          </w:rPr>
          <w:t>g,V</w:t>
        </w:r>
        <w:proofErr w:type="spellEnd"/>
        <w:r w:rsidRPr="007849B1">
          <w:rPr>
            <w:iCs/>
            <w:noProof/>
            <w:lang w:eastAsia="zh-CN"/>
          </w:rPr>
          <w:t xml:space="preserve">). If </w:t>
        </w:r>
      </w:ins>
      <w:ins w:id="2128" w:author="박종근/선임연구원/차세대표준(연)CAS팀(jong1.park@lge.com)" w:date="2019-04-25T16:26:00Z">
        <w:r w:rsidRPr="007849B1">
          <w:rPr>
            <w:position w:val="-10"/>
          </w:rPr>
          <w:object w:dxaOrig="859" w:dyaOrig="340">
            <v:shape id="_x0000_i1059" type="#_x0000_t75" style="width:37.5pt;height:15pt" o:ole="">
              <v:imagedata r:id="rId77" o:title=""/>
            </v:shape>
            <o:OLEObject Type="Embed" ProgID="Equation.3" ShapeID="_x0000_i1059" DrawAspect="Content" ObjectID="_1618411109" r:id="rId80"/>
          </w:object>
        </w:r>
      </w:ins>
      <w:ins w:id="2129" w:author="박종근/선임연구원/차세대표준(연)CAS팀(jong1.park@lge.com)" w:date="2019-04-25T16:26:00Z">
        <w:r w:rsidRPr="007849B1">
          <w:t xml:space="preserve"> </w:t>
        </w:r>
        <w:r w:rsidRPr="007849B1">
          <w:rPr>
            <w:lang w:val="en-US"/>
          </w:rPr>
          <w:t xml:space="preserve">is not linked to the element spacing then </w:t>
        </w:r>
        <w:r w:rsidRPr="007849B1">
          <w:t>the calculated absolute gain may diverge from the correct value in a manner that varies as the beam is steered.</w:t>
        </w:r>
      </w:ins>
    </w:p>
    <w:p w:rsidR="00D56123" w:rsidRPr="007849B1" w:rsidRDefault="00D56123" w:rsidP="00D56123">
      <w:pPr>
        <w:rPr>
          <w:ins w:id="2130" w:author="박종근/선임연구원/차세대표준(연)CAS팀(jong1.park@lge.com)" w:date="2019-04-25T16:26:00Z"/>
          <w:iCs/>
          <w:noProof/>
          <w:lang w:eastAsia="zh-CN"/>
        </w:rPr>
      </w:pPr>
      <w:ins w:id="2131" w:author="박종근/선임연구원/차세대표준(연)CAS팀(jong1.park@lge.com)" w:date="2019-04-25T16:26:00Z">
        <w:r w:rsidRPr="007849B1">
          <w:rPr>
            <w:iCs/>
            <w:noProof/>
            <w:lang w:eastAsia="zh-CN"/>
          </w:rPr>
          <w:t>The correct composite array radiation pattern directivity(D) is given by:</w:t>
        </w:r>
      </w:ins>
    </w:p>
    <w:p w:rsidR="00D56123" w:rsidRPr="007849B1" w:rsidRDefault="00D56123" w:rsidP="00D56123">
      <w:pPr>
        <w:pStyle w:val="EQ"/>
        <w:rPr>
          <w:ins w:id="2132" w:author="박종근/선임연구원/차세대표준(연)CAS팀(jong1.park@lge.com)" w:date="2019-04-25T16:26:00Z"/>
          <w:lang w:eastAsia="zh-CN"/>
        </w:rPr>
      </w:pPr>
      <w:ins w:id="2133" w:author="박종근/선임연구원/차세대표준(연)CAS팀(jong1.park@lge.com)" w:date="2019-04-25T16:26:00Z">
        <w:r w:rsidRPr="007849B1">
          <w:tab/>
        </w:r>
      </w:ins>
      <w:ins w:id="2134" w:author="박종근/선임연구원/차세대표준(연)CAS팀(jong1.park@lge.com)" w:date="2019-04-25T16:26:00Z">
        <w:r w:rsidRPr="007849B1">
          <w:object w:dxaOrig="4580" w:dyaOrig="1040">
            <v:shape id="_x0000_i1060" type="#_x0000_t75" style="width:229.5pt;height:52.5pt" o:ole="" filled="t">
              <v:fill color2="black"/>
              <v:imagedata r:id="rId81" o:title=""/>
            </v:shape>
            <o:OLEObject Type="Embed" ProgID="Equation.3" ShapeID="_x0000_i1060" DrawAspect="Content" ObjectID="_1618411110" r:id="rId82"/>
          </w:object>
        </w:r>
      </w:ins>
      <w:ins w:id="2135" w:author="박종근/선임연구원/차세대표준(연)CAS팀(jong1.park@lge.com)" w:date="2019-04-25T16:26:00Z">
        <w:r w:rsidRPr="007849B1">
          <w:t>,</w:t>
        </w:r>
      </w:ins>
    </w:p>
    <w:p w:rsidR="00D56123" w:rsidRPr="007849B1" w:rsidRDefault="00D56123" w:rsidP="00D56123">
      <w:pPr>
        <w:rPr>
          <w:ins w:id="2136" w:author="박종근/선임연구원/차세대표준(연)CAS팀(jong1.park@lge.com)" w:date="2019-04-25T16:26:00Z"/>
          <w:iCs/>
          <w:noProof/>
          <w:lang w:eastAsia="zh-CN"/>
        </w:rPr>
      </w:pPr>
      <w:ins w:id="2137" w:author="박종근/선임연구원/차세대표준(연)CAS팀(jong1.park@lge.com)" w:date="2019-04-25T16:26:00Z">
        <w:r w:rsidRPr="007849B1">
          <w:rPr>
            <w:iCs/>
            <w:noProof/>
            <w:lang w:eastAsia="zh-CN"/>
          </w:rPr>
          <w:t>The composite array radiation pattern gain can then be calculated as:</w:t>
        </w:r>
      </w:ins>
    </w:p>
    <w:p w:rsidR="00D56123" w:rsidRPr="007849B1" w:rsidRDefault="00D56123" w:rsidP="00D56123">
      <w:pPr>
        <w:pStyle w:val="EQ"/>
        <w:rPr>
          <w:ins w:id="2138" w:author="박종근/선임연구원/차세대표준(연)CAS팀(jong1.park@lge.com)" w:date="2019-04-25T16:26:00Z"/>
        </w:rPr>
      </w:pPr>
      <w:ins w:id="2139" w:author="박종근/선임연구원/차세대표준(연)CAS팀(jong1.park@lge.com)" w:date="2019-04-25T16:26:00Z">
        <w:r w:rsidRPr="007849B1">
          <w:lastRenderedPageBreak/>
          <w:tab/>
        </w:r>
      </w:ins>
      <w:ins w:id="2140" w:author="박종근/선임연구원/차세대표준(연)CAS팀(jong1.park@lge.com)" w:date="2019-04-25T16:26:00Z">
        <w:r w:rsidRPr="007849B1">
          <w:object w:dxaOrig="2340" w:dyaOrig="340">
            <v:shape id="_x0000_i1061" type="#_x0000_t75" style="width:117pt;height:17.5pt" o:ole="" filled="t">
              <v:fill color2="black"/>
              <v:imagedata r:id="rId83" o:title=""/>
            </v:shape>
            <o:OLEObject Type="Embed" ProgID="Equation.3" ShapeID="_x0000_i1061" DrawAspect="Content" ObjectID="_1618411111" r:id="rId84"/>
          </w:object>
        </w:r>
      </w:ins>
    </w:p>
    <w:p w:rsidR="00F95A96" w:rsidRPr="00D56123" w:rsidDel="00D56123" w:rsidRDefault="00D56123" w:rsidP="00F95A96">
      <w:pPr>
        <w:rPr>
          <w:del w:id="2141" w:author="박종근/선임연구원/차세대표준(연)CAS팀(jong1.park@lge.com)" w:date="2019-04-25T16:26:00Z"/>
          <w:rFonts w:eastAsia="MS Mincho"/>
          <w:lang w:eastAsia="ja-JP"/>
        </w:rPr>
      </w:pPr>
      <w:ins w:id="2142" w:author="박종근/선임연구원/차세대표준(연)CAS팀(jong1.park@lge.com)" w:date="2019-04-25T16:26:00Z">
        <w:r w:rsidRPr="007849B1">
          <w:t xml:space="preserve">Where L is the Loss associated with the antenna. This is currently included in the estimate for element </w:t>
        </w:r>
        <w:proofErr w:type="gramStart"/>
        <w:r w:rsidRPr="007849B1">
          <w:t xml:space="preserve">gain </w:t>
        </w:r>
      </w:ins>
      <w:proofErr w:type="gramEnd"/>
      <w:ins w:id="2143" w:author="박종근/선임연구원/차세대표준(연)CAS팀(jong1.park@lge.com)" w:date="2019-04-25T16:26:00Z">
        <w:r w:rsidRPr="007849B1">
          <w:rPr>
            <w:position w:val="-10"/>
          </w:rPr>
          <w:object w:dxaOrig="859" w:dyaOrig="360">
            <v:shape id="_x0000_i1062" type="#_x0000_t75" style="width:44.5pt;height:17.5pt" o:ole="">
              <v:imagedata r:id="rId85" o:title=""/>
            </v:shape>
            <o:OLEObject Type="Embed" ProgID="Equation.3" ShapeID="_x0000_i1062" DrawAspect="Content" ObjectID="_1618411112" r:id="rId86"/>
          </w:object>
        </w:r>
      </w:ins>
      <w:ins w:id="2144" w:author="박종근/선임연구원/차세대표준(연)CAS팀(jong1.park@lge.com)" w:date="2019-04-25T16:26:00Z">
        <w:r w:rsidRPr="007849B1">
          <w:t>, and is 1.8dB.</w:t>
        </w:r>
      </w:ins>
    </w:p>
    <w:p w:rsidR="00B63B8D" w:rsidRDefault="00B63B8D" w:rsidP="00B63B8D">
      <w:pPr>
        <w:pStyle w:val="4"/>
        <w:rPr>
          <w:ins w:id="2145" w:author="박종근/선임연구원/차세대표준(연)CAS팀(jong1.park@lge.com)" w:date="2019-04-25T16:26:00Z"/>
        </w:rPr>
      </w:pPr>
      <w:bookmarkStart w:id="2146" w:name="_Toc7782601"/>
      <w:r>
        <w:rPr>
          <w:rFonts w:hint="eastAsia"/>
        </w:rPr>
        <w:t>5.2.3.8</w:t>
      </w:r>
      <w:r w:rsidRPr="00411A14">
        <w:rPr>
          <w:rFonts w:hint="eastAsia"/>
        </w:rPr>
        <w:t xml:space="preserve"> </w:t>
      </w:r>
      <w:r>
        <w:tab/>
      </w:r>
      <w:r>
        <w:rPr>
          <w:rFonts w:hint="eastAsia"/>
        </w:rPr>
        <w:t>Simulation description</w:t>
      </w:r>
      <w:bookmarkEnd w:id="2146"/>
    </w:p>
    <w:p w:rsidR="00D56123" w:rsidRPr="00F95A96" w:rsidRDefault="00D56123" w:rsidP="00D56123">
      <w:pPr>
        <w:rPr>
          <w:ins w:id="2147" w:author="박종근/선임연구원/차세대표준(연)CAS팀(jong1.park@lge.com)" w:date="2019-04-25T16:26:00Z"/>
          <w:rFonts w:eastAsia="MS Mincho"/>
          <w:lang w:eastAsia="ja-JP"/>
        </w:rPr>
      </w:pPr>
      <w:ins w:id="2148" w:author="박종근/선임연구원/차세대표준(연)CAS팀(jong1.park@lge.com)" w:date="2019-04-25T16:26:00Z">
        <w:r w:rsidRPr="007849B1">
          <w:rPr>
            <w:rFonts w:hint="eastAsia"/>
            <w:lang w:eastAsia="ja-JP"/>
          </w:rPr>
          <w:t>Adopt following simulation steps.</w:t>
        </w:r>
      </w:ins>
    </w:p>
    <w:p w:rsidR="00D56123" w:rsidRPr="004C250A" w:rsidRDefault="00D56123" w:rsidP="00D56123">
      <w:pPr>
        <w:rPr>
          <w:ins w:id="2149" w:author="박종근/선임연구원/차세대표준(연)CAS팀(jong1.park@lge.com)" w:date="2019-04-25T16:26:00Z"/>
          <w:lang w:eastAsia="ja-JP"/>
        </w:rPr>
      </w:pPr>
      <w:ins w:id="2150" w:author="박종근/선임연구원/차세대표준(연)CAS팀(jong1.park@lge.com)" w:date="2019-04-25T16:26:00Z">
        <w:r w:rsidRPr="004C250A">
          <w:rPr>
            <w:lang w:eastAsia="ja-JP"/>
          </w:rPr>
          <w:t>1.</w:t>
        </w:r>
        <w:r w:rsidRPr="004C250A">
          <w:rPr>
            <w:lang w:eastAsia="ja-JP"/>
          </w:rPr>
          <w:tab/>
          <w:t>Aggressor and victim network are generated.</w:t>
        </w:r>
      </w:ins>
    </w:p>
    <w:p w:rsidR="00D56123" w:rsidRPr="004C250A" w:rsidRDefault="00D56123" w:rsidP="00D56123">
      <w:pPr>
        <w:ind w:firstLine="720"/>
        <w:rPr>
          <w:ins w:id="2151" w:author="박종근/선임연구원/차세대표준(연)CAS팀(jong1.park@lge.com)" w:date="2019-04-25T16:26:00Z"/>
          <w:lang w:eastAsia="ja-JP"/>
        </w:rPr>
      </w:pPr>
      <w:ins w:id="2152" w:author="박종근/선임연구원/차세대표준(연)CAS팀(jong1.park@lge.com)" w:date="2019-04-25T16:26:00Z">
        <w:r w:rsidRPr="004C250A">
          <w:rPr>
            <w:lang w:eastAsia="ja-JP"/>
          </w:rPr>
          <w:t>- UEs are distributed randomly across the network.</w:t>
        </w:r>
      </w:ins>
    </w:p>
    <w:p w:rsidR="00D56123" w:rsidRPr="004C250A" w:rsidRDefault="00D56123" w:rsidP="00D56123">
      <w:pPr>
        <w:rPr>
          <w:ins w:id="2153" w:author="박종근/선임연구원/차세대표준(연)CAS팀(jong1.park@lge.com)" w:date="2019-04-25T16:26:00Z"/>
          <w:lang w:eastAsia="ja-JP"/>
        </w:rPr>
      </w:pPr>
      <w:ins w:id="2154" w:author="박종근/선임연구원/차세대표준(연)CAS팀(jong1.park@lge.com)" w:date="2019-04-25T16:26:00Z">
        <w:r w:rsidRPr="004C250A">
          <w:rPr>
            <w:lang w:eastAsia="ja-JP"/>
          </w:rPr>
          <w:t>2.</w:t>
        </w:r>
        <w:r w:rsidRPr="004C250A">
          <w:rPr>
            <w:lang w:eastAsia="ja-JP"/>
          </w:rPr>
          <w:tab/>
          <w:t>UE associations: UEs are associated to base station based on coupling loss.</w:t>
        </w:r>
      </w:ins>
    </w:p>
    <w:p w:rsidR="00D56123" w:rsidRPr="004C250A" w:rsidRDefault="00D56123" w:rsidP="00D56123">
      <w:pPr>
        <w:ind w:firstLine="720"/>
        <w:rPr>
          <w:ins w:id="2155" w:author="박종근/선임연구원/차세대표준(연)CAS팀(jong1.park@lge.com)" w:date="2019-04-25T16:26:00Z"/>
          <w:lang w:eastAsia="ja-JP"/>
        </w:rPr>
      </w:pPr>
      <w:ins w:id="2156" w:author="박종근/선임연구원/차세대표준(연)CAS팀(jong1.park@lge.com)" w:date="2019-04-25T16:26:00Z">
        <w:r w:rsidRPr="004C250A">
          <w:rPr>
            <w:lang w:eastAsia="ja-JP"/>
          </w:rPr>
          <w:t>- Associations are made assuming a single element at both UE and BS.</w:t>
        </w:r>
      </w:ins>
    </w:p>
    <w:p w:rsidR="00D56123" w:rsidRPr="004C250A" w:rsidRDefault="00D56123" w:rsidP="00D56123">
      <w:pPr>
        <w:ind w:left="720" w:hanging="720"/>
        <w:rPr>
          <w:ins w:id="2157" w:author="박종근/선임연구원/차세대표준(연)CAS팀(jong1.park@lge.com)" w:date="2019-04-25T16:26:00Z"/>
          <w:lang w:eastAsia="ja-JP"/>
        </w:rPr>
      </w:pPr>
      <w:ins w:id="2158" w:author="박종근/선임연구원/차세대표준(연)CAS팀(jong1.park@lge.com)" w:date="2019-04-25T16:26:00Z">
        <w:r w:rsidRPr="004C250A">
          <w:rPr>
            <w:lang w:eastAsia="ja-JP"/>
          </w:rPr>
          <w:t>3.</w:t>
        </w:r>
        <w:r w:rsidRPr="004C250A">
          <w:rPr>
            <w:lang w:eastAsia="ja-JP"/>
          </w:rPr>
          <w:tab/>
          <w:t>Once association is done, round robin scheduling is used. BF weights are adjusted to point to the LOS direction between BS-UE. This is done for both victim and aggressor networks.</w:t>
        </w:r>
      </w:ins>
    </w:p>
    <w:p w:rsidR="00D56123" w:rsidRPr="004C250A" w:rsidRDefault="00D56123" w:rsidP="00D56123">
      <w:pPr>
        <w:rPr>
          <w:ins w:id="2159" w:author="박종근/선임연구원/차세대표준(연)CAS팀(jong1.park@lge.com)" w:date="2019-04-25T16:26:00Z"/>
          <w:lang w:eastAsia="ja-JP"/>
        </w:rPr>
      </w:pPr>
      <w:ins w:id="2160" w:author="박종근/선임연구원/차세대표준(연)CAS팀(jong1.park@lge.com)" w:date="2019-04-25T16:26:00Z">
        <w:r w:rsidRPr="004C250A">
          <w:rPr>
            <w:lang w:eastAsia="ja-JP"/>
          </w:rPr>
          <w:t>4.</w:t>
        </w:r>
        <w:r w:rsidRPr="004C250A">
          <w:rPr>
            <w:lang w:eastAsia="ja-JP"/>
          </w:rPr>
          <w:tab/>
          <w:t>(Optional) Throughput is computed in the victim systems without considering ACI as below:</w:t>
        </w:r>
      </w:ins>
    </w:p>
    <w:p w:rsidR="00D56123" w:rsidRPr="004C250A" w:rsidRDefault="00D56123" w:rsidP="00D56123">
      <w:pPr>
        <w:ind w:firstLine="720"/>
        <w:rPr>
          <w:ins w:id="2161" w:author="박종근/선임연구원/차세대표준(연)CAS팀(jong1.park@lge.com)" w:date="2019-04-25T16:26:00Z"/>
          <w:lang w:eastAsia="ja-JP"/>
        </w:rPr>
      </w:pPr>
      <w:ins w:id="2162" w:author="박종근/선임연구원/차세대표준(연)CAS팀(jong1.park@lge.com)" w:date="2019-04-25T16:26:00Z">
        <w:r w:rsidRPr="004C250A">
          <w:rPr>
            <w:lang w:eastAsia="ja-JP"/>
          </w:rPr>
          <w:t xml:space="preserve">- </w:t>
        </w:r>
        <m:oMath>
          <m:sSub>
            <m:sSubPr>
              <m:ctrlPr>
                <w:rPr>
                  <w:rFonts w:ascii="Cambria Math" w:hAnsi="Cambria Math"/>
                  <w:lang w:eastAsia="ja-JP"/>
                </w:rPr>
              </m:ctrlPr>
            </m:sSubPr>
            <m:e>
              <m:r>
                <w:rPr>
                  <w:rFonts w:ascii="Cambria Math" w:hAnsi="Cambria Math"/>
                  <w:lang w:eastAsia="ja-JP"/>
                </w:rPr>
                <m:t>Thput</m:t>
              </m:r>
            </m:e>
            <m:sub>
              <m:r>
                <m:rPr>
                  <m:sty m:val="p"/>
                </m:rPr>
                <w:rPr>
                  <w:rFonts w:ascii="Cambria Math" w:hAnsi="Cambria Math" w:hint="eastAsia"/>
                  <w:lang w:eastAsia="ja-JP"/>
                </w:rPr>
                <m:t>NO</m:t>
              </m:r>
              <m:r>
                <m:rPr>
                  <m:sty m:val="p"/>
                </m:rPr>
                <w:rPr>
                  <w:rFonts w:ascii="Cambria Math" w:hAnsi="Cambria Math" w:hint="cs"/>
                  <w:lang w:eastAsia="ja-JP"/>
                </w:rPr>
                <m:t> </m:t>
              </m:r>
              <m:r>
                <m:rPr>
                  <m:sty m:val="p"/>
                </m:rPr>
                <w:rPr>
                  <w:rFonts w:ascii="Cambria Math" w:hAnsi="Cambria Math" w:hint="eastAsia"/>
                  <w:lang w:eastAsia="ja-JP"/>
                </w:rPr>
                <m:t>ACI</m:t>
              </m:r>
            </m:sub>
          </m:sSub>
          <m:d>
            <m:dPr>
              <m:begChr m:val="["/>
              <m:endChr m:val="]"/>
              <m:ctrlPr>
                <w:rPr>
                  <w:rFonts w:ascii="Cambria Math" w:hAnsi="Cambria Math"/>
                  <w:lang w:eastAsia="ja-JP"/>
                </w:rPr>
              </m:ctrlPr>
            </m:dPr>
            <m:e>
              <m:r>
                <w:rPr>
                  <w:rFonts w:ascii="Cambria Math" w:hAnsi="Cambria Math"/>
                  <w:lang w:eastAsia="ja-JP"/>
                </w:rPr>
                <m:t>bpshz</m:t>
              </m:r>
            </m:e>
          </m:d>
          <m:r>
            <m:rPr>
              <m:sty m:val="p"/>
            </m:rPr>
            <w:rPr>
              <w:rFonts w:ascii="Cambria Math" w:hAnsi="Cambria Math" w:hint="eastAsia"/>
              <w:lang w:eastAsia="ja-JP"/>
            </w:rPr>
            <m:t>=</m:t>
          </m:r>
          <m:r>
            <w:rPr>
              <w:rFonts w:ascii="Cambria Math" w:hAnsi="Cambria Math"/>
              <w:lang w:eastAsia="ja-JP"/>
            </w:rPr>
            <m:t>f</m:t>
          </m:r>
          <m:d>
            <m:dPr>
              <m:ctrlPr>
                <w:rPr>
                  <w:rFonts w:ascii="Cambria Math" w:hAnsi="Cambria Math"/>
                  <w:lang w:eastAsia="ja-JP"/>
                </w:rPr>
              </m:ctrlPr>
            </m:dPr>
            <m:e>
              <m:sSub>
                <m:sSubPr>
                  <m:ctrlPr>
                    <w:rPr>
                      <w:rFonts w:ascii="Cambria Math" w:hAnsi="Cambria Math"/>
                      <w:lang w:eastAsia="ja-JP"/>
                    </w:rPr>
                  </m:ctrlPr>
                </m:sSubPr>
                <m:e>
                  <m:r>
                    <w:rPr>
                      <w:rFonts w:ascii="Cambria Math" w:hAnsi="Cambria Math"/>
                      <w:lang w:eastAsia="ja-JP"/>
                    </w:rPr>
                    <m:t>SINR</m:t>
                  </m:r>
                </m:e>
                <m:sub>
                  <m:r>
                    <w:rPr>
                      <w:rFonts w:ascii="Cambria Math" w:hAnsi="Cambria Math"/>
                      <w:lang w:eastAsia="ja-JP"/>
                    </w:rPr>
                    <m:t>ICI</m:t>
                  </m:r>
                </m:sub>
              </m:sSub>
            </m:e>
          </m:d>
          <m:r>
            <m:rPr>
              <m:sty m:val="p"/>
            </m:rPr>
            <w:rPr>
              <w:rFonts w:ascii="Cambria Math" w:hAnsi="Cambria Math" w:hint="eastAsia"/>
              <w:lang w:eastAsia="ja-JP"/>
            </w:rPr>
            <m:t>=</m:t>
          </m:r>
          <m:r>
            <w:rPr>
              <w:rFonts w:ascii="Cambria Math" w:hAnsi="Cambria Math"/>
              <w:lang w:eastAsia="ja-JP"/>
            </w:rPr>
            <m:t>f</m:t>
          </m:r>
          <m:d>
            <m:dPr>
              <m:ctrlPr>
                <w:rPr>
                  <w:rFonts w:ascii="Cambria Math" w:hAnsi="Cambria Math"/>
                  <w:lang w:eastAsia="ja-JP"/>
                </w:rPr>
              </m:ctrlPr>
            </m:dPr>
            <m:e>
              <m:f>
                <m:fPr>
                  <m:ctrlPr>
                    <w:rPr>
                      <w:rFonts w:ascii="Cambria Math" w:hAnsi="Cambria Math"/>
                      <w:lang w:eastAsia="ja-JP"/>
                    </w:rPr>
                  </m:ctrlPr>
                </m:fPr>
                <m:num>
                  <m:r>
                    <w:rPr>
                      <w:rFonts w:ascii="Cambria Math" w:hAnsi="Cambria Math"/>
                      <w:lang w:eastAsia="ja-JP"/>
                    </w:rPr>
                    <m:t>S</m:t>
                  </m:r>
                </m:num>
                <m:den>
                  <m:r>
                    <w:rPr>
                      <w:rFonts w:ascii="Cambria Math" w:hAnsi="Cambria Math"/>
                      <w:lang w:eastAsia="ja-JP"/>
                    </w:rPr>
                    <m:t>N</m:t>
                  </m:r>
                  <m:r>
                    <m:rPr>
                      <m:sty m:val="p"/>
                    </m:rPr>
                    <w:rPr>
                      <w:rFonts w:ascii="Cambria Math" w:hAnsi="Cambria Math" w:hint="eastAsia"/>
                      <w:lang w:eastAsia="ja-JP"/>
                    </w:rPr>
                    <m:t>+</m:t>
                  </m:r>
                  <m:sSub>
                    <m:sSubPr>
                      <m:ctrlPr>
                        <w:rPr>
                          <w:rFonts w:ascii="Cambria Math" w:hAnsi="Cambria Math"/>
                          <w:lang w:eastAsia="ja-JP"/>
                        </w:rPr>
                      </m:ctrlPr>
                    </m:sSubPr>
                    <m:e>
                      <m:r>
                        <w:rPr>
                          <w:rFonts w:ascii="Cambria Math" w:hAnsi="Cambria Math"/>
                          <w:lang w:eastAsia="ja-JP"/>
                        </w:rPr>
                        <m:t>I</m:t>
                      </m:r>
                    </m:e>
                    <m:sub>
                      <m:r>
                        <w:rPr>
                          <w:rFonts w:ascii="Cambria Math" w:hAnsi="Cambria Math"/>
                          <w:lang w:eastAsia="ja-JP"/>
                        </w:rPr>
                        <m:t>ICI</m:t>
                      </m:r>
                    </m:sub>
                  </m:sSub>
                </m:den>
              </m:f>
            </m:e>
          </m:d>
        </m:oMath>
        <w:r w:rsidRPr="004C250A">
          <w:rPr>
            <w:lang w:eastAsia="ja-JP"/>
          </w:rPr>
          <w:t xml:space="preserve">, where </w:t>
        </w:r>
        <m:oMath>
          <m:sSub>
            <m:sSubPr>
              <m:ctrlPr>
                <w:rPr>
                  <w:rFonts w:ascii="Cambria Math" w:hAnsi="Cambria Math"/>
                  <w:lang w:eastAsia="ja-JP"/>
                </w:rPr>
              </m:ctrlPr>
            </m:sSubPr>
            <m:e>
              <m:r>
                <w:rPr>
                  <w:rFonts w:ascii="Cambria Math" w:hAnsi="Cambria Math"/>
                  <w:lang w:eastAsia="ja-JP"/>
                </w:rPr>
                <m:t>I</m:t>
              </m:r>
            </m:e>
            <m:sub>
              <m:r>
                <w:rPr>
                  <w:rFonts w:ascii="Cambria Math" w:hAnsi="Cambria Math"/>
                  <w:lang w:eastAsia="ja-JP"/>
                </w:rPr>
                <m:t>ICI</m:t>
              </m:r>
            </m:sub>
          </m:sSub>
        </m:oMath>
        <w:r w:rsidRPr="004C250A">
          <w:rPr>
            <w:lang w:eastAsia="ja-JP"/>
          </w:rPr>
          <w:t xml:space="preserve"> is the inter-cell interference.</w:t>
        </w:r>
      </w:ins>
    </w:p>
    <w:p w:rsidR="00D56123" w:rsidRPr="004C250A" w:rsidRDefault="00D56123" w:rsidP="00D56123">
      <w:pPr>
        <w:rPr>
          <w:ins w:id="2163" w:author="박종근/선임연구원/차세대표준(연)CAS팀(jong1.park@lge.com)" w:date="2019-04-25T16:26:00Z"/>
          <w:lang w:eastAsia="ja-JP"/>
        </w:rPr>
      </w:pPr>
      <w:ins w:id="2164" w:author="박종근/선임연구원/차세대표준(연)CAS팀(jong1.park@lge.com)" w:date="2019-04-25T16:26:00Z">
        <w:r w:rsidRPr="004C250A">
          <w:rPr>
            <w:lang w:eastAsia="ja-JP"/>
          </w:rPr>
          <w:t>5.</w:t>
        </w:r>
        <w:r w:rsidRPr="004C250A">
          <w:rPr>
            <w:lang w:eastAsia="ja-JP"/>
          </w:rPr>
          <w:tab/>
          <w:t>Throughput is computed considering ACI as below:</w:t>
        </w:r>
      </w:ins>
    </w:p>
    <w:p w:rsidR="00D56123" w:rsidRPr="004C250A" w:rsidRDefault="00D56123" w:rsidP="00D56123">
      <w:pPr>
        <w:ind w:firstLine="720"/>
        <w:rPr>
          <w:ins w:id="2165" w:author="박종근/선임연구원/차세대표준(연)CAS팀(jong1.park@lge.com)" w:date="2019-04-25T16:26:00Z"/>
          <w:lang w:eastAsia="ja-JP"/>
        </w:rPr>
      </w:pPr>
      <w:ins w:id="2166" w:author="박종근/선임연구원/차세대표준(연)CAS팀(jong1.park@lge.com)" w:date="2019-04-25T16:26:00Z">
        <w:r w:rsidRPr="004C250A">
          <w:rPr>
            <w:lang w:eastAsia="ja-JP"/>
          </w:rPr>
          <w:t>-</w:t>
        </w:r>
        <w:r>
          <w:rPr>
            <w:lang w:eastAsia="ja-JP"/>
          </w:rPr>
          <w:t xml:space="preserve"> </w:t>
        </w:r>
        <m:oMath>
          <m:sSub>
            <m:sSubPr>
              <m:ctrlPr>
                <w:rPr>
                  <w:rFonts w:ascii="Cambria Math" w:hAnsi="Cambria Math"/>
                  <w:lang w:eastAsia="ja-JP"/>
                </w:rPr>
              </m:ctrlPr>
            </m:sSubPr>
            <m:e>
              <m:r>
                <m:rPr>
                  <m:sty m:val="p"/>
                </m:rPr>
                <w:rPr>
                  <w:rFonts w:ascii="Cambria Math" w:hAnsi="Cambria Math" w:hint="eastAsia"/>
                  <w:lang w:eastAsia="ja-JP"/>
                </w:rPr>
                <m:t>Thput</m:t>
              </m:r>
            </m:e>
            <m:sub>
              <m:r>
                <m:rPr>
                  <m:sty m:val="p"/>
                </m:rPr>
                <w:rPr>
                  <w:rFonts w:ascii="Cambria Math" w:hAnsi="Cambria Math" w:hint="eastAsia"/>
                  <w:lang w:eastAsia="ja-JP"/>
                </w:rPr>
                <m:t>ACI</m:t>
              </m:r>
            </m:sub>
          </m:sSub>
          <m:d>
            <m:dPr>
              <m:begChr m:val="["/>
              <m:endChr m:val="]"/>
              <m:ctrlPr>
                <w:rPr>
                  <w:rFonts w:ascii="Cambria Math" w:hAnsi="Cambria Math"/>
                  <w:lang w:eastAsia="ja-JP"/>
                </w:rPr>
              </m:ctrlPr>
            </m:dPr>
            <m:e>
              <m:r>
                <m:rPr>
                  <m:sty m:val="p"/>
                </m:rPr>
                <w:rPr>
                  <w:rFonts w:ascii="Cambria Math" w:hAnsi="Cambria Math" w:hint="eastAsia"/>
                  <w:lang w:eastAsia="ja-JP"/>
                </w:rPr>
                <m:t>bpshz</m:t>
              </m:r>
            </m:e>
          </m:d>
          <m:r>
            <m:rPr>
              <m:sty m:val="p"/>
            </m:rPr>
            <w:rPr>
              <w:rFonts w:ascii="Cambria Math" w:hAnsi="Cambria Math"/>
              <w:lang w:eastAsia="ja-JP"/>
            </w:rPr>
            <m:t>=</m:t>
          </m:r>
          <m:r>
            <m:rPr>
              <m:sty m:val="p"/>
            </m:rPr>
            <w:rPr>
              <w:rFonts w:ascii="Cambria Math" w:hAnsi="Cambria Math" w:hint="eastAsia"/>
              <w:lang w:eastAsia="ja-JP"/>
            </w:rPr>
            <m:t>f</m:t>
          </m:r>
          <m:d>
            <m:dPr>
              <m:ctrlPr>
                <w:rPr>
                  <w:rFonts w:ascii="Cambria Math" w:hAnsi="Cambria Math"/>
                  <w:lang w:eastAsia="ja-JP"/>
                </w:rPr>
              </m:ctrlPr>
            </m:dPr>
            <m:e>
              <m:sSub>
                <m:sSubPr>
                  <m:ctrlPr>
                    <w:rPr>
                      <w:rFonts w:ascii="Cambria Math" w:hAnsi="Cambria Math"/>
                      <w:lang w:eastAsia="ja-JP"/>
                    </w:rPr>
                  </m:ctrlPr>
                </m:sSubPr>
                <m:e>
                  <m:r>
                    <m:rPr>
                      <m:sty m:val="p"/>
                    </m:rPr>
                    <w:rPr>
                      <w:rFonts w:ascii="Cambria Math" w:hAnsi="Cambria Math" w:hint="eastAsia"/>
                      <w:lang w:eastAsia="ja-JP"/>
                    </w:rPr>
                    <m:t>SINR</m:t>
                  </m:r>
                </m:e>
                <m:sub>
                  <m:r>
                    <m:rPr>
                      <m:sty m:val="p"/>
                    </m:rPr>
                    <w:rPr>
                      <w:rFonts w:ascii="Cambria Math" w:hAnsi="Cambria Math" w:hint="eastAsia"/>
                      <w:lang w:eastAsia="ja-JP"/>
                    </w:rPr>
                    <m:t>ICI+ACI</m:t>
                  </m:r>
                </m:sub>
              </m:sSub>
            </m:e>
          </m:d>
          <m:r>
            <m:rPr>
              <m:sty m:val="p"/>
            </m:rPr>
            <w:rPr>
              <w:rFonts w:ascii="Cambria Math" w:hAnsi="Cambria Math" w:hint="eastAsia"/>
              <w:lang w:eastAsia="ja-JP"/>
            </w:rPr>
            <m:t>=f</m:t>
          </m:r>
          <m:d>
            <m:dPr>
              <m:ctrlPr>
                <w:rPr>
                  <w:rFonts w:ascii="Cambria Math" w:hAnsi="Cambria Math"/>
                  <w:lang w:eastAsia="ja-JP"/>
                </w:rPr>
              </m:ctrlPr>
            </m:dPr>
            <m:e>
              <m:f>
                <m:fPr>
                  <m:ctrlPr>
                    <w:rPr>
                      <w:rFonts w:ascii="Cambria Math" w:hAnsi="Cambria Math"/>
                      <w:lang w:eastAsia="ja-JP"/>
                    </w:rPr>
                  </m:ctrlPr>
                </m:fPr>
                <m:num>
                  <m:r>
                    <m:rPr>
                      <m:sty m:val="p"/>
                    </m:rPr>
                    <w:rPr>
                      <w:rFonts w:ascii="Cambria Math" w:hAnsi="Cambria Math" w:hint="eastAsia"/>
                      <w:lang w:eastAsia="ja-JP"/>
                    </w:rPr>
                    <m:t>S</m:t>
                  </m:r>
                </m:num>
                <m:den>
                  <m:r>
                    <m:rPr>
                      <m:sty m:val="p"/>
                    </m:rPr>
                    <w:rPr>
                      <w:rFonts w:ascii="Cambria Math" w:hAnsi="Cambria Math" w:hint="eastAsia"/>
                      <w:lang w:eastAsia="ja-JP"/>
                    </w:rPr>
                    <m:t>N+</m:t>
                  </m:r>
                  <m:sSub>
                    <m:sSubPr>
                      <m:ctrlPr>
                        <w:rPr>
                          <w:rFonts w:ascii="Cambria Math" w:hAnsi="Cambria Math"/>
                          <w:lang w:eastAsia="ja-JP"/>
                        </w:rPr>
                      </m:ctrlPr>
                    </m:sSubPr>
                    <m:e>
                      <m:r>
                        <m:rPr>
                          <m:sty m:val="p"/>
                        </m:rPr>
                        <w:rPr>
                          <w:rFonts w:ascii="Cambria Math" w:hAnsi="Cambria Math" w:hint="eastAsia"/>
                          <w:lang w:eastAsia="ja-JP"/>
                        </w:rPr>
                        <m:t>I</m:t>
                      </m:r>
                    </m:e>
                    <m:sub>
                      <m:r>
                        <m:rPr>
                          <m:sty m:val="p"/>
                        </m:rPr>
                        <w:rPr>
                          <w:rFonts w:ascii="Cambria Math" w:hAnsi="Cambria Math" w:hint="eastAsia"/>
                          <w:lang w:eastAsia="ja-JP"/>
                        </w:rPr>
                        <m:t>ICI</m:t>
                      </m:r>
                    </m:sub>
                  </m:sSub>
                  <m:r>
                    <m:rPr>
                      <m:sty m:val="p"/>
                    </m:rPr>
                    <w:rPr>
                      <w:rFonts w:ascii="Cambria Math" w:hAnsi="Cambria Math" w:hint="eastAsia"/>
                      <w:lang w:eastAsia="ja-JP"/>
                    </w:rPr>
                    <m:t>+</m:t>
                  </m:r>
                  <m:sSub>
                    <m:sSubPr>
                      <m:ctrlPr>
                        <w:rPr>
                          <w:rFonts w:ascii="Cambria Math" w:hAnsi="Cambria Math"/>
                          <w:lang w:eastAsia="ja-JP"/>
                        </w:rPr>
                      </m:ctrlPr>
                    </m:sSubPr>
                    <m:e>
                      <m:r>
                        <m:rPr>
                          <m:sty m:val="p"/>
                        </m:rPr>
                        <w:rPr>
                          <w:rFonts w:ascii="Cambria Math" w:hAnsi="Cambria Math" w:hint="eastAsia"/>
                          <w:lang w:eastAsia="ja-JP"/>
                        </w:rPr>
                        <m:t>I</m:t>
                      </m:r>
                    </m:e>
                    <m:sub>
                      <m:r>
                        <m:rPr>
                          <m:sty m:val="p"/>
                        </m:rPr>
                        <w:rPr>
                          <w:rFonts w:ascii="Cambria Math" w:hAnsi="Cambria Math" w:hint="eastAsia"/>
                          <w:lang w:eastAsia="ja-JP"/>
                        </w:rPr>
                        <m:t>ACI</m:t>
                      </m:r>
                    </m:sub>
                  </m:sSub>
                </m:den>
              </m:f>
            </m:e>
          </m:d>
        </m:oMath>
        <w:r w:rsidRPr="004C250A">
          <w:rPr>
            <w:lang w:eastAsia="ja-JP"/>
          </w:rPr>
          <w:t xml:space="preserve">, where </w:t>
        </w:r>
        <m:oMath>
          <m:sSub>
            <m:sSubPr>
              <m:ctrlPr>
                <w:rPr>
                  <w:rFonts w:ascii="Cambria Math" w:hAnsi="Cambria Math"/>
                  <w:lang w:eastAsia="ja-JP"/>
                </w:rPr>
              </m:ctrlPr>
            </m:sSubPr>
            <m:e>
              <m:r>
                <w:rPr>
                  <w:rFonts w:ascii="Cambria Math" w:hAnsi="Cambria Math"/>
                  <w:lang w:eastAsia="ja-JP"/>
                </w:rPr>
                <m:t>I</m:t>
              </m:r>
            </m:e>
            <m:sub>
              <m:r>
                <w:rPr>
                  <w:rFonts w:ascii="Cambria Math" w:hAnsi="Cambria Math"/>
                  <w:lang w:eastAsia="ja-JP"/>
                </w:rPr>
                <m:t>ACI</m:t>
              </m:r>
            </m:sub>
          </m:sSub>
        </m:oMath>
        <w:r w:rsidRPr="004C250A">
          <w:rPr>
            <w:lang w:eastAsia="ja-JP"/>
          </w:rPr>
          <w:t xml:space="preserve"> is the adjacent channel interference.</w:t>
        </w:r>
      </w:ins>
    </w:p>
    <w:p w:rsidR="00D56123" w:rsidRPr="00D56123" w:rsidRDefault="00D56123" w:rsidP="00D56123">
      <w:pPr>
        <w:rPr>
          <w:rFonts w:eastAsia="MS Mincho"/>
          <w:lang w:eastAsia="ja-JP"/>
        </w:rPr>
      </w:pPr>
      <w:ins w:id="2167" w:author="박종근/선임연구원/차세대표준(연)CAS팀(jong1.park@lge.com)" w:date="2019-04-25T16:26:00Z">
        <w:r w:rsidRPr="004C250A">
          <w:rPr>
            <w:lang w:eastAsia="ja-JP"/>
          </w:rPr>
          <w:t>Note. Simulation results should be in the form of the throughput with adjacent network with DTDD and without DTDD and the relative difference between the two can be compared at 50% and 5% points.</w:t>
        </w:r>
      </w:ins>
    </w:p>
    <w:p w:rsidR="004477FD" w:rsidRDefault="000522A6" w:rsidP="004477FD">
      <w:pPr>
        <w:pStyle w:val="2"/>
      </w:pPr>
      <w:bookmarkStart w:id="2168" w:name="_Toc4743070"/>
      <w:bookmarkStart w:id="2169" w:name="_Toc7782602"/>
      <w:r>
        <w:t>5.3</w:t>
      </w:r>
      <w:r w:rsidR="004477FD" w:rsidRPr="00235394">
        <w:tab/>
      </w:r>
      <w:r w:rsidR="004477FD">
        <w:t>Simulation results</w:t>
      </w:r>
      <w:bookmarkEnd w:id="2168"/>
      <w:bookmarkEnd w:id="2169"/>
    </w:p>
    <w:p w:rsidR="004477FD" w:rsidRDefault="000522A6" w:rsidP="004477FD">
      <w:pPr>
        <w:pStyle w:val="3"/>
        <w:rPr>
          <w:ins w:id="2170" w:author="박종근/선임연구원/차세대표준(연)CAS팀(jong1.park@lge.com)" w:date="2019-04-25T17:05:00Z"/>
        </w:rPr>
      </w:pPr>
      <w:bookmarkStart w:id="2171" w:name="_Toc4743072"/>
      <w:bookmarkStart w:id="2172" w:name="_Toc7782603"/>
      <w:r>
        <w:t>5.3</w:t>
      </w:r>
      <w:r w:rsidR="004477FD">
        <w:t>.1</w:t>
      </w:r>
      <w:r w:rsidR="004477FD">
        <w:tab/>
      </w:r>
      <w:ins w:id="2173" w:author="박종근/선임연구원/차세대표준(연)CAS팀(jong1.park@lge.com)" w:date="2019-04-25T17:05:00Z">
        <w:r w:rsidR="00306B46">
          <w:t>General</w:t>
        </w:r>
      </w:ins>
      <w:del w:id="2174" w:author="박종근/선임연구원/차세대표준(연)CAS팀(jong1.park@lge.com)" w:date="2019-04-25T17:05:00Z">
        <w:r w:rsidR="004477FD" w:rsidDel="00306B46">
          <w:delText>FR1</w:delText>
        </w:r>
      </w:del>
      <w:bookmarkEnd w:id="2171"/>
      <w:bookmarkEnd w:id="2172"/>
    </w:p>
    <w:p w:rsidR="00125A81" w:rsidRPr="00125A81" w:rsidRDefault="00621A8A" w:rsidP="00621A8A">
      <w:pPr>
        <w:pStyle w:val="3"/>
        <w:rPr>
          <w:lang w:eastAsia="ko-KR"/>
        </w:rPr>
      </w:pPr>
      <w:bookmarkStart w:id="2175" w:name="_Toc7782604"/>
      <w:ins w:id="2176" w:author="박종근/선임연구원/차세대표준(연)CAS팀(jong1.park@lge.com)" w:date="2019-04-26T13:26:00Z">
        <w:r>
          <w:rPr>
            <w:rFonts w:hint="eastAsia"/>
            <w:lang w:eastAsia="ko-KR"/>
          </w:rPr>
          <w:t>5.3.2</w:t>
        </w:r>
        <w:r>
          <w:rPr>
            <w:lang w:eastAsia="ko-KR"/>
          </w:rPr>
          <w:tab/>
          <w:t>FR1</w:t>
        </w:r>
      </w:ins>
      <w:bookmarkEnd w:id="2175"/>
    </w:p>
    <w:p w:rsidR="004477FD" w:rsidRPr="002810E9" w:rsidRDefault="000522A6" w:rsidP="004477FD">
      <w:pPr>
        <w:pStyle w:val="3"/>
      </w:pPr>
      <w:bookmarkStart w:id="2177" w:name="_Toc4743073"/>
      <w:bookmarkStart w:id="2178" w:name="_Toc7782605"/>
      <w:r>
        <w:t>5.3</w:t>
      </w:r>
      <w:r w:rsidR="004477FD">
        <w:t>.</w:t>
      </w:r>
      <w:ins w:id="2179" w:author="박종근/선임연구원/차세대표준(연)CAS팀(jong1.park@lge.com)" w:date="2019-04-25T17:23:00Z">
        <w:r w:rsidR="00ED719B">
          <w:t>3</w:t>
        </w:r>
      </w:ins>
      <w:del w:id="2180" w:author="박종근/선임연구원/차세대표준(연)CAS팀(jong1.park@lge.com)" w:date="2019-04-25T17:23:00Z">
        <w:r w:rsidR="004477FD" w:rsidDel="00ED719B">
          <w:delText>2</w:delText>
        </w:r>
      </w:del>
      <w:r w:rsidR="004477FD">
        <w:tab/>
        <w:t>FR2</w:t>
      </w:r>
      <w:bookmarkEnd w:id="2177"/>
      <w:bookmarkEnd w:id="2178"/>
    </w:p>
    <w:p w:rsidR="00584505" w:rsidRPr="00584505" w:rsidRDefault="00584505" w:rsidP="00A57FFC"/>
    <w:p w:rsidR="00EE0529" w:rsidRPr="00235394" w:rsidRDefault="00EE0529" w:rsidP="00EE0529">
      <w:pPr>
        <w:pStyle w:val="1"/>
      </w:pPr>
      <w:bookmarkStart w:id="2181" w:name="_Toc7782606"/>
      <w:bookmarkStart w:id="2182" w:name="_Hlk5799984"/>
      <w:r>
        <w:t>6</w:t>
      </w:r>
      <w:r w:rsidRPr="00235394">
        <w:tab/>
      </w:r>
      <w:r w:rsidR="004477FD">
        <w:t>Summary and recommendations</w:t>
      </w:r>
      <w:bookmarkEnd w:id="2181"/>
    </w:p>
    <w:p w:rsidR="00EE0529" w:rsidRDefault="00EE0529" w:rsidP="00EE0529">
      <w:pPr>
        <w:pStyle w:val="2"/>
        <w:rPr>
          <w:ins w:id="2183" w:author="박종근/선임연구원/차세대표준(연)CAS팀(jong1.park@lge.com)" w:date="2019-04-25T17:00:00Z"/>
        </w:rPr>
      </w:pPr>
      <w:bookmarkStart w:id="2184" w:name="_Toc7782607"/>
      <w:r>
        <w:t>6</w:t>
      </w:r>
      <w:r w:rsidRPr="00235394">
        <w:t>.1</w:t>
      </w:r>
      <w:r w:rsidRPr="00235394">
        <w:tab/>
      </w:r>
      <w:r w:rsidR="00767DD6">
        <w:t>FR1</w:t>
      </w:r>
      <w:bookmarkEnd w:id="2184"/>
      <w:r w:rsidR="00767DD6">
        <w:t xml:space="preserve"> </w:t>
      </w:r>
    </w:p>
    <w:p w:rsidR="006A3691" w:rsidRDefault="006A3691" w:rsidP="006A3691">
      <w:pPr>
        <w:rPr>
          <w:ins w:id="2185" w:author="박종근/선임연구원/차세대표준(연)CAS팀(jong1.park@lge.com)" w:date="2019-04-25T17:00:00Z"/>
          <w:lang w:eastAsia="zh-CN"/>
        </w:rPr>
      </w:pPr>
      <w:ins w:id="2186" w:author="박종근/선임연구원/차세대표준(연)CAS팀(jong1.park@lge.com)" w:date="2019-04-25T17:00:00Z">
        <w:r>
          <w:rPr>
            <w:lang w:eastAsia="zh-CN"/>
          </w:rPr>
          <w:t xml:space="preserve">As discussed in Annex B, for zero grid shift, RX blocking (and hence zero UL throughput) occurs at the victim base station during </w:t>
        </w:r>
        <w:proofErr w:type="spellStart"/>
        <w:r>
          <w:rPr>
            <w:lang w:eastAsia="zh-CN"/>
          </w:rPr>
          <w:t>subframes</w:t>
        </w:r>
        <w:proofErr w:type="spellEnd"/>
        <w:r>
          <w:rPr>
            <w:lang w:eastAsia="zh-CN"/>
          </w:rPr>
          <w:t xml:space="preserve"> in which a co-located aggressor BS transmits in all scenarios.</w:t>
        </w:r>
      </w:ins>
    </w:p>
    <w:p w:rsidR="009E044A" w:rsidRPr="009005DA" w:rsidRDefault="009E044A" w:rsidP="009E044A">
      <w:pPr>
        <w:rPr>
          <w:ins w:id="2187" w:author="박종근/선임연구원/차세대표준(연)CAS팀(jong1.park@lge.com)" w:date="2019-04-25T17:01:00Z"/>
          <w:i/>
          <w:lang w:eastAsia="zh-CN"/>
        </w:rPr>
      </w:pPr>
      <w:ins w:id="2188" w:author="박종근/선임연구원/차세대표준(연)CAS팀(jong1.park@lge.com)" w:date="2019-04-25T17:01:00Z">
        <w:r>
          <w:rPr>
            <w:i/>
            <w:lang w:eastAsia="zh-CN"/>
          </w:rPr>
          <w:t>&lt;</w:t>
        </w:r>
        <w:proofErr w:type="spellStart"/>
        <w:r>
          <w:rPr>
            <w:i/>
            <w:lang w:eastAsia="zh-CN"/>
          </w:rPr>
          <w:t>Editors</w:t>
        </w:r>
        <w:proofErr w:type="spellEnd"/>
        <w:r>
          <w:rPr>
            <w:i/>
            <w:lang w:eastAsia="zh-CN"/>
          </w:rPr>
          <w:t xml:space="preserve"> note: Further information to be added summarizing results for non-zero grid shift&gt;</w:t>
        </w:r>
      </w:ins>
    </w:p>
    <w:p w:rsidR="006A3691" w:rsidRPr="009E044A" w:rsidRDefault="006A3691" w:rsidP="006A3691"/>
    <w:p w:rsidR="00EE0529" w:rsidRDefault="00EE0529" w:rsidP="00EE0529">
      <w:pPr>
        <w:pStyle w:val="2"/>
        <w:rPr>
          <w:ins w:id="2189" w:author="박종근/선임연구원/차세대표준(연)CAS팀(jong1.park@lge.com)" w:date="2019-04-25T17:01:00Z"/>
        </w:rPr>
      </w:pPr>
      <w:bookmarkStart w:id="2190" w:name="_Toc7782608"/>
      <w:r>
        <w:lastRenderedPageBreak/>
        <w:t>6</w:t>
      </w:r>
      <w:r w:rsidRPr="00235394">
        <w:t>.2</w:t>
      </w:r>
      <w:r w:rsidRPr="00235394">
        <w:tab/>
      </w:r>
      <w:r w:rsidR="00767DD6">
        <w:t>FR2</w:t>
      </w:r>
      <w:bookmarkEnd w:id="2190"/>
      <w:r w:rsidR="00767DD6">
        <w:t xml:space="preserve"> </w:t>
      </w:r>
    </w:p>
    <w:p w:rsidR="009E044A" w:rsidRDefault="009E044A" w:rsidP="009E044A">
      <w:pPr>
        <w:rPr>
          <w:ins w:id="2191" w:author="박종근/선임연구원/차세대표준(연)CAS팀(jong1.park@lge.com)" w:date="2019-04-25T17:01:00Z"/>
          <w:lang w:eastAsia="zh-CN"/>
        </w:rPr>
      </w:pPr>
      <w:ins w:id="2192" w:author="박종근/선임연구원/차세대표준(연)CAS팀(jong1.park@lge.com)" w:date="2019-04-25T17:01:00Z">
        <w:r>
          <w:rPr>
            <w:lang w:eastAsia="zh-CN"/>
          </w:rPr>
          <w:t>As discussed in Annex B, for zero grid shift, RX blocking (and hence zero UL throughput) occurs at the victim base</w:t>
        </w:r>
      </w:ins>
      <w:ins w:id="2193" w:author="박종근/선임연구원/차세대표준(연)CAS팀(jong1.park@lge.com)" w:date="2019-04-25T17:02:00Z">
        <w:r w:rsidR="003D0DC9">
          <w:rPr>
            <w:lang w:eastAsia="zh-CN"/>
          </w:rPr>
          <w:t xml:space="preserve"> </w:t>
        </w:r>
      </w:ins>
      <w:ins w:id="2194" w:author="박종근/선임연구원/차세대표준(연)CAS팀(jong1.park@lge.com)" w:date="2019-04-25T17:01:00Z">
        <w:r>
          <w:rPr>
            <w:lang w:eastAsia="zh-CN"/>
          </w:rPr>
          <w:t xml:space="preserve">station during </w:t>
        </w:r>
        <w:proofErr w:type="spellStart"/>
        <w:r>
          <w:rPr>
            <w:lang w:eastAsia="zh-CN"/>
          </w:rPr>
          <w:t>subframes</w:t>
        </w:r>
        <w:proofErr w:type="spellEnd"/>
        <w:r>
          <w:rPr>
            <w:lang w:eastAsia="zh-CN"/>
          </w:rPr>
          <w:t xml:space="preserve"> in which a co-located aggressor BS transmits in all scenarios.</w:t>
        </w:r>
      </w:ins>
    </w:p>
    <w:p w:rsidR="009E044A" w:rsidRPr="00E4609C" w:rsidRDefault="009E044A" w:rsidP="009E044A">
      <w:pPr>
        <w:rPr>
          <w:ins w:id="2195" w:author="박종근/선임연구원/차세대표준(연)CAS팀(jong1.park@lge.com)" w:date="2019-04-25T17:01:00Z"/>
          <w:rFonts w:asciiTheme="minorHAnsi" w:eastAsiaTheme="minorHAnsi" w:hAnsiTheme="minorHAnsi" w:cstheme="minorBidi"/>
          <w:i/>
          <w:sz w:val="22"/>
          <w:szCs w:val="22"/>
          <w:lang w:val="en-US"/>
        </w:rPr>
      </w:pPr>
      <w:ins w:id="2196" w:author="박종근/선임연구원/차세대표준(연)CAS팀(jong1.park@lge.com)" w:date="2019-04-25T17:01:00Z">
        <w:r>
          <w:rPr>
            <w:i/>
            <w:lang w:eastAsia="zh-CN"/>
          </w:rPr>
          <w:t>&lt;</w:t>
        </w:r>
        <w:proofErr w:type="spellStart"/>
        <w:r>
          <w:rPr>
            <w:i/>
            <w:lang w:eastAsia="zh-CN"/>
          </w:rPr>
          <w:t>Editors</w:t>
        </w:r>
        <w:proofErr w:type="spellEnd"/>
        <w:r>
          <w:rPr>
            <w:i/>
            <w:lang w:eastAsia="zh-CN"/>
          </w:rPr>
          <w:t xml:space="preserve"> note: Further information to be added summarizing results for non-zero grid shift&gt;</w:t>
        </w:r>
      </w:ins>
    </w:p>
    <w:p w:rsidR="009E044A" w:rsidRPr="009E044A" w:rsidRDefault="009E044A" w:rsidP="009E044A"/>
    <w:p w:rsidR="00374B5F" w:rsidRPr="00235394" w:rsidRDefault="00826974" w:rsidP="005163B0">
      <w:pPr>
        <w:pStyle w:val="1"/>
        <w:ind w:left="0" w:firstLine="0"/>
        <w:rPr>
          <w:lang w:eastAsia="ko-KR"/>
        </w:rPr>
      </w:pPr>
      <w:bookmarkStart w:id="2197" w:name="_Toc7782609"/>
      <w:bookmarkEnd w:id="2182"/>
      <w:r>
        <w:rPr>
          <w:rFonts w:hint="eastAsia"/>
          <w:lang w:eastAsia="ko-KR"/>
        </w:rPr>
        <w:t>A</w:t>
      </w:r>
      <w:r>
        <w:rPr>
          <w:lang w:eastAsia="ko-KR"/>
        </w:rPr>
        <w:t>nnex A: Detailed simulation results for non-zero grid shift</w:t>
      </w:r>
      <w:bookmarkEnd w:id="2197"/>
    </w:p>
    <w:p w:rsidR="002341AE" w:rsidRPr="008229F0" w:rsidRDefault="002341AE" w:rsidP="002341AE">
      <w:pPr>
        <w:rPr>
          <w:ins w:id="2198" w:author="박종근/선임연구원/차세대표준(연)CAS팀(jong1.park@lge.com)" w:date="2019-04-25T17:34:00Z"/>
          <w:color w:val="0070C0"/>
        </w:rPr>
      </w:pPr>
      <w:bookmarkStart w:id="2199" w:name="_Toc354562240"/>
      <w:bookmarkStart w:id="2200" w:name="historyclause"/>
    </w:p>
    <w:p w:rsidR="00826974" w:rsidRPr="00235394" w:rsidRDefault="00826974" w:rsidP="00826974">
      <w:pPr>
        <w:pStyle w:val="1"/>
        <w:ind w:left="0" w:firstLine="0"/>
        <w:rPr>
          <w:lang w:eastAsia="ko-KR"/>
        </w:rPr>
      </w:pPr>
      <w:bookmarkStart w:id="2201" w:name="_Toc7782610"/>
      <w:r>
        <w:rPr>
          <w:rFonts w:hint="eastAsia"/>
          <w:lang w:eastAsia="ko-KR"/>
        </w:rPr>
        <w:t>A</w:t>
      </w:r>
      <w:r>
        <w:rPr>
          <w:lang w:eastAsia="ko-KR"/>
        </w:rPr>
        <w:t>nnex B: Detailed analysis for zero grid shift</w:t>
      </w:r>
      <w:bookmarkEnd w:id="2201"/>
    </w:p>
    <w:p w:rsidR="008B135C" w:rsidRDefault="008B135C" w:rsidP="008B135C">
      <w:pPr>
        <w:rPr>
          <w:ins w:id="2202" w:author="박종근/선임연구원/차세대표준(연)CAS팀(jong1.park@lge.com)" w:date="2019-04-25T17:01:00Z"/>
          <w:lang w:val="en-US"/>
        </w:rPr>
      </w:pPr>
      <w:ins w:id="2203" w:author="박종근/선임연구원/차세대표준(연)CAS팀(jong1.park@lge.com)" w:date="2019-04-25T17:01:00Z">
        <w:r>
          <w:t>This annex provides analysis of the inter-BS interference effects when there is zero grid shift (i.e. co-located aggressor and victim base</w:t>
        </w:r>
      </w:ins>
      <w:ins w:id="2204" w:author="박종근/선임연구원/차세대표준(연)CAS팀(jong1.park@lge.com)" w:date="2019-04-25T17:02:00Z">
        <w:r w:rsidR="00676EC4">
          <w:t xml:space="preserve"> </w:t>
        </w:r>
      </w:ins>
      <w:ins w:id="2205" w:author="박종근/선임연구원/차세대표준(연)CAS팀(jong1.park@lge.com)" w:date="2019-04-25T17:01:00Z">
        <w:r>
          <w:t xml:space="preserve">stations). </w:t>
        </w:r>
        <w:r>
          <w:rPr>
            <w:lang w:val="en-US"/>
          </w:rPr>
          <w:t>The interference between the base</w:t>
        </w:r>
      </w:ins>
      <w:ins w:id="2206" w:author="박종근/선임연구원/차세대표준(연)CAS팀(jong1.park@lge.com)" w:date="2019-04-25T17:02:00Z">
        <w:r w:rsidR="00676EC4">
          <w:rPr>
            <w:lang w:val="en-US"/>
          </w:rPr>
          <w:t xml:space="preserve"> </w:t>
        </w:r>
      </w:ins>
      <w:ins w:id="2207" w:author="박종근/선임연구원/차세대표준(연)CAS팀(jong1.park@lge.com)" w:date="2019-04-25T17:01:00Z">
        <w:r>
          <w:rPr>
            <w:lang w:val="en-US"/>
          </w:rPr>
          <w:t>stations may be calculated analytically by considering the aggressor TX power, and the isolation between co-located base</w:t>
        </w:r>
      </w:ins>
      <w:ins w:id="2208" w:author="박종근/선임연구원/차세대표준(연)CAS팀(jong1.park@lge.com)" w:date="2019-04-25T17:02:00Z">
        <w:r w:rsidR="00676EC4">
          <w:rPr>
            <w:lang w:val="en-US"/>
          </w:rPr>
          <w:t xml:space="preserve"> </w:t>
        </w:r>
      </w:ins>
      <w:ins w:id="2209" w:author="박종근/선임연구원/차세대표준(연)CAS팀(jong1.park@lge.com)" w:date="2019-04-25T17:01:00Z">
        <w:r w:rsidR="00676EC4">
          <w:rPr>
            <w:lang w:val="en-US"/>
          </w:rPr>
          <w:t>stations</w:t>
        </w:r>
        <w:r>
          <w:rPr>
            <w:lang w:val="en-US"/>
          </w:rPr>
          <w:t>.</w:t>
        </w:r>
      </w:ins>
    </w:p>
    <w:p w:rsidR="008B135C" w:rsidRPr="00E4609C" w:rsidRDefault="008B135C" w:rsidP="008B135C">
      <w:pPr>
        <w:rPr>
          <w:ins w:id="2210" w:author="박종근/선임연구원/차세대표준(연)CAS팀(jong1.park@lge.com)" w:date="2019-04-25T17:01:00Z"/>
          <w:u w:val="single"/>
          <w:lang w:val="en-US"/>
        </w:rPr>
      </w:pPr>
      <w:ins w:id="2211" w:author="박종근/선임연구원/차세대표준(연)CAS팀(jong1.park@lge.com)" w:date="2019-04-25T17:01:00Z">
        <w:r w:rsidRPr="00E4609C">
          <w:rPr>
            <w:u w:val="single"/>
            <w:lang w:val="en-US"/>
          </w:rPr>
          <w:t>FR1:</w:t>
        </w:r>
      </w:ins>
    </w:p>
    <w:p w:rsidR="008B135C" w:rsidRDefault="008B135C" w:rsidP="008B135C">
      <w:pPr>
        <w:rPr>
          <w:ins w:id="2212" w:author="박종근/선임연구원/차세대표준(연)CAS팀(jong1.park@lge.com)" w:date="2019-04-25T17:01:00Z"/>
          <w:lang w:val="en-US"/>
        </w:rPr>
      </w:pPr>
      <w:ins w:id="2213" w:author="박종근/선임연구원/차세대표준(연)CAS팀(jong1.park@lge.com)" w:date="2019-04-25T17:01:00Z">
        <w:r>
          <w:rPr>
            <w:lang w:val="en-US"/>
          </w:rPr>
          <w:t>For FR1, a typical assumption for the isolation between co-located base</w:t>
        </w:r>
      </w:ins>
      <w:ins w:id="2214" w:author="박종근/선임연구원/차세대표준(연)CAS팀(jong1.park@lge.com)" w:date="2019-04-25T17:02:00Z">
        <w:r w:rsidR="00676EC4">
          <w:rPr>
            <w:lang w:val="en-US"/>
          </w:rPr>
          <w:t xml:space="preserve"> </w:t>
        </w:r>
      </w:ins>
      <w:ins w:id="2215" w:author="박종근/선임연구원/차세대표준(연)CAS팀(jong1.park@lge.com)" w:date="2019-04-25T17:01:00Z">
        <w:r>
          <w:rPr>
            <w:lang w:val="en-US"/>
          </w:rPr>
          <w:t xml:space="preserve">stations is 30dB. The 30dB assumption is the basis of the transmitter intermodulation and co-location blocking requirements for the FR1 specifications. A typical TRP transmit power as assumed for this study is 24-49dB, dependent on scenario (see section 5.3.1). </w:t>
        </w:r>
      </w:ins>
    </w:p>
    <w:p w:rsidR="008B135C" w:rsidRDefault="008B135C" w:rsidP="008B135C">
      <w:pPr>
        <w:rPr>
          <w:ins w:id="2216" w:author="박종근/선임연구원/차세대표준(연)CAS팀(jong1.park@lge.com)" w:date="2019-04-25T17:01:00Z"/>
          <w:lang w:val="en-US"/>
        </w:rPr>
      </w:pPr>
      <w:ins w:id="2217" w:author="박종근/선임연구원/차세대표준(연)CAS팀(jong1.park@lge.com)" w:date="2019-04-25T17:01:00Z">
        <w:r>
          <w:rPr>
            <w:lang w:val="en-US"/>
          </w:rPr>
          <w:t xml:space="preserve">The power arriving into the receiver of a co-located victim is the aggressor TX power – isolation = 24 to 49dBm – 30dB = -6 to 19dBm. The FR1 receiver blocking requirement is -43dBm, so the interference from the aggressor to the victim will block the RF receiver and prevent uplink reception at the victim. </w:t>
        </w:r>
      </w:ins>
    </w:p>
    <w:p w:rsidR="008B135C" w:rsidRPr="00E4609C" w:rsidRDefault="008B135C" w:rsidP="008B135C">
      <w:pPr>
        <w:rPr>
          <w:ins w:id="2218" w:author="박종근/선임연구원/차세대표준(연)CAS팀(jong1.park@lge.com)" w:date="2019-04-25T17:01:00Z"/>
          <w:u w:val="single"/>
          <w:lang w:val="en-US"/>
        </w:rPr>
      </w:pPr>
      <w:ins w:id="2219" w:author="박종근/선임연구원/차세대표준(연)CAS팀(jong1.park@lge.com)" w:date="2019-04-25T17:01:00Z">
        <w:r>
          <w:rPr>
            <w:u w:val="single"/>
            <w:lang w:val="en-US"/>
          </w:rPr>
          <w:t xml:space="preserve">FR2: </w:t>
        </w:r>
      </w:ins>
    </w:p>
    <w:p w:rsidR="008B135C" w:rsidRDefault="008B135C" w:rsidP="008B135C">
      <w:pPr>
        <w:rPr>
          <w:ins w:id="2220" w:author="박종근/선임연구원/차세대표준(연)CAS팀(jong1.park@lge.com)" w:date="2019-04-25T17:01:00Z"/>
          <w:lang w:val="en-US"/>
        </w:rPr>
      </w:pPr>
      <w:ins w:id="2221" w:author="박종근/선임연구원/차세대표준(연)CAS팀(jong1.park@lge.com)" w:date="2019-04-25T17:01:00Z">
        <w:r>
          <w:rPr>
            <w:lang w:val="en-US"/>
          </w:rPr>
          <w:t xml:space="preserve">For FR2, during the development of the 38.104 RF requirements in RAN4, around 50 to 70dB isolation between co-located BS was assumed. The total radiated power assumed for an FR2 BS in this study is 23 to 33 </w:t>
        </w:r>
        <w:proofErr w:type="spellStart"/>
        <w:r>
          <w:rPr>
            <w:lang w:val="en-US"/>
          </w:rPr>
          <w:t>dBm</w:t>
        </w:r>
        <w:proofErr w:type="spellEnd"/>
        <w:r>
          <w:rPr>
            <w:lang w:val="en-US"/>
          </w:rPr>
          <w:t>, depending on scenario (see section 5.3.2). The range of interference power levels arriving at the receiver of a co-located receiver would be equal to TX power – isolation = (23 to 33dBm) – (50 to 70dB) = -17 to -47dBm. The FR2 blocking requirement is equal to the reference sensitivity + 33dB. The highest FR2 blocking level is -50dBm (for other sensitivity levels, the FR2 blocking requirement will be lower). Thus, power levels in the range arising for co-location scenarios will lead to receiver blocking in all circumstances.</w:t>
        </w:r>
      </w:ins>
    </w:p>
    <w:p w:rsidR="0068609D" w:rsidRDefault="0068609D" w:rsidP="0068609D"/>
    <w:p w:rsidR="00826974" w:rsidRPr="00235394" w:rsidRDefault="00826974" w:rsidP="00826974">
      <w:pPr>
        <w:pStyle w:val="1"/>
        <w:ind w:left="0" w:firstLine="0"/>
        <w:rPr>
          <w:lang w:eastAsia="ko-KR"/>
        </w:rPr>
      </w:pPr>
      <w:bookmarkStart w:id="2222" w:name="_Toc7782611"/>
      <w:r>
        <w:rPr>
          <w:rFonts w:hint="eastAsia"/>
          <w:lang w:eastAsia="ko-KR"/>
        </w:rPr>
        <w:t>A</w:t>
      </w:r>
      <w:r>
        <w:rPr>
          <w:lang w:eastAsia="ko-KR"/>
        </w:rPr>
        <w:t>nnex C: Change history</w:t>
      </w:r>
      <w:bookmarkEnd w:id="22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F20467">
        <w:trPr>
          <w:cantSplit/>
        </w:trPr>
        <w:tc>
          <w:tcPr>
            <w:tcW w:w="9639" w:type="dxa"/>
            <w:gridSpan w:val="8"/>
            <w:tcBorders>
              <w:bottom w:val="nil"/>
            </w:tcBorders>
            <w:shd w:val="solid" w:color="FFFFFF" w:fill="auto"/>
          </w:tcPr>
          <w:p w:rsidR="00E8629F" w:rsidRPr="00235394" w:rsidRDefault="00E8629F">
            <w:pPr>
              <w:pStyle w:val="TAL"/>
              <w:jc w:val="center"/>
              <w:rPr>
                <w:b/>
                <w:sz w:val="16"/>
              </w:rPr>
            </w:pPr>
            <w:bookmarkStart w:id="2223" w:name="OLE_LINK20"/>
            <w:bookmarkStart w:id="2224" w:name="OLE_LINK21"/>
            <w:bookmarkStart w:id="2225" w:name="OLE_LINK22"/>
            <w:bookmarkEnd w:id="2199"/>
            <w:r w:rsidRPr="00235394">
              <w:rPr>
                <w:b/>
              </w:rPr>
              <w:t>Change history</w:t>
            </w:r>
          </w:p>
        </w:tc>
      </w:tr>
      <w:tr w:rsidR="006B0D02" w:rsidRPr="00235394" w:rsidTr="00F20467">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F20467" w:rsidRPr="006B0D02" w:rsidTr="00F20467">
        <w:tc>
          <w:tcPr>
            <w:tcW w:w="800" w:type="dxa"/>
            <w:vMerge w:val="restart"/>
            <w:shd w:val="solid" w:color="FFFFFF" w:fill="auto"/>
          </w:tcPr>
          <w:p w:rsidR="00F20467" w:rsidRPr="006B0D02" w:rsidRDefault="00F20467" w:rsidP="006B0D02">
            <w:pPr>
              <w:pStyle w:val="TAC"/>
              <w:rPr>
                <w:sz w:val="16"/>
                <w:szCs w:val="16"/>
                <w:lang w:eastAsia="ko-KR"/>
              </w:rPr>
            </w:pPr>
            <w:r>
              <w:rPr>
                <w:rFonts w:hint="eastAsia"/>
                <w:sz w:val="16"/>
                <w:szCs w:val="16"/>
                <w:lang w:eastAsia="ko-KR"/>
              </w:rPr>
              <w:t>2</w:t>
            </w:r>
            <w:r>
              <w:rPr>
                <w:sz w:val="16"/>
                <w:szCs w:val="16"/>
                <w:lang w:eastAsia="ko-KR"/>
              </w:rPr>
              <w:t>019-04</w:t>
            </w:r>
          </w:p>
        </w:tc>
        <w:tc>
          <w:tcPr>
            <w:tcW w:w="800" w:type="dxa"/>
            <w:vMerge w:val="restart"/>
            <w:shd w:val="solid" w:color="FFFFFF" w:fill="auto"/>
          </w:tcPr>
          <w:p w:rsidR="00F20467" w:rsidRPr="006B0D02" w:rsidRDefault="00F20467" w:rsidP="006B0D02">
            <w:pPr>
              <w:pStyle w:val="TAC"/>
              <w:rPr>
                <w:sz w:val="16"/>
                <w:szCs w:val="16"/>
                <w:lang w:eastAsia="ko-KR"/>
              </w:rPr>
            </w:pPr>
            <w:r>
              <w:rPr>
                <w:rFonts w:hint="eastAsia"/>
                <w:sz w:val="16"/>
                <w:szCs w:val="16"/>
                <w:lang w:eastAsia="ko-KR"/>
              </w:rPr>
              <w:t>3GPP RAN</w:t>
            </w:r>
            <w:r>
              <w:rPr>
                <w:sz w:val="16"/>
                <w:szCs w:val="16"/>
                <w:lang w:eastAsia="ko-KR"/>
              </w:rPr>
              <w:t>4 #90BIS</w:t>
            </w:r>
          </w:p>
        </w:tc>
        <w:tc>
          <w:tcPr>
            <w:tcW w:w="1094" w:type="dxa"/>
            <w:shd w:val="solid" w:color="FFFFFF" w:fill="auto"/>
          </w:tcPr>
          <w:p w:rsidR="00F20467" w:rsidRPr="006B0D02" w:rsidRDefault="00F20467" w:rsidP="006B0D02">
            <w:pPr>
              <w:pStyle w:val="TAC"/>
              <w:rPr>
                <w:sz w:val="16"/>
                <w:szCs w:val="16"/>
                <w:lang w:eastAsia="ko-KR"/>
              </w:rPr>
            </w:pPr>
            <w:r>
              <w:rPr>
                <w:rFonts w:hint="eastAsia"/>
                <w:sz w:val="16"/>
                <w:szCs w:val="16"/>
                <w:lang w:eastAsia="ko-KR"/>
              </w:rPr>
              <w:t>R</w:t>
            </w:r>
            <w:r>
              <w:rPr>
                <w:sz w:val="16"/>
                <w:szCs w:val="16"/>
                <w:lang w:eastAsia="ko-KR"/>
              </w:rPr>
              <w:t>4-190</w:t>
            </w:r>
            <w:ins w:id="2226" w:author="박종근/선임연구원/차세대표준(연)CAS팀(jong1.park@lge.com)" w:date="2019-04-25T15:59:00Z">
              <w:r>
                <w:rPr>
                  <w:sz w:val="16"/>
                  <w:szCs w:val="16"/>
                  <w:lang w:eastAsia="ko-KR"/>
                </w:rPr>
                <w:t>5090</w:t>
              </w:r>
            </w:ins>
            <w:del w:id="2227" w:author="박종근/선임연구원/차세대표준(연)CAS팀(jong1.park@lge.com)" w:date="2019-04-25T15:59:00Z">
              <w:r w:rsidDel="00F20467">
                <w:rPr>
                  <w:sz w:val="16"/>
                  <w:szCs w:val="16"/>
                  <w:lang w:eastAsia="ko-KR"/>
                </w:rPr>
                <w:delText>3037</w:delText>
              </w:r>
            </w:del>
          </w:p>
        </w:tc>
        <w:tc>
          <w:tcPr>
            <w:tcW w:w="425" w:type="dxa"/>
            <w:shd w:val="solid" w:color="FFFFFF" w:fill="auto"/>
          </w:tcPr>
          <w:p w:rsidR="00F20467" w:rsidRPr="006B0D02" w:rsidRDefault="00F20467" w:rsidP="006B0D02">
            <w:pPr>
              <w:pStyle w:val="TAL"/>
              <w:rPr>
                <w:sz w:val="16"/>
                <w:szCs w:val="16"/>
              </w:rPr>
            </w:pPr>
          </w:p>
        </w:tc>
        <w:tc>
          <w:tcPr>
            <w:tcW w:w="425" w:type="dxa"/>
            <w:shd w:val="solid" w:color="FFFFFF" w:fill="auto"/>
          </w:tcPr>
          <w:p w:rsidR="00F20467" w:rsidRPr="006B0D02" w:rsidRDefault="00F20467" w:rsidP="006B0D02">
            <w:pPr>
              <w:pStyle w:val="TAR"/>
              <w:rPr>
                <w:sz w:val="16"/>
                <w:szCs w:val="16"/>
              </w:rPr>
            </w:pPr>
          </w:p>
        </w:tc>
        <w:tc>
          <w:tcPr>
            <w:tcW w:w="425" w:type="dxa"/>
            <w:shd w:val="solid" w:color="FFFFFF" w:fill="auto"/>
          </w:tcPr>
          <w:p w:rsidR="00F20467" w:rsidRPr="006B0D02" w:rsidRDefault="00F20467" w:rsidP="006B0D02">
            <w:pPr>
              <w:pStyle w:val="TAC"/>
              <w:rPr>
                <w:sz w:val="16"/>
                <w:szCs w:val="16"/>
              </w:rPr>
            </w:pPr>
          </w:p>
        </w:tc>
        <w:tc>
          <w:tcPr>
            <w:tcW w:w="4962" w:type="dxa"/>
            <w:shd w:val="solid" w:color="FFFFFF" w:fill="auto"/>
          </w:tcPr>
          <w:p w:rsidR="00F20467" w:rsidRPr="006B0D02" w:rsidRDefault="00F20467" w:rsidP="006B0D02">
            <w:pPr>
              <w:pStyle w:val="TAL"/>
              <w:rPr>
                <w:sz w:val="16"/>
                <w:szCs w:val="16"/>
                <w:lang w:eastAsia="ko-KR"/>
              </w:rPr>
            </w:pPr>
            <w:r>
              <w:rPr>
                <w:rFonts w:hint="eastAsia"/>
                <w:sz w:val="16"/>
                <w:szCs w:val="16"/>
                <w:lang w:eastAsia="ko-KR"/>
              </w:rPr>
              <w:t xml:space="preserve">TR </w:t>
            </w:r>
            <w:r>
              <w:rPr>
                <w:sz w:val="16"/>
                <w:szCs w:val="16"/>
                <w:lang w:eastAsia="ko-KR"/>
              </w:rPr>
              <w:t xml:space="preserve">skeleton for </w:t>
            </w:r>
            <w:r>
              <w:rPr>
                <w:rFonts w:hint="eastAsia"/>
                <w:sz w:val="16"/>
                <w:szCs w:val="16"/>
                <w:lang w:eastAsia="ko-KR"/>
              </w:rPr>
              <w:t>Co-existence study of Cross-Link Interference (CLI)</w:t>
            </w:r>
          </w:p>
        </w:tc>
        <w:tc>
          <w:tcPr>
            <w:tcW w:w="708" w:type="dxa"/>
            <w:shd w:val="solid" w:color="FFFFFF" w:fill="auto"/>
          </w:tcPr>
          <w:p w:rsidR="00F20467" w:rsidRPr="007D6048" w:rsidRDefault="00F20467" w:rsidP="007D6048">
            <w:pPr>
              <w:pStyle w:val="TAC"/>
              <w:rPr>
                <w:sz w:val="16"/>
                <w:szCs w:val="16"/>
                <w:lang w:eastAsia="ko-KR"/>
              </w:rPr>
            </w:pPr>
            <w:r>
              <w:rPr>
                <w:rFonts w:hint="eastAsia"/>
                <w:sz w:val="16"/>
                <w:szCs w:val="16"/>
                <w:lang w:eastAsia="ko-KR"/>
              </w:rPr>
              <w:t>0.0.1</w:t>
            </w:r>
          </w:p>
        </w:tc>
      </w:tr>
      <w:tr w:rsidR="00F20467" w:rsidRPr="006B0D02" w:rsidTr="00F20467">
        <w:trPr>
          <w:ins w:id="2228" w:author="박종근/선임연구원/차세대표준(연)CAS팀(jong1.park@lge.com)" w:date="2019-04-25T15:59:00Z"/>
        </w:trPr>
        <w:tc>
          <w:tcPr>
            <w:tcW w:w="800" w:type="dxa"/>
            <w:vMerge/>
            <w:shd w:val="solid" w:color="FFFFFF" w:fill="auto"/>
          </w:tcPr>
          <w:p w:rsidR="00F20467" w:rsidRDefault="00F20467" w:rsidP="006B0D02">
            <w:pPr>
              <w:pStyle w:val="TAC"/>
              <w:rPr>
                <w:ins w:id="2229" w:author="박종근/선임연구원/차세대표준(연)CAS팀(jong1.park@lge.com)" w:date="2019-04-25T15:59:00Z"/>
                <w:sz w:val="16"/>
                <w:szCs w:val="16"/>
                <w:lang w:eastAsia="ko-KR"/>
              </w:rPr>
            </w:pPr>
          </w:p>
        </w:tc>
        <w:tc>
          <w:tcPr>
            <w:tcW w:w="800" w:type="dxa"/>
            <w:vMerge/>
            <w:shd w:val="solid" w:color="FFFFFF" w:fill="auto"/>
          </w:tcPr>
          <w:p w:rsidR="00F20467" w:rsidRDefault="00F20467" w:rsidP="006B0D02">
            <w:pPr>
              <w:pStyle w:val="TAC"/>
              <w:rPr>
                <w:ins w:id="2230" w:author="박종근/선임연구원/차세대표준(연)CAS팀(jong1.park@lge.com)" w:date="2019-04-25T15:59:00Z"/>
                <w:sz w:val="16"/>
                <w:szCs w:val="16"/>
                <w:lang w:eastAsia="ko-KR"/>
              </w:rPr>
            </w:pPr>
          </w:p>
        </w:tc>
        <w:tc>
          <w:tcPr>
            <w:tcW w:w="1094" w:type="dxa"/>
            <w:shd w:val="solid" w:color="FFFFFF" w:fill="auto"/>
          </w:tcPr>
          <w:p w:rsidR="00F20467" w:rsidRDefault="00F20467" w:rsidP="006B0D02">
            <w:pPr>
              <w:pStyle w:val="TAC"/>
              <w:rPr>
                <w:ins w:id="2231" w:author="박종근/선임연구원/차세대표준(연)CAS팀(jong1.park@lge.com)" w:date="2019-04-25T15:59:00Z"/>
                <w:sz w:val="16"/>
                <w:szCs w:val="16"/>
                <w:lang w:eastAsia="ko-KR"/>
              </w:rPr>
            </w:pPr>
          </w:p>
        </w:tc>
        <w:tc>
          <w:tcPr>
            <w:tcW w:w="425" w:type="dxa"/>
            <w:shd w:val="solid" w:color="FFFFFF" w:fill="auto"/>
          </w:tcPr>
          <w:p w:rsidR="00F20467" w:rsidRPr="006B0D02" w:rsidRDefault="00F20467" w:rsidP="006B0D02">
            <w:pPr>
              <w:pStyle w:val="TAL"/>
              <w:rPr>
                <w:ins w:id="2232" w:author="박종근/선임연구원/차세대표준(연)CAS팀(jong1.park@lge.com)" w:date="2019-04-25T15:59:00Z"/>
                <w:sz w:val="16"/>
                <w:szCs w:val="16"/>
              </w:rPr>
            </w:pPr>
          </w:p>
        </w:tc>
        <w:tc>
          <w:tcPr>
            <w:tcW w:w="425" w:type="dxa"/>
            <w:shd w:val="solid" w:color="FFFFFF" w:fill="auto"/>
          </w:tcPr>
          <w:p w:rsidR="00F20467" w:rsidRPr="006B0D02" w:rsidRDefault="00F20467" w:rsidP="006B0D02">
            <w:pPr>
              <w:pStyle w:val="TAR"/>
              <w:rPr>
                <w:ins w:id="2233" w:author="박종근/선임연구원/차세대표준(연)CAS팀(jong1.park@lge.com)" w:date="2019-04-25T15:59:00Z"/>
                <w:sz w:val="16"/>
                <w:szCs w:val="16"/>
              </w:rPr>
            </w:pPr>
          </w:p>
        </w:tc>
        <w:tc>
          <w:tcPr>
            <w:tcW w:w="425" w:type="dxa"/>
            <w:shd w:val="solid" w:color="FFFFFF" w:fill="auto"/>
          </w:tcPr>
          <w:p w:rsidR="00F20467" w:rsidRPr="006B0D02" w:rsidRDefault="00F20467" w:rsidP="006B0D02">
            <w:pPr>
              <w:pStyle w:val="TAC"/>
              <w:rPr>
                <w:ins w:id="2234" w:author="박종근/선임연구원/차세대표준(연)CAS팀(jong1.park@lge.com)" w:date="2019-04-25T15:59:00Z"/>
                <w:sz w:val="16"/>
                <w:szCs w:val="16"/>
              </w:rPr>
            </w:pPr>
          </w:p>
        </w:tc>
        <w:tc>
          <w:tcPr>
            <w:tcW w:w="4962" w:type="dxa"/>
            <w:shd w:val="solid" w:color="FFFFFF" w:fill="auto"/>
          </w:tcPr>
          <w:p w:rsidR="00F20467" w:rsidRDefault="00F20467" w:rsidP="006B0D02">
            <w:pPr>
              <w:pStyle w:val="TAL"/>
              <w:rPr>
                <w:ins w:id="2235" w:author="박종근/선임연구원/차세대표준(연)CAS팀(jong1.park@lge.com)" w:date="2019-04-25T16:00:00Z"/>
                <w:sz w:val="16"/>
                <w:szCs w:val="16"/>
                <w:lang w:eastAsia="ko-KR"/>
              </w:rPr>
            </w:pPr>
            <w:ins w:id="2236" w:author="박종근/선임연구원/차세대표준(연)CAS팀(jong1.park@lge.com)" w:date="2019-04-25T16:00:00Z">
              <w:r>
                <w:rPr>
                  <w:rFonts w:hint="eastAsia"/>
                  <w:sz w:val="16"/>
                  <w:szCs w:val="16"/>
                  <w:lang w:eastAsia="ko-KR"/>
                </w:rPr>
                <w:t>Appr</w:t>
              </w:r>
              <w:r>
                <w:rPr>
                  <w:sz w:val="16"/>
                  <w:szCs w:val="16"/>
                  <w:lang w:eastAsia="ko-KR"/>
                </w:rPr>
                <w:t>oved TPs in RAN4#90BIS</w:t>
              </w:r>
            </w:ins>
          </w:p>
          <w:p w:rsidR="00F20467" w:rsidRDefault="00F20467" w:rsidP="006B0D02">
            <w:pPr>
              <w:pStyle w:val="TAL"/>
              <w:rPr>
                <w:ins w:id="2237" w:author="박종근/선임연구원/차세대표준(연)CAS팀(jong1.park@lge.com)" w:date="2019-04-25T16:01:00Z"/>
                <w:sz w:val="16"/>
                <w:szCs w:val="16"/>
                <w:lang w:eastAsia="ko-KR"/>
              </w:rPr>
            </w:pPr>
            <w:ins w:id="2238" w:author="박종근/선임연구원/차세대표준(연)CAS팀(jong1.park@lge.com)" w:date="2019-04-25T16:00:00Z">
              <w:r w:rsidRPr="00F20467">
                <w:rPr>
                  <w:rFonts w:hint="eastAsia"/>
                  <w:b/>
                  <w:sz w:val="16"/>
                  <w:szCs w:val="16"/>
                  <w:lang w:eastAsia="ko-KR"/>
                </w:rPr>
                <w:t>R4-1905091</w:t>
              </w:r>
              <w:r>
                <w:rPr>
                  <w:sz w:val="16"/>
                  <w:szCs w:val="16"/>
                  <w:lang w:eastAsia="ko-KR"/>
                </w:rPr>
                <w:t>, “TP to TR 38.828: Background</w:t>
              </w:r>
            </w:ins>
            <w:ins w:id="2239" w:author="박종근/선임연구원/차세대표준(연)CAS팀(jong1.park@lge.com)" w:date="2019-04-25T16:01:00Z">
              <w:r>
                <w:rPr>
                  <w:sz w:val="16"/>
                  <w:szCs w:val="16"/>
                  <w:lang w:eastAsia="ko-KR"/>
                </w:rPr>
                <w:t>”</w:t>
              </w:r>
            </w:ins>
          </w:p>
          <w:p w:rsidR="00F20467" w:rsidRDefault="00F20467" w:rsidP="006B0D02">
            <w:pPr>
              <w:pStyle w:val="TAL"/>
              <w:rPr>
                <w:ins w:id="2240" w:author="박종근/선임연구원/차세대표준(연)CAS팀(jong1.park@lge.com)" w:date="2019-04-25T16:01:00Z"/>
                <w:sz w:val="16"/>
                <w:szCs w:val="16"/>
                <w:lang w:eastAsia="ko-KR"/>
              </w:rPr>
            </w:pPr>
            <w:ins w:id="2241" w:author="박종근/선임연구원/차세대표준(연)CAS팀(jong1.park@lge.com)" w:date="2019-04-25T16:01:00Z">
              <w:r w:rsidRPr="00F20467">
                <w:rPr>
                  <w:rFonts w:hint="eastAsia"/>
                  <w:b/>
                  <w:sz w:val="16"/>
                  <w:szCs w:val="16"/>
                  <w:lang w:eastAsia="ko-KR"/>
                </w:rPr>
                <w:t>R4-1905210</w:t>
              </w:r>
              <w:r>
                <w:rPr>
                  <w:rFonts w:hint="eastAsia"/>
                  <w:sz w:val="16"/>
                  <w:szCs w:val="16"/>
                  <w:lang w:eastAsia="ko-KR"/>
                </w:rPr>
                <w:t xml:space="preserve">, </w:t>
              </w:r>
              <w:r>
                <w:rPr>
                  <w:sz w:val="16"/>
                  <w:szCs w:val="16"/>
                  <w:lang w:eastAsia="ko-KR"/>
                </w:rPr>
                <w:t>“TP on CLI scenarios and system level simulation assumption</w:t>
              </w:r>
            </w:ins>
            <w:ins w:id="2242" w:author="박종근/선임연구원/차세대표준(연)CAS팀(jong1.park@lge.com)" w:date="2019-04-25T16:02:00Z">
              <w:r>
                <w:rPr>
                  <w:sz w:val="16"/>
                  <w:szCs w:val="16"/>
                  <w:lang w:eastAsia="ko-KR"/>
                </w:rPr>
                <w:t>”</w:t>
              </w:r>
            </w:ins>
          </w:p>
          <w:p w:rsidR="00F20467" w:rsidRDefault="00F20467" w:rsidP="006B0D02">
            <w:pPr>
              <w:pStyle w:val="TAL"/>
              <w:rPr>
                <w:ins w:id="2243" w:author="박종근/선임연구원/차세대표준(연)CAS팀(jong1.park@lge.com)" w:date="2019-04-25T16:02:00Z"/>
                <w:sz w:val="16"/>
                <w:szCs w:val="16"/>
                <w:lang w:eastAsia="ko-KR"/>
              </w:rPr>
            </w:pPr>
            <w:ins w:id="2244" w:author="박종근/선임연구원/차세대표준(연)CAS팀(jong1.park@lge.com)" w:date="2019-04-25T16:01:00Z">
              <w:r w:rsidRPr="00F20467">
                <w:rPr>
                  <w:rFonts w:hint="eastAsia"/>
                  <w:b/>
                  <w:sz w:val="16"/>
                  <w:szCs w:val="16"/>
                  <w:lang w:eastAsia="ko-KR"/>
                </w:rPr>
                <w:t>R4-1905093</w:t>
              </w:r>
              <w:r>
                <w:rPr>
                  <w:rFonts w:hint="eastAsia"/>
                  <w:sz w:val="16"/>
                  <w:szCs w:val="16"/>
                  <w:lang w:eastAsia="ko-KR"/>
                </w:rPr>
                <w:t xml:space="preserve">, </w:t>
              </w:r>
              <w:r>
                <w:rPr>
                  <w:sz w:val="16"/>
                  <w:szCs w:val="16"/>
                  <w:lang w:eastAsia="ko-KR"/>
                </w:rPr>
                <w:t>“TP to TR 38.828: Inter-Operator interference mechanisms for unsynchronized TDD</w:t>
              </w:r>
            </w:ins>
            <w:ins w:id="2245" w:author="박종근/선임연구원/차세대표준(연)CAS팀(jong1.park@lge.com)" w:date="2019-04-25T16:02:00Z">
              <w:r>
                <w:rPr>
                  <w:sz w:val="16"/>
                  <w:szCs w:val="16"/>
                  <w:lang w:eastAsia="ko-KR"/>
                </w:rPr>
                <w:t>”</w:t>
              </w:r>
            </w:ins>
          </w:p>
          <w:p w:rsidR="00F20467" w:rsidRDefault="00F20467" w:rsidP="006B0D02">
            <w:pPr>
              <w:pStyle w:val="TAL"/>
              <w:rPr>
                <w:ins w:id="2246" w:author="박종근/선임연구원/차세대표준(연)CAS팀(jong1.park@lge.com)" w:date="2019-04-25T15:59:00Z"/>
                <w:sz w:val="16"/>
                <w:szCs w:val="16"/>
                <w:lang w:eastAsia="ko-KR"/>
              </w:rPr>
            </w:pPr>
            <w:ins w:id="2247" w:author="박종근/선임연구원/차세대표준(연)CAS팀(jong1.park@lge.com)" w:date="2019-04-25T16:02:00Z">
              <w:r w:rsidRPr="00F20467">
                <w:rPr>
                  <w:rFonts w:hint="eastAsia"/>
                  <w:b/>
                  <w:sz w:val="16"/>
                  <w:szCs w:val="16"/>
                  <w:lang w:eastAsia="ko-KR"/>
                </w:rPr>
                <w:t>R4-1905094</w:t>
              </w:r>
              <w:r>
                <w:rPr>
                  <w:rFonts w:hint="eastAsia"/>
                  <w:sz w:val="16"/>
                  <w:szCs w:val="16"/>
                  <w:lang w:eastAsia="ko-KR"/>
                </w:rPr>
                <w:t xml:space="preserve">, </w:t>
              </w:r>
              <w:r>
                <w:rPr>
                  <w:sz w:val="16"/>
                  <w:szCs w:val="16"/>
                  <w:lang w:eastAsia="ko-KR"/>
                </w:rPr>
                <w:t>“TP to TR 38.828: Inter operator interference for co-located BS”</w:t>
              </w:r>
            </w:ins>
          </w:p>
        </w:tc>
        <w:tc>
          <w:tcPr>
            <w:tcW w:w="708" w:type="dxa"/>
            <w:shd w:val="solid" w:color="FFFFFF" w:fill="auto"/>
          </w:tcPr>
          <w:p w:rsidR="00F20467" w:rsidRDefault="00F20467" w:rsidP="007D6048">
            <w:pPr>
              <w:pStyle w:val="TAC"/>
              <w:rPr>
                <w:ins w:id="2248" w:author="박종근/선임연구원/차세대표준(연)CAS팀(jong1.park@lge.com)" w:date="2019-04-25T15:59:00Z"/>
                <w:sz w:val="16"/>
                <w:szCs w:val="16"/>
                <w:lang w:eastAsia="ko-KR"/>
              </w:rPr>
            </w:pPr>
          </w:p>
        </w:tc>
      </w:tr>
      <w:tr w:rsidR="001109B0" w:rsidRPr="006B0D02" w:rsidTr="00F20467">
        <w:trPr>
          <w:ins w:id="2249" w:author="박종근/선임연구원/차세대표준(연)CAS팀(jong1.park@lge.com)" w:date="2019-05-03T13:27:00Z"/>
        </w:trPr>
        <w:tc>
          <w:tcPr>
            <w:tcW w:w="800" w:type="dxa"/>
            <w:shd w:val="solid" w:color="FFFFFF" w:fill="auto"/>
          </w:tcPr>
          <w:p w:rsidR="001109B0" w:rsidRPr="001109B0" w:rsidRDefault="001109B0" w:rsidP="006B0D02">
            <w:pPr>
              <w:pStyle w:val="TAC"/>
              <w:rPr>
                <w:ins w:id="2250" w:author="박종근/선임연구원/차세대표준(연)CAS팀(jong1.park@lge.com)" w:date="2019-05-03T13:27:00Z"/>
                <w:sz w:val="16"/>
                <w:szCs w:val="16"/>
                <w:lang w:eastAsia="ko-KR"/>
              </w:rPr>
            </w:pPr>
            <w:ins w:id="2251" w:author="박종근/선임연구원/차세대표준(연)CAS팀(jong1.park@lge.com)" w:date="2019-05-03T13:27:00Z">
              <w:r>
                <w:rPr>
                  <w:sz w:val="16"/>
                  <w:szCs w:val="16"/>
                  <w:lang w:eastAsia="ko-KR"/>
                </w:rPr>
                <w:t>2019-05</w:t>
              </w:r>
            </w:ins>
          </w:p>
        </w:tc>
        <w:tc>
          <w:tcPr>
            <w:tcW w:w="800" w:type="dxa"/>
            <w:shd w:val="solid" w:color="FFFFFF" w:fill="auto"/>
          </w:tcPr>
          <w:p w:rsidR="001109B0" w:rsidRDefault="001109B0" w:rsidP="001109B0">
            <w:pPr>
              <w:pStyle w:val="TAC"/>
              <w:rPr>
                <w:ins w:id="2252" w:author="박종근/선임연구원/차세대표준(연)CAS팀(jong1.park@lge.com)" w:date="2019-05-03T13:27:00Z"/>
                <w:sz w:val="16"/>
                <w:szCs w:val="16"/>
                <w:lang w:eastAsia="ko-KR"/>
              </w:rPr>
            </w:pPr>
            <w:ins w:id="2253" w:author="박종근/선임연구원/차세대표준(연)CAS팀(jong1.park@lge.com)" w:date="2019-05-03T13:27:00Z">
              <w:r>
                <w:rPr>
                  <w:rFonts w:hint="eastAsia"/>
                  <w:sz w:val="16"/>
                  <w:szCs w:val="16"/>
                  <w:lang w:eastAsia="ko-KR"/>
                </w:rPr>
                <w:t>3GPP RAN4#91</w:t>
              </w:r>
            </w:ins>
          </w:p>
        </w:tc>
        <w:tc>
          <w:tcPr>
            <w:tcW w:w="1094" w:type="dxa"/>
            <w:shd w:val="solid" w:color="FFFFFF" w:fill="auto"/>
          </w:tcPr>
          <w:p w:rsidR="001109B0" w:rsidRDefault="001109B0" w:rsidP="006B0D02">
            <w:pPr>
              <w:pStyle w:val="TAC"/>
              <w:rPr>
                <w:ins w:id="2254" w:author="박종근/선임연구원/차세대표준(연)CAS팀(jong1.park@lge.com)" w:date="2019-05-03T13:27:00Z"/>
                <w:sz w:val="16"/>
                <w:szCs w:val="16"/>
                <w:lang w:eastAsia="ko-KR"/>
              </w:rPr>
            </w:pPr>
            <w:ins w:id="2255" w:author="박종근/선임연구원/차세대표준(연)CAS팀(jong1.park@lge.com)" w:date="2019-05-03T13:27:00Z">
              <w:r>
                <w:rPr>
                  <w:rFonts w:hint="eastAsia"/>
                  <w:sz w:val="16"/>
                  <w:szCs w:val="16"/>
                  <w:lang w:eastAsia="ko-KR"/>
                </w:rPr>
                <w:t>R4-1906044</w:t>
              </w:r>
            </w:ins>
          </w:p>
        </w:tc>
        <w:tc>
          <w:tcPr>
            <w:tcW w:w="425" w:type="dxa"/>
            <w:shd w:val="solid" w:color="FFFFFF" w:fill="auto"/>
          </w:tcPr>
          <w:p w:rsidR="001109B0" w:rsidRPr="006B0D02" w:rsidRDefault="001109B0" w:rsidP="006B0D02">
            <w:pPr>
              <w:pStyle w:val="TAL"/>
              <w:rPr>
                <w:ins w:id="2256" w:author="박종근/선임연구원/차세대표준(연)CAS팀(jong1.park@lge.com)" w:date="2019-05-03T13:27:00Z"/>
                <w:sz w:val="16"/>
                <w:szCs w:val="16"/>
              </w:rPr>
            </w:pPr>
          </w:p>
        </w:tc>
        <w:tc>
          <w:tcPr>
            <w:tcW w:w="425" w:type="dxa"/>
            <w:shd w:val="solid" w:color="FFFFFF" w:fill="auto"/>
          </w:tcPr>
          <w:p w:rsidR="001109B0" w:rsidRPr="006B0D02" w:rsidRDefault="001109B0" w:rsidP="006B0D02">
            <w:pPr>
              <w:pStyle w:val="TAR"/>
              <w:rPr>
                <w:ins w:id="2257" w:author="박종근/선임연구원/차세대표준(연)CAS팀(jong1.park@lge.com)" w:date="2019-05-03T13:27:00Z"/>
                <w:sz w:val="16"/>
                <w:szCs w:val="16"/>
              </w:rPr>
            </w:pPr>
          </w:p>
        </w:tc>
        <w:tc>
          <w:tcPr>
            <w:tcW w:w="425" w:type="dxa"/>
            <w:shd w:val="solid" w:color="FFFFFF" w:fill="auto"/>
          </w:tcPr>
          <w:p w:rsidR="001109B0" w:rsidRPr="006B0D02" w:rsidRDefault="001109B0" w:rsidP="006B0D02">
            <w:pPr>
              <w:pStyle w:val="TAC"/>
              <w:rPr>
                <w:ins w:id="2258" w:author="박종근/선임연구원/차세대표준(연)CAS팀(jong1.park@lge.com)" w:date="2019-05-03T13:27:00Z"/>
                <w:sz w:val="16"/>
                <w:szCs w:val="16"/>
              </w:rPr>
            </w:pPr>
          </w:p>
        </w:tc>
        <w:tc>
          <w:tcPr>
            <w:tcW w:w="4962" w:type="dxa"/>
            <w:shd w:val="solid" w:color="FFFFFF" w:fill="auto"/>
          </w:tcPr>
          <w:p w:rsidR="001109B0" w:rsidRDefault="001109B0" w:rsidP="006B0D02">
            <w:pPr>
              <w:pStyle w:val="TAL"/>
              <w:rPr>
                <w:ins w:id="2259" w:author="박종근/선임연구원/차세대표준(연)CAS팀(jong1.park@lge.com)" w:date="2019-05-03T13:27:00Z"/>
                <w:sz w:val="16"/>
                <w:szCs w:val="16"/>
                <w:lang w:eastAsia="ko-KR"/>
              </w:rPr>
            </w:pPr>
            <w:ins w:id="2260" w:author="박종근/선임연구원/차세대표준(연)CAS팀(jong1.park@lge.com)" w:date="2019-05-03T13:27:00Z">
              <w:r>
                <w:rPr>
                  <w:rFonts w:hint="eastAsia"/>
                  <w:sz w:val="16"/>
                  <w:szCs w:val="16"/>
                  <w:lang w:eastAsia="ko-KR"/>
                </w:rPr>
                <w:t>T</w:t>
              </w:r>
              <w:r>
                <w:rPr>
                  <w:sz w:val="16"/>
                  <w:szCs w:val="16"/>
                  <w:lang w:eastAsia="ko-KR"/>
                </w:rPr>
                <w:t xml:space="preserve">R 38.828 v0.1.0 for Co-existence study of Cross-Link Interference (CLI) </w:t>
              </w:r>
            </w:ins>
          </w:p>
        </w:tc>
        <w:tc>
          <w:tcPr>
            <w:tcW w:w="708" w:type="dxa"/>
            <w:shd w:val="solid" w:color="FFFFFF" w:fill="auto"/>
          </w:tcPr>
          <w:p w:rsidR="001109B0" w:rsidRDefault="001109B0" w:rsidP="007D6048">
            <w:pPr>
              <w:pStyle w:val="TAC"/>
              <w:rPr>
                <w:ins w:id="2261" w:author="박종근/선임연구원/차세대표준(연)CAS팀(jong1.park@lge.com)" w:date="2019-05-03T13:27:00Z"/>
                <w:sz w:val="16"/>
                <w:szCs w:val="16"/>
                <w:lang w:eastAsia="ko-KR"/>
              </w:rPr>
            </w:pPr>
            <w:ins w:id="2262" w:author="박종근/선임연구원/차세대표준(연)CAS팀(jong1.park@lge.com)" w:date="2019-05-03T13:28:00Z">
              <w:r>
                <w:rPr>
                  <w:rFonts w:hint="eastAsia"/>
                  <w:sz w:val="16"/>
                  <w:szCs w:val="16"/>
                  <w:lang w:eastAsia="ko-KR"/>
                </w:rPr>
                <w:t>0.1.0</w:t>
              </w:r>
            </w:ins>
          </w:p>
        </w:tc>
      </w:tr>
      <w:bookmarkEnd w:id="2200"/>
      <w:bookmarkEnd w:id="2223"/>
      <w:bookmarkEnd w:id="2224"/>
      <w:bookmarkEnd w:id="2225"/>
    </w:tbl>
    <w:p w:rsidR="00E8629F" w:rsidRPr="0088180D" w:rsidRDefault="00E8629F" w:rsidP="00F61041">
      <w:pPr>
        <w:pStyle w:val="Guidance"/>
      </w:pPr>
    </w:p>
    <w:sectPr w:rsidR="00E8629F" w:rsidRPr="0088180D">
      <w:headerReference w:type="default" r:id="rId87"/>
      <w:footerReference w:type="default" r:id="rId8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169" w:rsidRDefault="00F60169">
      <w:r>
        <w:separator/>
      </w:r>
    </w:p>
  </w:endnote>
  <w:endnote w:type="continuationSeparator" w:id="0">
    <w:p w:rsidR="00F60169" w:rsidRDefault="00F60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DengXian">
    <w:altName w:val="Arial Unicode MS"/>
    <w:charset w:val="86"/>
    <w:family w:val="auto"/>
    <w:pitch w:val="variable"/>
    <w:sig w:usb0="00000000" w:usb1="38CF7CFA" w:usb2="00000016" w:usb3="00000000" w:csb0="0004000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73B" w:rsidRDefault="0094373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169" w:rsidRDefault="00F60169">
      <w:r>
        <w:separator/>
      </w:r>
    </w:p>
  </w:footnote>
  <w:footnote w:type="continuationSeparator" w:id="0">
    <w:p w:rsidR="00F60169" w:rsidRDefault="00F601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73B" w:rsidRDefault="0094373B">
    <w:pPr>
      <w:pStyle w:val="a3"/>
      <w:framePr w:wrap="auto" w:vAnchor="text" w:hAnchor="margin" w:xAlign="right" w:y="1"/>
      <w:widowControl/>
    </w:pPr>
    <w:r>
      <w:fldChar w:fldCharType="begin"/>
    </w:r>
    <w:r>
      <w:instrText xml:space="preserve"> STYLEREF ZA </w:instrText>
    </w:r>
    <w:r>
      <w:fldChar w:fldCharType="separate"/>
    </w:r>
    <w:r w:rsidR="00390621">
      <w:t>3GPP TR 38.828 V0.10.01 (2019-054)</w:t>
    </w:r>
    <w:r>
      <w:fldChar w:fldCharType="end"/>
    </w:r>
  </w:p>
  <w:p w:rsidR="0094373B" w:rsidRDefault="0094373B">
    <w:pPr>
      <w:pStyle w:val="a3"/>
      <w:framePr w:wrap="auto" w:vAnchor="text" w:hAnchor="margin" w:xAlign="center" w:y="1"/>
      <w:widowControl/>
    </w:pPr>
    <w:r>
      <w:fldChar w:fldCharType="begin"/>
    </w:r>
    <w:r>
      <w:instrText xml:space="preserve"> PAGE </w:instrText>
    </w:r>
    <w:r>
      <w:fldChar w:fldCharType="separate"/>
    </w:r>
    <w:r w:rsidR="00390621">
      <w:t>27</w:t>
    </w:r>
    <w:r>
      <w:fldChar w:fldCharType="end"/>
    </w:r>
  </w:p>
  <w:p w:rsidR="0094373B" w:rsidRDefault="0094373B">
    <w:pPr>
      <w:pStyle w:val="a3"/>
      <w:framePr w:wrap="auto" w:vAnchor="text" w:hAnchor="margin" w:y="1"/>
      <w:widowControl/>
    </w:pPr>
    <w:r>
      <w:fldChar w:fldCharType="begin"/>
    </w:r>
    <w:r>
      <w:instrText xml:space="preserve"> STYLEREF ZGSM </w:instrText>
    </w:r>
    <w:r>
      <w:fldChar w:fldCharType="separate"/>
    </w:r>
    <w:r w:rsidR="00390621">
      <w:t>Release 16</w:t>
    </w:r>
    <w:r>
      <w:fldChar w:fldCharType="end"/>
    </w:r>
  </w:p>
  <w:p w:rsidR="0094373B" w:rsidRDefault="0094373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1EEA49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419"/>
        </w:tabs>
        <w:ind w:left="241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40F2555"/>
    <w:multiLevelType w:val="hybridMultilevel"/>
    <w:tmpl w:val="0F22E974"/>
    <w:lvl w:ilvl="0" w:tplc="FFFFFFFF">
      <w:start w:val="1"/>
      <w:numFmt w:val="bullet"/>
      <w:lvlText w:val=""/>
      <w:lvlJc w:val="left"/>
      <w:pPr>
        <w:tabs>
          <w:tab w:val="num" w:pos="360"/>
        </w:tabs>
        <w:ind w:left="360" w:hanging="360"/>
      </w:pPr>
      <w:rPr>
        <w:rFonts w:ascii="Symbol" w:hAnsi="Symbol" w:hint="default"/>
      </w:rPr>
    </w:lvl>
    <w:lvl w:ilvl="1" w:tplc="F08011E2">
      <w:start w:val="1"/>
      <w:numFmt w:val="bullet"/>
      <w:lvlText w:val="•"/>
      <w:lvlJc w:val="left"/>
      <w:pPr>
        <w:tabs>
          <w:tab w:val="num" w:pos="1080"/>
        </w:tabs>
        <w:ind w:left="1080" w:hanging="360"/>
      </w:pPr>
      <w:rPr>
        <w:rFonts w:ascii="Arial" w:hAnsi="Arial" w:hint="default"/>
      </w:rPr>
    </w:lvl>
    <w:lvl w:ilvl="2" w:tplc="8C3C6562" w:tentative="1">
      <w:start w:val="1"/>
      <w:numFmt w:val="bullet"/>
      <w:lvlText w:val="•"/>
      <w:lvlJc w:val="left"/>
      <w:pPr>
        <w:tabs>
          <w:tab w:val="num" w:pos="1800"/>
        </w:tabs>
        <w:ind w:left="1800" w:hanging="360"/>
      </w:pPr>
      <w:rPr>
        <w:rFonts w:ascii="Arial" w:hAnsi="Arial" w:hint="default"/>
      </w:rPr>
    </w:lvl>
    <w:lvl w:ilvl="3" w:tplc="E1F059E0" w:tentative="1">
      <w:start w:val="1"/>
      <w:numFmt w:val="bullet"/>
      <w:lvlText w:val="•"/>
      <w:lvlJc w:val="left"/>
      <w:pPr>
        <w:tabs>
          <w:tab w:val="num" w:pos="2520"/>
        </w:tabs>
        <w:ind w:left="2520" w:hanging="360"/>
      </w:pPr>
      <w:rPr>
        <w:rFonts w:ascii="Arial" w:hAnsi="Arial" w:hint="default"/>
      </w:rPr>
    </w:lvl>
    <w:lvl w:ilvl="4" w:tplc="7DBAD7A0" w:tentative="1">
      <w:start w:val="1"/>
      <w:numFmt w:val="bullet"/>
      <w:lvlText w:val="•"/>
      <w:lvlJc w:val="left"/>
      <w:pPr>
        <w:tabs>
          <w:tab w:val="num" w:pos="3240"/>
        </w:tabs>
        <w:ind w:left="3240" w:hanging="360"/>
      </w:pPr>
      <w:rPr>
        <w:rFonts w:ascii="Arial" w:hAnsi="Arial" w:hint="default"/>
      </w:rPr>
    </w:lvl>
    <w:lvl w:ilvl="5" w:tplc="B8508600" w:tentative="1">
      <w:start w:val="1"/>
      <w:numFmt w:val="bullet"/>
      <w:lvlText w:val="•"/>
      <w:lvlJc w:val="left"/>
      <w:pPr>
        <w:tabs>
          <w:tab w:val="num" w:pos="3960"/>
        </w:tabs>
        <w:ind w:left="3960" w:hanging="360"/>
      </w:pPr>
      <w:rPr>
        <w:rFonts w:ascii="Arial" w:hAnsi="Arial" w:hint="default"/>
      </w:rPr>
    </w:lvl>
    <w:lvl w:ilvl="6" w:tplc="0C8EE38A" w:tentative="1">
      <w:start w:val="1"/>
      <w:numFmt w:val="bullet"/>
      <w:lvlText w:val="•"/>
      <w:lvlJc w:val="left"/>
      <w:pPr>
        <w:tabs>
          <w:tab w:val="num" w:pos="4680"/>
        </w:tabs>
        <w:ind w:left="4680" w:hanging="360"/>
      </w:pPr>
      <w:rPr>
        <w:rFonts w:ascii="Arial" w:hAnsi="Arial" w:hint="default"/>
      </w:rPr>
    </w:lvl>
    <w:lvl w:ilvl="7" w:tplc="ACBC4214" w:tentative="1">
      <w:start w:val="1"/>
      <w:numFmt w:val="bullet"/>
      <w:lvlText w:val="•"/>
      <w:lvlJc w:val="left"/>
      <w:pPr>
        <w:tabs>
          <w:tab w:val="num" w:pos="5400"/>
        </w:tabs>
        <w:ind w:left="5400" w:hanging="360"/>
      </w:pPr>
      <w:rPr>
        <w:rFonts w:ascii="Arial" w:hAnsi="Arial" w:hint="default"/>
      </w:rPr>
    </w:lvl>
    <w:lvl w:ilvl="8" w:tplc="4F0CD62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2D358D3"/>
    <w:multiLevelType w:val="hybridMultilevel"/>
    <w:tmpl w:val="A6D4896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588A7F6F"/>
    <w:multiLevelType w:val="hybridMultilevel"/>
    <w:tmpl w:val="272ABD6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1357B1C"/>
    <w:multiLevelType w:val="hybridMultilevel"/>
    <w:tmpl w:val="7326F4E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71812BE"/>
    <w:multiLevelType w:val="hybridMultilevel"/>
    <w:tmpl w:val="52202FA6"/>
    <w:lvl w:ilvl="0" w:tplc="A624602C">
      <w:start w:val="1"/>
      <w:numFmt w:val="bullet"/>
      <w:lvlText w:val="‒"/>
      <w:lvlJc w:val="left"/>
      <w:pPr>
        <w:ind w:left="400" w:hanging="400"/>
      </w:pPr>
      <w:rPr>
        <w:rFonts w:ascii="Calibri" w:hAnsi="Calibri" w:hint="default"/>
      </w:rPr>
    </w:lvl>
    <w:lvl w:ilvl="1" w:tplc="04090009">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7B605E99"/>
    <w:multiLevelType w:val="hybridMultilevel"/>
    <w:tmpl w:val="BB12540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4"/>
  </w:num>
  <w:num w:numId="6">
    <w:abstractNumId w:val="3"/>
  </w:num>
  <w:num w:numId="7">
    <w:abstractNumId w:val="10"/>
  </w:num>
  <w:num w:numId="8">
    <w:abstractNumId w:val="7"/>
  </w:num>
  <w:num w:numId="9">
    <w:abstractNumId w:val="5"/>
  </w:num>
  <w:num w:numId="10">
    <w:abstractNumId w:val="9"/>
  </w:num>
  <w:num w:numId="11">
    <w:abstractNumId w:val="6"/>
  </w:num>
  <w:num w:numId="12">
    <w:abstractNumId w:val="2"/>
  </w:num>
  <w:num w:numId="13">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4"/>
    </w:lvlOverride>
    <w:lvlOverride w:ilvl="1">
      <w:startOverride w:val="2"/>
    </w:lvlOverride>
    <w:lvlOverride w:ilvl="2">
      <w:startOverride w:val="2"/>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YyNDQ0NjIwNjIzNzZT0lEKTi0uzszPAykwMqgFAI6QiKItAAAA"/>
  </w:docVars>
  <w:rsids>
    <w:rsidRoot w:val="00282213"/>
    <w:rsid w:val="00001EEB"/>
    <w:rsid w:val="0002191D"/>
    <w:rsid w:val="00023E01"/>
    <w:rsid w:val="000266A0"/>
    <w:rsid w:val="00031C1D"/>
    <w:rsid w:val="00031FAB"/>
    <w:rsid w:val="0003373C"/>
    <w:rsid w:val="000343F2"/>
    <w:rsid w:val="00047BC1"/>
    <w:rsid w:val="000522A6"/>
    <w:rsid w:val="00085221"/>
    <w:rsid w:val="00093E7E"/>
    <w:rsid w:val="000D35DD"/>
    <w:rsid w:val="000D3800"/>
    <w:rsid w:val="000D5EF4"/>
    <w:rsid w:val="000D6CFC"/>
    <w:rsid w:val="000E2BA8"/>
    <w:rsid w:val="000E40DC"/>
    <w:rsid w:val="000E4765"/>
    <w:rsid w:val="001109B0"/>
    <w:rsid w:val="00112693"/>
    <w:rsid w:val="00125A81"/>
    <w:rsid w:val="00146C4E"/>
    <w:rsid w:val="00153528"/>
    <w:rsid w:val="00181917"/>
    <w:rsid w:val="0018456F"/>
    <w:rsid w:val="00185606"/>
    <w:rsid w:val="001A08AA"/>
    <w:rsid w:val="001A274E"/>
    <w:rsid w:val="001A3120"/>
    <w:rsid w:val="001A67F3"/>
    <w:rsid w:val="001B4233"/>
    <w:rsid w:val="001C3A35"/>
    <w:rsid w:val="001D0EB7"/>
    <w:rsid w:val="001D791E"/>
    <w:rsid w:val="001E7AEB"/>
    <w:rsid w:val="001F09AC"/>
    <w:rsid w:val="00211350"/>
    <w:rsid w:val="00212373"/>
    <w:rsid w:val="002138EA"/>
    <w:rsid w:val="00214FBD"/>
    <w:rsid w:val="00222897"/>
    <w:rsid w:val="00224EDC"/>
    <w:rsid w:val="002341AE"/>
    <w:rsid w:val="00235394"/>
    <w:rsid w:val="00235F2A"/>
    <w:rsid w:val="00236934"/>
    <w:rsid w:val="002432D6"/>
    <w:rsid w:val="0026179F"/>
    <w:rsid w:val="00264473"/>
    <w:rsid w:val="00274E1A"/>
    <w:rsid w:val="00282213"/>
    <w:rsid w:val="0029555F"/>
    <w:rsid w:val="002C66D2"/>
    <w:rsid w:val="002F4093"/>
    <w:rsid w:val="00306B46"/>
    <w:rsid w:val="00331A7B"/>
    <w:rsid w:val="00365F04"/>
    <w:rsid w:val="00367724"/>
    <w:rsid w:val="00374B5F"/>
    <w:rsid w:val="00383A46"/>
    <w:rsid w:val="00384B67"/>
    <w:rsid w:val="00390621"/>
    <w:rsid w:val="00392598"/>
    <w:rsid w:val="003957EA"/>
    <w:rsid w:val="003B4D45"/>
    <w:rsid w:val="003B5C7F"/>
    <w:rsid w:val="003D0DC9"/>
    <w:rsid w:val="003D7224"/>
    <w:rsid w:val="003E3D9A"/>
    <w:rsid w:val="003E5E71"/>
    <w:rsid w:val="003F6FC9"/>
    <w:rsid w:val="00411A14"/>
    <w:rsid w:val="004150F1"/>
    <w:rsid w:val="0041777D"/>
    <w:rsid w:val="00424597"/>
    <w:rsid w:val="004406E9"/>
    <w:rsid w:val="00444225"/>
    <w:rsid w:val="004477FD"/>
    <w:rsid w:val="00450ADA"/>
    <w:rsid w:val="00453BA4"/>
    <w:rsid w:val="00453CF5"/>
    <w:rsid w:val="004618DF"/>
    <w:rsid w:val="00463E29"/>
    <w:rsid w:val="00487671"/>
    <w:rsid w:val="00496C45"/>
    <w:rsid w:val="004A17C7"/>
    <w:rsid w:val="004A6B93"/>
    <w:rsid w:val="004B11B6"/>
    <w:rsid w:val="004B452A"/>
    <w:rsid w:val="004C5448"/>
    <w:rsid w:val="004F215E"/>
    <w:rsid w:val="004F7A3D"/>
    <w:rsid w:val="00501C9A"/>
    <w:rsid w:val="00501F5C"/>
    <w:rsid w:val="00505437"/>
    <w:rsid w:val="00505BFA"/>
    <w:rsid w:val="0050638F"/>
    <w:rsid w:val="005163B0"/>
    <w:rsid w:val="00522C60"/>
    <w:rsid w:val="00534129"/>
    <w:rsid w:val="00542DFB"/>
    <w:rsid w:val="00566840"/>
    <w:rsid w:val="00584505"/>
    <w:rsid w:val="005A6465"/>
    <w:rsid w:val="005B14FE"/>
    <w:rsid w:val="00620C4F"/>
    <w:rsid w:val="00621A8A"/>
    <w:rsid w:val="00635776"/>
    <w:rsid w:val="00635CFA"/>
    <w:rsid w:val="0063774C"/>
    <w:rsid w:val="00640D55"/>
    <w:rsid w:val="00645857"/>
    <w:rsid w:val="00666353"/>
    <w:rsid w:val="006663F5"/>
    <w:rsid w:val="00676EC4"/>
    <w:rsid w:val="006856E5"/>
    <w:rsid w:val="0068609D"/>
    <w:rsid w:val="006A0295"/>
    <w:rsid w:val="006A3691"/>
    <w:rsid w:val="006B0D02"/>
    <w:rsid w:val="006B62C1"/>
    <w:rsid w:val="006D2388"/>
    <w:rsid w:val="006F5ED7"/>
    <w:rsid w:val="00704AD3"/>
    <w:rsid w:val="0070646B"/>
    <w:rsid w:val="007066FA"/>
    <w:rsid w:val="00707941"/>
    <w:rsid w:val="00720E39"/>
    <w:rsid w:val="00731AA9"/>
    <w:rsid w:val="00737B26"/>
    <w:rsid w:val="007464D9"/>
    <w:rsid w:val="00747C66"/>
    <w:rsid w:val="00754259"/>
    <w:rsid w:val="00755B0A"/>
    <w:rsid w:val="00767DD6"/>
    <w:rsid w:val="00770694"/>
    <w:rsid w:val="007726A9"/>
    <w:rsid w:val="00781B64"/>
    <w:rsid w:val="00782593"/>
    <w:rsid w:val="00794542"/>
    <w:rsid w:val="007B6A51"/>
    <w:rsid w:val="007D154C"/>
    <w:rsid w:val="007D6048"/>
    <w:rsid w:val="007E2A7D"/>
    <w:rsid w:val="007F0E1E"/>
    <w:rsid w:val="007F546E"/>
    <w:rsid w:val="007F62EA"/>
    <w:rsid w:val="00800EEC"/>
    <w:rsid w:val="00804304"/>
    <w:rsid w:val="0081772C"/>
    <w:rsid w:val="00826974"/>
    <w:rsid w:val="00836C44"/>
    <w:rsid w:val="00872C14"/>
    <w:rsid w:val="0088180D"/>
    <w:rsid w:val="00893454"/>
    <w:rsid w:val="008A58F2"/>
    <w:rsid w:val="008A5F74"/>
    <w:rsid w:val="008B135C"/>
    <w:rsid w:val="008C5182"/>
    <w:rsid w:val="008C60E9"/>
    <w:rsid w:val="008E6F9A"/>
    <w:rsid w:val="008F7D93"/>
    <w:rsid w:val="00903B21"/>
    <w:rsid w:val="009246C1"/>
    <w:rsid w:val="00931702"/>
    <w:rsid w:val="009333BD"/>
    <w:rsid w:val="0094373B"/>
    <w:rsid w:val="00970053"/>
    <w:rsid w:val="00982512"/>
    <w:rsid w:val="00983910"/>
    <w:rsid w:val="009856A2"/>
    <w:rsid w:val="009908E9"/>
    <w:rsid w:val="009B39EB"/>
    <w:rsid w:val="009C0727"/>
    <w:rsid w:val="009D7D60"/>
    <w:rsid w:val="009E044A"/>
    <w:rsid w:val="009E6AFE"/>
    <w:rsid w:val="00A17573"/>
    <w:rsid w:val="00A57FFC"/>
    <w:rsid w:val="00A61D31"/>
    <w:rsid w:val="00A623D6"/>
    <w:rsid w:val="00A62437"/>
    <w:rsid w:val="00A62E52"/>
    <w:rsid w:val="00A65439"/>
    <w:rsid w:val="00A704B1"/>
    <w:rsid w:val="00A72864"/>
    <w:rsid w:val="00A81B15"/>
    <w:rsid w:val="00A83F3A"/>
    <w:rsid w:val="00A85DBC"/>
    <w:rsid w:val="00A9333F"/>
    <w:rsid w:val="00AA4252"/>
    <w:rsid w:val="00AB3F85"/>
    <w:rsid w:val="00AF3E28"/>
    <w:rsid w:val="00AF7BDC"/>
    <w:rsid w:val="00B164F4"/>
    <w:rsid w:val="00B415BD"/>
    <w:rsid w:val="00B45B4C"/>
    <w:rsid w:val="00B63B8D"/>
    <w:rsid w:val="00B710D2"/>
    <w:rsid w:val="00B8308B"/>
    <w:rsid w:val="00B83A76"/>
    <w:rsid w:val="00B8446C"/>
    <w:rsid w:val="00B945BD"/>
    <w:rsid w:val="00BA761F"/>
    <w:rsid w:val="00BC3DF8"/>
    <w:rsid w:val="00BF7AB6"/>
    <w:rsid w:val="00C029F4"/>
    <w:rsid w:val="00C17188"/>
    <w:rsid w:val="00C2212D"/>
    <w:rsid w:val="00C27B4D"/>
    <w:rsid w:val="00C53F7D"/>
    <w:rsid w:val="00C61EAD"/>
    <w:rsid w:val="00C63E2C"/>
    <w:rsid w:val="00C70264"/>
    <w:rsid w:val="00CA7C76"/>
    <w:rsid w:val="00CB33BE"/>
    <w:rsid w:val="00CB4565"/>
    <w:rsid w:val="00CC39E7"/>
    <w:rsid w:val="00CC5D63"/>
    <w:rsid w:val="00D0067F"/>
    <w:rsid w:val="00D10698"/>
    <w:rsid w:val="00D221FE"/>
    <w:rsid w:val="00D24486"/>
    <w:rsid w:val="00D33342"/>
    <w:rsid w:val="00D41182"/>
    <w:rsid w:val="00D44AB1"/>
    <w:rsid w:val="00D47675"/>
    <w:rsid w:val="00D520E4"/>
    <w:rsid w:val="00D56123"/>
    <w:rsid w:val="00D56A73"/>
    <w:rsid w:val="00D57DFA"/>
    <w:rsid w:val="00D756B6"/>
    <w:rsid w:val="00D849A0"/>
    <w:rsid w:val="00D96FD7"/>
    <w:rsid w:val="00D97AD4"/>
    <w:rsid w:val="00DB1BBD"/>
    <w:rsid w:val="00DC014A"/>
    <w:rsid w:val="00DC74B5"/>
    <w:rsid w:val="00DD0C2C"/>
    <w:rsid w:val="00DD4707"/>
    <w:rsid w:val="00DD5B4B"/>
    <w:rsid w:val="00DE1E98"/>
    <w:rsid w:val="00DF5F1A"/>
    <w:rsid w:val="00DF6213"/>
    <w:rsid w:val="00E01FF3"/>
    <w:rsid w:val="00E10903"/>
    <w:rsid w:val="00E14EAD"/>
    <w:rsid w:val="00E2463D"/>
    <w:rsid w:val="00E55384"/>
    <w:rsid w:val="00E55ABC"/>
    <w:rsid w:val="00E57B74"/>
    <w:rsid w:val="00E8629F"/>
    <w:rsid w:val="00E91BC8"/>
    <w:rsid w:val="00E93B9E"/>
    <w:rsid w:val="00E9761C"/>
    <w:rsid w:val="00EA3C24"/>
    <w:rsid w:val="00EB3BDE"/>
    <w:rsid w:val="00EC0173"/>
    <w:rsid w:val="00ED719B"/>
    <w:rsid w:val="00ED7CDC"/>
    <w:rsid w:val="00EE0529"/>
    <w:rsid w:val="00EF3A40"/>
    <w:rsid w:val="00F072D8"/>
    <w:rsid w:val="00F07A0B"/>
    <w:rsid w:val="00F20467"/>
    <w:rsid w:val="00F25048"/>
    <w:rsid w:val="00F3029F"/>
    <w:rsid w:val="00F60169"/>
    <w:rsid w:val="00F61041"/>
    <w:rsid w:val="00F856A7"/>
    <w:rsid w:val="00F95A96"/>
    <w:rsid w:val="00F97351"/>
    <w:rsid w:val="00FC051F"/>
    <w:rsid w:val="00FC75EE"/>
    <w:rsid w:val="00FD2F36"/>
    <w:rsid w:val="00FD331B"/>
    <w:rsid w:val="00FE46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62414FA-7377-485E-A60A-1262823DA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
    <w:semiHidden/>
  </w:style>
  <w:style w:type="character" w:customStyle="1" w:styleId="Char">
    <w:name w:val="메모 텍스트 Char"/>
    <w:link w:val="af2"/>
    <w:semiHidden/>
    <w:qFormat/>
    <w:rsid w:val="00487671"/>
    <w:rPr>
      <w:lang w:val="en-GB" w:eastAsia="en-US"/>
    </w:rPr>
  </w:style>
  <w:style w:type="paragraph" w:styleId="af3">
    <w:name w:val="Balloon Text"/>
    <w:basedOn w:val="a"/>
    <w:link w:val="Char0"/>
    <w:rsid w:val="00EE0529"/>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f3"/>
    <w:rsid w:val="00EE0529"/>
    <w:rPr>
      <w:rFonts w:asciiTheme="majorHAnsi" w:eastAsiaTheme="majorEastAsia" w:hAnsiTheme="majorHAnsi" w:cstheme="majorBidi"/>
      <w:sz w:val="18"/>
      <w:szCs w:val="18"/>
      <w:lang w:val="en-GB" w:eastAsia="en-US"/>
    </w:rPr>
  </w:style>
  <w:style w:type="paragraph" w:styleId="af4">
    <w:name w:val="annotation subject"/>
    <w:basedOn w:val="af2"/>
    <w:next w:val="af2"/>
    <w:link w:val="Char1"/>
    <w:rsid w:val="00023E01"/>
    <w:rPr>
      <w:b/>
      <w:bCs/>
    </w:rPr>
  </w:style>
  <w:style w:type="character" w:customStyle="1" w:styleId="Char1">
    <w:name w:val="메모 주제 Char"/>
    <w:basedOn w:val="Char"/>
    <w:link w:val="af4"/>
    <w:rsid w:val="00023E01"/>
    <w:rPr>
      <w:b/>
      <w:bCs/>
      <w:lang w:val="en-GB" w:eastAsia="en-US"/>
    </w:rPr>
  </w:style>
  <w:style w:type="table" w:styleId="af5">
    <w:name w:val="Table Grid"/>
    <w:basedOn w:val="a1"/>
    <w:rsid w:val="00E246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List Paragraph"/>
    <w:basedOn w:val="a"/>
    <w:uiPriority w:val="34"/>
    <w:qFormat/>
    <w:rsid w:val="00C53F7D"/>
    <w:pPr>
      <w:overflowPunct w:val="0"/>
      <w:autoSpaceDE w:val="0"/>
      <w:autoSpaceDN w:val="0"/>
      <w:adjustRightInd w:val="0"/>
      <w:ind w:left="720"/>
      <w:contextualSpacing/>
      <w:textAlignment w:val="baseline"/>
    </w:pPr>
  </w:style>
  <w:style w:type="character" w:customStyle="1" w:styleId="THChar">
    <w:name w:val="TH Char"/>
    <w:link w:val="TH"/>
    <w:rsid w:val="00211350"/>
    <w:rPr>
      <w:rFonts w:ascii="Arial" w:hAnsi="Arial"/>
      <w:b/>
      <w:lang w:val="en-GB" w:eastAsia="en-US"/>
    </w:rPr>
  </w:style>
  <w:style w:type="character" w:customStyle="1" w:styleId="TACChar">
    <w:name w:val="TAC Char"/>
    <w:link w:val="TAC"/>
    <w:qFormat/>
    <w:rsid w:val="00211350"/>
    <w:rPr>
      <w:rFonts w:ascii="Arial" w:hAnsi="Arial"/>
      <w:sz w:val="18"/>
      <w:lang w:val="en-GB" w:eastAsia="en-US"/>
    </w:rPr>
  </w:style>
  <w:style w:type="character" w:customStyle="1" w:styleId="TANChar">
    <w:name w:val="TAN Char"/>
    <w:link w:val="TAN"/>
    <w:rsid w:val="00211350"/>
    <w:rPr>
      <w:rFonts w:ascii="Arial" w:hAnsi="Arial"/>
      <w:sz w:val="18"/>
      <w:lang w:val="en-GB" w:eastAsia="en-US"/>
    </w:rPr>
  </w:style>
  <w:style w:type="character" w:customStyle="1" w:styleId="TAHCar">
    <w:name w:val="TAH Car"/>
    <w:link w:val="TAH"/>
    <w:qFormat/>
    <w:rsid w:val="00211350"/>
    <w:rPr>
      <w:rFonts w:ascii="Arial" w:hAnsi="Arial"/>
      <w:b/>
      <w:sz w:val="18"/>
      <w:lang w:val="en-GB" w:eastAsia="en-US"/>
    </w:rPr>
  </w:style>
  <w:style w:type="character" w:customStyle="1" w:styleId="TALChar">
    <w:name w:val="TAL Char"/>
    <w:link w:val="TAL"/>
    <w:rsid w:val="00211350"/>
    <w:rPr>
      <w:rFonts w:ascii="Arial" w:hAnsi="Arial"/>
      <w:sz w:val="18"/>
      <w:lang w:val="en-GB" w:eastAsia="en-US"/>
    </w:rPr>
  </w:style>
  <w:style w:type="paragraph" w:customStyle="1" w:styleId="Tabletext">
    <w:name w:val="Table_text"/>
    <w:basedOn w:val="a"/>
    <w:link w:val="TabletextChar"/>
    <w:rsid w:val="007464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TabletextChar">
    <w:name w:val="Table_text Char"/>
    <w:link w:val="Tabletext"/>
    <w:locked/>
    <w:rsid w:val="007464D9"/>
    <w:rPr>
      <w:rFonts w:eastAsia="SimSun"/>
      <w:sz w:val="22"/>
      <w:lang w:val="en-GB" w:eastAsia="en-US"/>
    </w:rPr>
  </w:style>
  <w:style w:type="character" w:customStyle="1" w:styleId="B1Char">
    <w:name w:val="B1 Char"/>
    <w:link w:val="B1"/>
    <w:rsid w:val="00800EE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oleObject" Target="embeddings/oleObject3.bin"/><Relationship Id="rId42" Type="http://schemas.openxmlformats.org/officeDocument/2006/relationships/oleObject" Target="embeddings/oleObject15.bin"/><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oleObject" Target="embeddings/oleObject28.bin"/><Relationship Id="rId84" Type="http://schemas.openxmlformats.org/officeDocument/2006/relationships/oleObject" Target="embeddings/oleObject37.bin"/><Relationship Id="rId89" Type="http://schemas.openxmlformats.org/officeDocument/2006/relationships/fontTable" Target="fontTable.xml"/><Relationship Id="rId16" Type="http://schemas.openxmlformats.org/officeDocument/2006/relationships/image" Target="media/image9.wmf"/><Relationship Id="rId11" Type="http://schemas.openxmlformats.org/officeDocument/2006/relationships/image" Target="media/image4.png"/><Relationship Id="rId32" Type="http://schemas.openxmlformats.org/officeDocument/2006/relationships/image" Target="media/image15.wmf"/><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3.bin"/><Relationship Id="rId74" Type="http://schemas.openxmlformats.org/officeDocument/2006/relationships/oleObject" Target="embeddings/oleObject31.bin"/><Relationship Id="rId79" Type="http://schemas.openxmlformats.org/officeDocument/2006/relationships/oleObject" Target="embeddings/oleObject34.bin"/><Relationship Id="rId5" Type="http://schemas.openxmlformats.org/officeDocument/2006/relationships/webSettings" Target="webSettings.xml"/><Relationship Id="rId90" Type="http://schemas.microsoft.com/office/2011/relationships/people" Target="people.xml"/><Relationship Id="rId14" Type="http://schemas.openxmlformats.org/officeDocument/2006/relationships/image" Target="media/image7.png"/><Relationship Id="rId22" Type="http://schemas.openxmlformats.org/officeDocument/2006/relationships/image" Target="media/image12.png"/><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3.wmf"/><Relationship Id="rId77" Type="http://schemas.openxmlformats.org/officeDocument/2006/relationships/image" Target="media/image37.wmf"/><Relationship Id="rId8" Type="http://schemas.openxmlformats.org/officeDocument/2006/relationships/image" Target="media/image1.jpeg"/><Relationship Id="rId51" Type="http://schemas.openxmlformats.org/officeDocument/2006/relationships/image" Target="media/image24.wmf"/><Relationship Id="rId72" Type="http://schemas.openxmlformats.org/officeDocument/2006/relationships/oleObject" Target="embeddings/oleObject30.bin"/><Relationship Id="rId80" Type="http://schemas.openxmlformats.org/officeDocument/2006/relationships/oleObject" Target="embeddings/oleObject35.bin"/><Relationship Id="rId85" Type="http://schemas.openxmlformats.org/officeDocument/2006/relationships/image" Target="media/image40.wmf"/><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8.wmf"/><Relationship Id="rId67" Type="http://schemas.openxmlformats.org/officeDocument/2006/relationships/image" Target="media/image32.wmf"/><Relationship Id="rId20" Type="http://schemas.openxmlformats.org/officeDocument/2006/relationships/image" Target="media/image11.wmf"/><Relationship Id="rId41" Type="http://schemas.openxmlformats.org/officeDocument/2006/relationships/image" Target="media/image19.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6.wmf"/><Relationship Id="rId83" Type="http://schemas.openxmlformats.org/officeDocument/2006/relationships/image" Target="media/image39.wmf"/><Relationship Id="rId88" Type="http://schemas.openxmlformats.org/officeDocument/2006/relationships/footer" Target="footer1.xml"/><Relationship Id="rId9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cid:image002.png@01D4D8DE.1325CA10" TargetMode="External"/><Relationship Id="rId28" Type="http://schemas.openxmlformats.org/officeDocument/2006/relationships/oleObject" Target="embeddings/oleObject6.bin"/><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image" Target="media/image3.png"/><Relationship Id="rId31" Type="http://schemas.openxmlformats.org/officeDocument/2006/relationships/oleObject" Target="embeddings/oleObject9.bin"/><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33.bin"/><Relationship Id="rId81" Type="http://schemas.openxmlformats.org/officeDocument/2006/relationships/image" Target="media/image38.wmf"/><Relationship Id="rId86" Type="http://schemas.openxmlformats.org/officeDocument/2006/relationships/oleObject" Target="embeddings/oleObject38.bin"/><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0.wmf"/><Relationship Id="rId39" Type="http://schemas.openxmlformats.org/officeDocument/2006/relationships/image" Target="media/image18.wmf"/><Relationship Id="rId34" Type="http://schemas.openxmlformats.org/officeDocument/2006/relationships/image" Target="media/image16.wmf"/><Relationship Id="rId50" Type="http://schemas.openxmlformats.org/officeDocument/2006/relationships/oleObject" Target="embeddings/oleObject19.bin"/><Relationship Id="rId55" Type="http://schemas.openxmlformats.org/officeDocument/2006/relationships/image" Target="media/image26.wmf"/><Relationship Id="rId76" Type="http://schemas.openxmlformats.org/officeDocument/2006/relationships/oleObject" Target="embeddings/oleObject32.bin"/><Relationship Id="rId7" Type="http://schemas.openxmlformats.org/officeDocument/2006/relationships/endnotes" Target="endnotes.xml"/><Relationship Id="rId71" Type="http://schemas.openxmlformats.org/officeDocument/2006/relationships/image" Target="media/image34.wmf"/><Relationship Id="rId2" Type="http://schemas.openxmlformats.org/officeDocument/2006/relationships/numbering" Target="numbering.xml"/><Relationship Id="rId29" Type="http://schemas.openxmlformats.org/officeDocument/2006/relationships/oleObject" Target="embeddings/oleObject7.bin"/><Relationship Id="rId24"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21.wmf"/><Relationship Id="rId66" Type="http://schemas.openxmlformats.org/officeDocument/2006/relationships/oleObject" Target="embeddings/oleObject27.bin"/><Relationship Id="rId87" Type="http://schemas.openxmlformats.org/officeDocument/2006/relationships/header" Target="header1.xml"/><Relationship Id="rId61" Type="http://schemas.openxmlformats.org/officeDocument/2006/relationships/image" Target="media/image29.wmf"/><Relationship Id="rId82" Type="http://schemas.openxmlformats.org/officeDocument/2006/relationships/oleObject" Target="embeddings/oleObject36.bin"/><Relationship Id="rId19"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108</TotalTime>
  <Pages>28</Pages>
  <Words>7194</Words>
  <Characters>41010</Characters>
  <Application>Microsoft Office Word</Application>
  <DocSecurity>0</DocSecurity>
  <Lines>341</Lines>
  <Paragraphs>96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48108</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박종근/선임연구원/차세대표준(연)CAS팀(jong1.park@lge.com)</cp:lastModifiedBy>
  <cp:revision>84</cp:revision>
  <dcterms:created xsi:type="dcterms:W3CDTF">2019-04-25T06:57:00Z</dcterms:created>
  <dcterms:modified xsi:type="dcterms:W3CDTF">2019-05-03T08:50:00Z</dcterms:modified>
</cp:coreProperties>
</file>